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211817" w14:textId="77777777" w:rsidR="00797820" w:rsidRDefault="00797820" w:rsidP="00797820">
      <w:pPr>
        <w:rPr>
          <w:color w:val="000000" w:themeColor="text1"/>
        </w:rPr>
      </w:pPr>
    </w:p>
    <w:p w14:paraId="7DA600E5" w14:textId="77777777" w:rsidR="00797820" w:rsidRPr="002C4386" w:rsidRDefault="00797820" w:rsidP="0079782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C4386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6A66E822" wp14:editId="08E450AC">
            <wp:extent cx="609600" cy="742950"/>
            <wp:effectExtent l="0" t="0" r="0" b="0"/>
            <wp:docPr id="17" name="Рисунок 17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D4986" w14:textId="77777777" w:rsidR="00797820" w:rsidRPr="00F3102C" w:rsidRDefault="00797820" w:rsidP="007978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7A8F18" w14:textId="77777777" w:rsidR="00797820" w:rsidRPr="00797820" w:rsidRDefault="00C658AE" w:rsidP="007978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Управление имущественных и земельных отношений</w:t>
      </w:r>
    </w:p>
    <w:p w14:paraId="39D05766" w14:textId="77777777" w:rsidR="00797820" w:rsidRPr="00797820" w:rsidRDefault="00797820" w:rsidP="007978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7820">
        <w:rPr>
          <w:rFonts w:ascii="Times New Roman" w:hAnsi="Times New Roman" w:cs="Times New Roman"/>
          <w:b/>
          <w:bCs/>
          <w:sz w:val="28"/>
          <w:szCs w:val="28"/>
        </w:rPr>
        <w:t>Ненецкого автономного округа</w:t>
      </w:r>
    </w:p>
    <w:p w14:paraId="08B5A911" w14:textId="77777777" w:rsidR="00797820" w:rsidRPr="00797820" w:rsidRDefault="00995B6C" w:rsidP="007978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(УИЗО </w:t>
      </w:r>
      <w:r w:rsidR="00797820" w:rsidRPr="00797820">
        <w:rPr>
          <w:rFonts w:ascii="Times New Roman" w:hAnsi="Times New Roman" w:cs="Times New Roman"/>
          <w:b/>
          <w:bCs/>
          <w:sz w:val="28"/>
          <w:szCs w:val="28"/>
        </w:rPr>
        <w:t>НАО)</w:t>
      </w:r>
    </w:p>
    <w:p w14:paraId="3C23AFD1" w14:textId="77777777" w:rsidR="00797820" w:rsidRPr="00797820" w:rsidRDefault="00797820" w:rsidP="007978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1CB912" w14:textId="77777777" w:rsidR="00797820" w:rsidRPr="00797820" w:rsidRDefault="00797820" w:rsidP="009D7C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7820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14:paraId="28F4C0B5" w14:textId="77777777" w:rsidR="00797820" w:rsidRPr="00797820" w:rsidRDefault="00797820" w:rsidP="009D7C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919913" w14:textId="77777777" w:rsidR="00797820" w:rsidRPr="00797820" w:rsidRDefault="00797820" w:rsidP="009D7C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AA4604" w14:textId="758DD9B2" w:rsidR="00797820" w:rsidRPr="00797820" w:rsidRDefault="00C50902" w:rsidP="009D7C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D9000F">
        <w:rPr>
          <w:rFonts w:ascii="Times New Roman" w:hAnsi="Times New Roman" w:cs="Times New Roman"/>
          <w:bCs/>
          <w:sz w:val="28"/>
          <w:szCs w:val="28"/>
        </w:rPr>
        <w:t>18</w:t>
      </w:r>
      <w:r w:rsidR="002657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660E">
        <w:rPr>
          <w:rFonts w:ascii="Times New Roman" w:hAnsi="Times New Roman" w:cs="Times New Roman"/>
          <w:bCs/>
          <w:sz w:val="28"/>
          <w:szCs w:val="28"/>
        </w:rPr>
        <w:t>января 2016</w:t>
      </w:r>
      <w:r w:rsidR="00FC0D96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D9000F">
        <w:rPr>
          <w:rFonts w:ascii="Times New Roman" w:hAnsi="Times New Roman" w:cs="Times New Roman"/>
          <w:bCs/>
          <w:sz w:val="28"/>
          <w:szCs w:val="28"/>
        </w:rPr>
        <w:t>1</w:t>
      </w:r>
    </w:p>
    <w:p w14:paraId="2B4CF8AC" w14:textId="20D5D4EA" w:rsidR="00797820" w:rsidRPr="00797820" w:rsidRDefault="00231D3B" w:rsidP="009D7C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7820" w:rsidRPr="00797820">
        <w:rPr>
          <w:rFonts w:ascii="Times New Roman" w:hAnsi="Times New Roman" w:cs="Times New Roman"/>
          <w:bCs/>
          <w:sz w:val="28"/>
          <w:szCs w:val="28"/>
        </w:rPr>
        <w:t>г. Нарьян-Мар</w:t>
      </w:r>
    </w:p>
    <w:p w14:paraId="42ECA3A5" w14:textId="77777777" w:rsidR="00797820" w:rsidRPr="00797820" w:rsidRDefault="00797820" w:rsidP="009D7C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B4EBD86" w14:textId="77777777" w:rsidR="00797820" w:rsidRPr="00797820" w:rsidRDefault="00797820" w:rsidP="009D7CF2">
      <w:pPr>
        <w:widowControl w:val="0"/>
        <w:autoSpaceDE w:val="0"/>
        <w:autoSpaceDN w:val="0"/>
        <w:adjustRightInd w:val="0"/>
        <w:spacing w:after="0" w:line="240" w:lineRule="auto"/>
        <w:ind w:left="567" w:right="8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7820">
        <w:rPr>
          <w:rFonts w:ascii="Times New Roman" w:hAnsi="Times New Roman" w:cs="Times New Roman"/>
          <w:b/>
          <w:bCs/>
          <w:sz w:val="28"/>
          <w:szCs w:val="28"/>
        </w:rPr>
        <w:t>Об утверждении административного регламента</w:t>
      </w:r>
    </w:p>
    <w:p w14:paraId="66C96337" w14:textId="77777777" w:rsidR="00797820" w:rsidRPr="00797820" w:rsidRDefault="00797820" w:rsidP="009D7CF2">
      <w:pPr>
        <w:widowControl w:val="0"/>
        <w:autoSpaceDE w:val="0"/>
        <w:autoSpaceDN w:val="0"/>
        <w:adjustRightInd w:val="0"/>
        <w:spacing w:after="0" w:line="240" w:lineRule="auto"/>
        <w:ind w:left="567" w:right="85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7820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предоставления государственной услуги</w:t>
      </w:r>
    </w:p>
    <w:p w14:paraId="56F03542" w14:textId="05501C59" w:rsidR="00797820" w:rsidRPr="00797820" w:rsidRDefault="00797820" w:rsidP="009D7CF2">
      <w:pPr>
        <w:widowControl w:val="0"/>
        <w:autoSpaceDE w:val="0"/>
        <w:autoSpaceDN w:val="0"/>
        <w:adjustRightInd w:val="0"/>
        <w:spacing w:after="0" w:line="240" w:lineRule="auto"/>
        <w:ind w:left="567" w:right="85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782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FE6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8938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ерераспределение</w:t>
      </w:r>
      <w:r w:rsidRPr="007978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зе</w:t>
      </w:r>
      <w:r w:rsidR="00CA76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мель и (или) земельных участков</w:t>
      </w:r>
      <w:r w:rsidRPr="00797820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5837FD9E" w14:textId="77777777" w:rsidR="00797820" w:rsidRDefault="00797820" w:rsidP="009D7C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096BAA" w14:textId="77777777" w:rsidR="00592067" w:rsidRPr="00797820" w:rsidRDefault="00592067" w:rsidP="009D7C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744DB9" w14:textId="2FFB7377" w:rsidR="00797820" w:rsidRPr="00CB4F21" w:rsidRDefault="00797820" w:rsidP="009D7C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21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</w:t>
      </w:r>
      <w:hyperlink r:id="rId10">
        <w:r w:rsidRPr="00CB4F21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CB4F21">
        <w:rPr>
          <w:rFonts w:ascii="Times New Roman" w:eastAsia="Calibri" w:hAnsi="Times New Roman" w:cs="Times New Roman"/>
          <w:sz w:val="28"/>
          <w:szCs w:val="28"/>
        </w:rPr>
        <w:t xml:space="preserve"> от 27.07.2010 № 210-ФЗ </w:t>
      </w:r>
      <w:r w:rsidR="00C300E0" w:rsidRPr="00CB4F21">
        <w:rPr>
          <w:rFonts w:ascii="Times New Roman" w:eastAsia="Calibri" w:hAnsi="Times New Roman" w:cs="Times New Roman"/>
          <w:sz w:val="28"/>
          <w:szCs w:val="28"/>
        </w:rPr>
        <w:t>«</w:t>
      </w:r>
      <w:r w:rsidRPr="00CB4F21">
        <w:rPr>
          <w:rFonts w:ascii="Times New Roman" w:eastAsia="Calibri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C300E0" w:rsidRPr="00CB4F21">
        <w:rPr>
          <w:rFonts w:ascii="Times New Roman" w:eastAsia="Calibri" w:hAnsi="Times New Roman" w:cs="Times New Roman"/>
          <w:sz w:val="28"/>
          <w:szCs w:val="28"/>
        </w:rPr>
        <w:t>»</w:t>
      </w:r>
      <w:r w:rsidRPr="00CB4F2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11">
        <w:r w:rsidRPr="00CB4F21">
          <w:rPr>
            <w:rFonts w:ascii="Times New Roman" w:eastAsia="Calibri" w:hAnsi="Times New Roman" w:cs="Times New Roman"/>
            <w:sz w:val="28"/>
            <w:szCs w:val="28"/>
          </w:rPr>
          <w:t>постановлением</w:t>
        </w:r>
      </w:hyperlink>
      <w:r w:rsidRPr="00CB4F21">
        <w:rPr>
          <w:rFonts w:ascii="Times New Roman" w:eastAsia="Calibri" w:hAnsi="Times New Roman" w:cs="Times New Roman"/>
          <w:sz w:val="28"/>
          <w:szCs w:val="28"/>
        </w:rPr>
        <w:t xml:space="preserve"> Администрации Ненецкого автоно</w:t>
      </w:r>
      <w:r w:rsidR="00592067">
        <w:rPr>
          <w:rFonts w:ascii="Times New Roman" w:eastAsia="Calibri" w:hAnsi="Times New Roman" w:cs="Times New Roman"/>
          <w:sz w:val="28"/>
          <w:szCs w:val="28"/>
        </w:rPr>
        <w:t xml:space="preserve">много округа </w:t>
      </w:r>
      <w:r w:rsidR="004B660E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592067">
        <w:rPr>
          <w:rFonts w:ascii="Times New Roman" w:eastAsia="Calibri" w:hAnsi="Times New Roman" w:cs="Times New Roman"/>
          <w:sz w:val="28"/>
          <w:szCs w:val="28"/>
        </w:rPr>
        <w:t xml:space="preserve">от 30.09.2011 </w:t>
      </w:r>
      <w:r w:rsidRPr="00CB4F21">
        <w:rPr>
          <w:rFonts w:ascii="Times New Roman" w:eastAsia="Calibri" w:hAnsi="Times New Roman" w:cs="Times New Roman"/>
          <w:sz w:val="28"/>
          <w:szCs w:val="28"/>
        </w:rPr>
        <w:t xml:space="preserve">№ 216-п </w:t>
      </w:r>
      <w:r w:rsidR="00C300E0" w:rsidRPr="00CB4F21">
        <w:rPr>
          <w:rFonts w:ascii="Times New Roman" w:eastAsia="Calibri" w:hAnsi="Times New Roman" w:cs="Times New Roman"/>
          <w:sz w:val="28"/>
          <w:szCs w:val="28"/>
        </w:rPr>
        <w:t>«</w:t>
      </w:r>
      <w:r w:rsidRPr="00CB4F21">
        <w:rPr>
          <w:rFonts w:ascii="Times New Roman" w:eastAsia="Calibri" w:hAnsi="Times New Roman" w:cs="Times New Roman"/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C300E0" w:rsidRPr="00CB4F21">
        <w:rPr>
          <w:rFonts w:ascii="Times New Roman" w:eastAsia="Calibri" w:hAnsi="Times New Roman" w:cs="Times New Roman"/>
          <w:sz w:val="28"/>
          <w:szCs w:val="28"/>
        </w:rPr>
        <w:t>»</w:t>
      </w:r>
      <w:r w:rsidRPr="00CB4F2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B4F21">
        <w:rPr>
          <w:rFonts w:ascii="Times New Roman" w:hAnsi="Times New Roman" w:cs="Times New Roman"/>
          <w:sz w:val="28"/>
          <w:szCs w:val="28"/>
        </w:rPr>
        <w:t>постановлением Администрации Не</w:t>
      </w:r>
      <w:r w:rsidR="00C658AE">
        <w:rPr>
          <w:rFonts w:ascii="Times New Roman" w:hAnsi="Times New Roman" w:cs="Times New Roman"/>
          <w:sz w:val="28"/>
          <w:szCs w:val="28"/>
        </w:rPr>
        <w:t>нецкого автономного округа от 25.08.2015 № 275</w:t>
      </w:r>
      <w:r w:rsidR="00A54C17">
        <w:rPr>
          <w:rFonts w:ascii="Times New Roman" w:hAnsi="Times New Roman" w:cs="Times New Roman"/>
          <w:sz w:val="28"/>
          <w:szCs w:val="28"/>
        </w:rPr>
        <w:t xml:space="preserve">-п </w:t>
      </w:r>
      <w:r w:rsidR="004B660E">
        <w:rPr>
          <w:rFonts w:ascii="Times New Roman" w:hAnsi="Times New Roman" w:cs="Times New Roman"/>
          <w:sz w:val="28"/>
          <w:szCs w:val="28"/>
        </w:rPr>
        <w:t xml:space="preserve">         </w:t>
      </w:r>
      <w:r w:rsidR="00A54C17">
        <w:rPr>
          <w:rFonts w:ascii="Times New Roman" w:hAnsi="Times New Roman" w:cs="Times New Roman"/>
          <w:sz w:val="28"/>
          <w:szCs w:val="28"/>
        </w:rPr>
        <w:t xml:space="preserve">«Об утверждении Положения об Управлении имущественных и земельных отношений </w:t>
      </w:r>
      <w:r w:rsidRPr="00CB4F21">
        <w:rPr>
          <w:rFonts w:ascii="Times New Roman" w:hAnsi="Times New Roman" w:cs="Times New Roman"/>
          <w:sz w:val="28"/>
          <w:szCs w:val="28"/>
        </w:rPr>
        <w:t>Ненецкого автономного округа», ПРИКАЗЫВАЮ:</w:t>
      </w:r>
    </w:p>
    <w:p w14:paraId="6BD67A83" w14:textId="6FA075B3" w:rsidR="00592067" w:rsidRPr="002E1049" w:rsidRDefault="00797820" w:rsidP="009D7CF2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4F21">
        <w:rPr>
          <w:rFonts w:ascii="Times New Roman" w:hAnsi="Times New Roman" w:cs="Times New Roman"/>
          <w:sz w:val="28"/>
          <w:szCs w:val="28"/>
        </w:rPr>
        <w:t>1.</w:t>
      </w:r>
      <w:r w:rsidR="00592067">
        <w:rPr>
          <w:rFonts w:ascii="Times New Roman" w:hAnsi="Times New Roman" w:cs="Times New Roman"/>
          <w:sz w:val="28"/>
          <w:szCs w:val="28"/>
        </w:rPr>
        <w:t> </w:t>
      </w:r>
      <w:r w:rsidRPr="00CB4F21">
        <w:rPr>
          <w:rFonts w:ascii="Times New Roman" w:eastAsia="Calibri" w:hAnsi="Times New Roman" w:cs="Times New Roman"/>
          <w:sz w:val="28"/>
          <w:szCs w:val="28"/>
        </w:rPr>
        <w:t>Утвердить Административный регламент предоставления государственной услуги «</w:t>
      </w:r>
      <w:r w:rsidR="0089387E">
        <w:rPr>
          <w:rFonts w:ascii="Times New Roman" w:hAnsi="Times New Roman" w:cs="Times New Roman"/>
          <w:sz w:val="28"/>
          <w:szCs w:val="28"/>
        </w:rPr>
        <w:t>П</w:t>
      </w:r>
      <w:r w:rsidR="009779CB">
        <w:rPr>
          <w:rFonts w:ascii="Times New Roman" w:hAnsi="Times New Roman" w:cs="Times New Roman"/>
          <w:sz w:val="28"/>
          <w:szCs w:val="28"/>
        </w:rPr>
        <w:t>ерераспределение</w:t>
      </w:r>
      <w:r w:rsidRPr="00CB4F21">
        <w:rPr>
          <w:rFonts w:ascii="Times New Roman" w:hAnsi="Times New Roman" w:cs="Times New Roman"/>
          <w:sz w:val="28"/>
          <w:szCs w:val="28"/>
        </w:rPr>
        <w:t xml:space="preserve"> земель и</w:t>
      </w:r>
      <w:r w:rsidR="00CA7634">
        <w:rPr>
          <w:rFonts w:ascii="Times New Roman" w:hAnsi="Times New Roman" w:cs="Times New Roman"/>
          <w:sz w:val="28"/>
          <w:szCs w:val="28"/>
        </w:rPr>
        <w:t xml:space="preserve"> (или) земельных участков</w:t>
      </w:r>
      <w:r w:rsidRPr="00CB4F21">
        <w:rPr>
          <w:rFonts w:ascii="Times New Roman" w:hAnsi="Times New Roman" w:cs="Times New Roman"/>
          <w:sz w:val="28"/>
          <w:szCs w:val="28"/>
        </w:rPr>
        <w:t>»</w:t>
      </w:r>
      <w:r w:rsidR="00C300E0" w:rsidRPr="00CB4F21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2E104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E26D84C" w14:textId="77777777" w:rsidR="00797820" w:rsidRPr="00797820" w:rsidRDefault="00797820" w:rsidP="009D7C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7820">
        <w:rPr>
          <w:rFonts w:ascii="Times New Roman" w:hAnsi="Times New Roman" w:cs="Times New Roman"/>
          <w:sz w:val="28"/>
          <w:szCs w:val="28"/>
        </w:rPr>
        <w:t>2. Настоящий приказ вступает в силу через 10 дней после дня его официального опубликования.</w:t>
      </w:r>
    </w:p>
    <w:p w14:paraId="534493E1" w14:textId="77777777" w:rsidR="00592067" w:rsidRDefault="00592067" w:rsidP="009D7C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E572A8" w14:textId="77777777" w:rsidR="004B660E" w:rsidRPr="00797820" w:rsidRDefault="004B660E" w:rsidP="009D7C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068"/>
      </w:tblGrid>
      <w:tr w:rsidR="00A54C17" w14:paraId="2564EB48" w14:textId="77777777" w:rsidTr="004B660E">
        <w:tc>
          <w:tcPr>
            <w:tcW w:w="5353" w:type="dxa"/>
            <w:hideMark/>
          </w:tcPr>
          <w:p w14:paraId="08EA0864" w14:textId="4D949BC6" w:rsidR="00A54C17" w:rsidRDefault="004B660E" w:rsidP="009D7CF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Исполняющий </w:t>
            </w:r>
            <w:r w:rsidR="00FC0D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обязанности </w:t>
            </w:r>
            <w:r w:rsidR="00FC0D96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A54C17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</w:t>
            </w:r>
            <w:r w:rsidR="00FC0D9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</w:t>
            </w:r>
            <w:r w:rsidR="00A54C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имущественных и земельных отношений Ненецкого автономного округа </w:t>
            </w:r>
          </w:p>
        </w:tc>
        <w:tc>
          <w:tcPr>
            <w:tcW w:w="5068" w:type="dxa"/>
          </w:tcPr>
          <w:p w14:paraId="15509C27" w14:textId="77777777" w:rsidR="00A54C17" w:rsidRDefault="00A54C17" w:rsidP="009D7C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6878A3F" w14:textId="77777777" w:rsidR="004B660E" w:rsidRDefault="004B660E" w:rsidP="004B66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6D4D146" w14:textId="77777777" w:rsidR="00A54C17" w:rsidRDefault="00A54C17" w:rsidP="009D7CF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D6D4E62" w14:textId="41129A5F" w:rsidR="00A54C17" w:rsidRDefault="00FC0D96" w:rsidP="00FC0D9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___________А.В.Голговская</w:t>
            </w:r>
          </w:p>
        </w:tc>
      </w:tr>
    </w:tbl>
    <w:p w14:paraId="2BA2EF4A" w14:textId="77777777" w:rsidR="009D7CF2" w:rsidRDefault="009D7CF2" w:rsidP="00541D3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ectPr w:rsidR="009D7CF2" w:rsidSect="009D7CF2">
          <w:headerReference w:type="default" r:id="rId12"/>
          <w:pgSz w:w="11906" w:h="16838" w:code="9"/>
          <w:pgMar w:top="1134" w:right="851" w:bottom="1134" w:left="1701" w:header="680" w:footer="709" w:gutter="0"/>
          <w:pgNumType w:start="1"/>
          <w:cols w:space="708"/>
          <w:titlePg/>
          <w:docGrid w:linePitch="360"/>
        </w:sectPr>
      </w:pPr>
    </w:p>
    <w:p w14:paraId="24C2C453" w14:textId="77777777" w:rsidR="002C4386" w:rsidRPr="00797820" w:rsidRDefault="000D217B" w:rsidP="007455B3">
      <w:pPr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Приложение</w:t>
      </w:r>
    </w:p>
    <w:p w14:paraId="5EF260D8" w14:textId="77777777" w:rsidR="008E4C6B" w:rsidRPr="00797820" w:rsidRDefault="000D217B" w:rsidP="002E1049">
      <w:pPr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п</w:t>
      </w:r>
      <w:r w:rsidR="00877BF9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риказ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="002E10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Управления имущественных и земельных отношений </w:t>
      </w:r>
      <w:r w:rsidR="008E4C6B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Ненецкого автономного округа </w:t>
      </w:r>
    </w:p>
    <w:p w14:paraId="137A1D42" w14:textId="406B434B" w:rsidR="008E4C6B" w:rsidRPr="00797820" w:rsidRDefault="004B660E" w:rsidP="007455B3">
      <w:pPr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 18</w:t>
      </w:r>
      <w:r w:rsidR="0087105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.01.2016</w:t>
      </w:r>
      <w:r w:rsidR="008E4C6B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0D217B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1</w:t>
      </w:r>
    </w:p>
    <w:p w14:paraId="4EC117D6" w14:textId="77777777" w:rsidR="0054152A" w:rsidRPr="00797820" w:rsidRDefault="00797820" w:rsidP="0054152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="0054152A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 утверждении административного </w:t>
      </w:r>
    </w:p>
    <w:p w14:paraId="60BC42AF" w14:textId="7BD0D2A9" w:rsidR="000D217B" w:rsidRPr="00797820" w:rsidRDefault="0054152A" w:rsidP="006B251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регламента  по предоставлению государственной услуги                        </w:t>
      </w:r>
      <w:r w:rsidR="00797820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="00FE66F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82953">
        <w:rPr>
          <w:rFonts w:ascii="Times New Roman" w:hAnsi="Times New Roman" w:cs="Times New Roman"/>
          <w:color w:val="000000" w:themeColor="text1"/>
          <w:sz w:val="28"/>
          <w:szCs w:val="28"/>
        </w:rPr>
        <w:t>ерераспределение</w:t>
      </w:r>
      <w:r w:rsidR="006B251F"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земель </w:t>
      </w:r>
      <w:r w:rsidR="008938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="006B251F"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t>и (или) земельных участков</w:t>
      </w:r>
      <w:r w:rsidR="00592067" w:rsidRPr="0059206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</w:t>
      </w:r>
    </w:p>
    <w:p w14:paraId="31571A87" w14:textId="77777777" w:rsidR="000D217B" w:rsidRPr="00797820" w:rsidRDefault="000D217B" w:rsidP="008E4C6B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5A1768B" w14:textId="77777777" w:rsidR="000D217B" w:rsidRPr="00797820" w:rsidRDefault="000D217B" w:rsidP="008E4C6B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E4DB9F7" w14:textId="77777777" w:rsidR="008E4C6B" w:rsidRDefault="008E4C6B" w:rsidP="00D6602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6E42228" w14:textId="77777777" w:rsidR="00592067" w:rsidRPr="00797820" w:rsidRDefault="00592067" w:rsidP="00D6602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8FF21D0" w14:textId="77777777" w:rsidR="00877BF9" w:rsidRPr="00797820" w:rsidRDefault="00877BF9" w:rsidP="00877B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9782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Административный регламент</w:t>
      </w:r>
    </w:p>
    <w:p w14:paraId="7EC0F4C3" w14:textId="77777777" w:rsidR="00877BF9" w:rsidRPr="00797820" w:rsidRDefault="00C300E0" w:rsidP="00877B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предоставления</w:t>
      </w:r>
      <w:r w:rsidR="00877BF9" w:rsidRPr="0079782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государственной услуги</w:t>
      </w:r>
    </w:p>
    <w:p w14:paraId="441D4163" w14:textId="49554014" w:rsidR="00877BF9" w:rsidRPr="00CA7634" w:rsidRDefault="00797820" w:rsidP="00893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«</w:t>
      </w:r>
      <w:r w:rsidR="008938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F8295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ерераспределение</w:t>
      </w:r>
      <w:r w:rsidR="006B251F" w:rsidRPr="007978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земель и (или) </w:t>
      </w:r>
      <w:r w:rsidR="00CA76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земельных участков</w:t>
      </w:r>
      <w:r w:rsidR="00592067" w:rsidRPr="0059206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»</w:t>
      </w:r>
    </w:p>
    <w:p w14:paraId="31625832" w14:textId="77777777" w:rsidR="008E4C6B" w:rsidRPr="00797820" w:rsidRDefault="008E4C6B" w:rsidP="008E4C6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4DE38DA" w14:textId="77777777" w:rsidR="000D217B" w:rsidRPr="00797820" w:rsidRDefault="00265736" w:rsidP="008E4C6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Раздел</w:t>
      </w:r>
      <w:r w:rsidR="00C300E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I</w:t>
      </w:r>
    </w:p>
    <w:p w14:paraId="7C37CFFE" w14:textId="77777777" w:rsidR="008E4C6B" w:rsidRDefault="008E4C6B" w:rsidP="008E4C6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14:paraId="04334A73" w14:textId="77777777" w:rsidR="0045092E" w:rsidRDefault="0045092E" w:rsidP="008E4C6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3EBBC4F7" w14:textId="77777777" w:rsidR="0045092E" w:rsidRDefault="0045092E" w:rsidP="004509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 xml:space="preserve">Предмет регулирования </w:t>
      </w:r>
    </w:p>
    <w:p w14:paraId="4480117F" w14:textId="77777777" w:rsidR="0045092E" w:rsidRPr="00CB3A82" w:rsidRDefault="0045092E" w:rsidP="004509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административного </w:t>
      </w:r>
      <w:r w:rsidRPr="00CB3A82">
        <w:rPr>
          <w:rFonts w:ascii="Times New Roman" w:eastAsia="Calibri" w:hAnsi="Times New Roman" w:cs="Times New Roman"/>
          <w:b/>
          <w:sz w:val="28"/>
          <w:szCs w:val="28"/>
        </w:rPr>
        <w:t>регламента</w:t>
      </w:r>
    </w:p>
    <w:p w14:paraId="002BFFD8" w14:textId="77777777" w:rsidR="0045092E" w:rsidRPr="00797820" w:rsidRDefault="0045092E" w:rsidP="008E4C6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3302B89E" w14:textId="40AA164D" w:rsidR="00673EEA" w:rsidRDefault="00BC02A4" w:rsidP="00673EEA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73EE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Административный регламент определяет порядок и стандарт предоставления государственной услуги «</w:t>
      </w:r>
      <w:r w:rsidR="009779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</w:t>
      </w:r>
      <w:r w:rsidRPr="00673EE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ерераспределении зе</w:t>
      </w:r>
      <w:r w:rsidR="00CA76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мель и (или) земельных участков</w:t>
      </w:r>
      <w:r w:rsidR="0081493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 (далее – А</w:t>
      </w:r>
      <w:r w:rsidRPr="00673EE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дминистративный регламент, государственная услуга).</w:t>
      </w:r>
    </w:p>
    <w:p w14:paraId="492B710C" w14:textId="77777777" w:rsidR="00862578" w:rsidRPr="00AE2EC8" w:rsidRDefault="00862578" w:rsidP="00862578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F6208">
        <w:rPr>
          <w:rFonts w:ascii="Times New Roman" w:eastAsia="Calibri" w:hAnsi="Times New Roman" w:cs="Times New Roman"/>
          <w:sz w:val="28"/>
          <w:szCs w:val="28"/>
        </w:rPr>
        <w:t>Перераспределение земельных участков, находящихся в собственности Ненецкого автономного округа и земельных участков, государственная собственность на которые не разграничена в границах Ненецкого автономного округа, осуществляется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29CC316" w14:textId="77777777" w:rsidR="00862578" w:rsidRDefault="00862578" w:rsidP="00862578">
      <w:pPr>
        <w:pStyle w:val="ad"/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62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территориях, для которых не утвержден проект межевания,                            </w:t>
      </w:r>
      <w:r w:rsidRPr="00EF6208">
        <w:rPr>
          <w:rFonts w:ascii="Times New Roman" w:hAnsi="Times New Roman" w:cs="Times New Roman"/>
          <w:sz w:val="28"/>
          <w:szCs w:val="28"/>
        </w:rPr>
        <w:t xml:space="preserve">в соответствии с подпунктом 3 пункта 1 статьи  39.28. Земельного кодекса Российской Федерации, а именно, </w:t>
      </w:r>
      <w:r>
        <w:rPr>
          <w:rFonts w:ascii="Times New Roman" w:hAnsi="Times New Roman" w:cs="Times New Roman"/>
          <w:sz w:val="28"/>
          <w:szCs w:val="28"/>
        </w:rPr>
        <w:t xml:space="preserve">по заявлениям граждан – собственников земельных участков, </w:t>
      </w:r>
      <w:r w:rsidRPr="00EF6208">
        <w:rPr>
          <w:rFonts w:ascii="Times New Roman" w:hAnsi="Times New Roman" w:cs="Times New Roman"/>
          <w:sz w:val="28"/>
          <w:szCs w:val="28"/>
        </w:rPr>
        <w:t>при условии увеличения площади земельных участков не более чем до установленных предельных максимальных размеров для соответствующего вида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>: индивидуального жилищного строительства, личного подсобного хозяйства, дачного хозяйства, огородничества, садоводства;</w:t>
      </w:r>
    </w:p>
    <w:p w14:paraId="72F4E1C8" w14:textId="77777777" w:rsidR="00862578" w:rsidRDefault="00862578" w:rsidP="00862578">
      <w:pPr>
        <w:pStyle w:val="ad"/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подпунктом 2 пункта 1 статьи 39.28. Земельного кодекса Российской Федерации в целях приведения границ земельных участков, находящихся в частной собственности (граждан и юридических </w:t>
      </w:r>
      <w:r>
        <w:rPr>
          <w:rFonts w:ascii="Times New Roman" w:hAnsi="Times New Roman" w:cs="Times New Roman"/>
          <w:sz w:val="28"/>
          <w:szCs w:val="28"/>
        </w:rPr>
        <w:lastRenderedPageBreak/>
        <w:t>лиц) в соответствие с утвержденным проектом межевания территории для исключения вклинивания, вкрапливания, изломанности границ, черезполосицы при условии, что площадь земельных участков увеличивается не более чем до установленных максимальных размеров для соответствующего вида разрешенного использования.</w:t>
      </w:r>
    </w:p>
    <w:p w14:paraId="38939BE9" w14:textId="77777777" w:rsidR="0045092E" w:rsidRDefault="0045092E" w:rsidP="0045092E">
      <w:pPr>
        <w:pStyle w:val="ad"/>
        <w:spacing w:after="0" w:line="240" w:lineRule="auto"/>
        <w:ind w:left="1256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1D1156F" w14:textId="77777777" w:rsidR="0045092E" w:rsidRPr="0045092E" w:rsidRDefault="0045092E" w:rsidP="0045092E">
      <w:pPr>
        <w:pStyle w:val="ad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092E">
        <w:rPr>
          <w:rFonts w:ascii="Times New Roman" w:eastAsia="Calibri" w:hAnsi="Times New Roman" w:cs="Times New Roman"/>
          <w:b/>
          <w:sz w:val="28"/>
          <w:szCs w:val="28"/>
        </w:rPr>
        <w:t>Круг заявителей</w:t>
      </w:r>
    </w:p>
    <w:p w14:paraId="1D300A5C" w14:textId="77777777" w:rsidR="0045092E" w:rsidRPr="003A220C" w:rsidRDefault="0045092E" w:rsidP="0045092E">
      <w:pPr>
        <w:pStyle w:val="ad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14:paraId="3784BBF2" w14:textId="5BE856D6" w:rsidR="00862578" w:rsidRDefault="00672252" w:rsidP="00FE66F1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ins w:id="0" w:author="Рыхлицкая Ирина Владимировна" w:date="2015-10-13T13:53:00Z">
        <w:r w:rsidRPr="00761369">
          <w:rPr>
            <w:rFonts w:ascii="Times New Roman" w:hAnsi="Times New Roman" w:cs="Times New Roman"/>
            <w:sz w:val="28"/>
            <w:szCs w:val="28"/>
          </w:rPr>
          <w:t>Заявителями на получение государственной услуги являются физические и юридические лица - собственники земельных участков либо их уполномоченные представители (далее - заявители)</w:t>
        </w:r>
        <w:r>
          <w:rPr>
            <w:rFonts w:ascii="Times New Roman" w:hAnsi="Times New Roman" w:cs="Times New Roman"/>
            <w:sz w:val="28"/>
            <w:szCs w:val="28"/>
          </w:rPr>
          <w:t xml:space="preserve">. </w:t>
        </w:r>
      </w:ins>
    </w:p>
    <w:p w14:paraId="570A2664" w14:textId="7A2B1238" w:rsidR="00A8064B" w:rsidDel="00672252" w:rsidRDefault="00A8064B" w:rsidP="00FE66F1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del w:id="1" w:author="Рыхлицкая Ирина Владимировна" w:date="2015-10-13T13:53:00Z"/>
          <w:rFonts w:ascii="Times New Roman" w:eastAsia="Calibri" w:hAnsi="Times New Roman" w:cs="Times New Roman"/>
          <w:sz w:val="28"/>
          <w:szCs w:val="28"/>
        </w:rPr>
      </w:pPr>
      <w:del w:id="2" w:author="Рыхлицкая Ирина Владимировна" w:date="2015-10-13T13:53:00Z">
        <w:r w:rsidRPr="0045092E" w:rsidDel="00672252">
          <w:rPr>
            <w:rFonts w:ascii="Times New Roman" w:eastAsia="Calibri" w:hAnsi="Times New Roman" w:cs="Times New Roman"/>
            <w:sz w:val="28"/>
            <w:szCs w:val="28"/>
          </w:rPr>
          <w:delText xml:space="preserve">Заявителями </w:delText>
        </w:r>
        <w:r w:rsidRPr="0045092E" w:rsidDel="00672252">
          <w:rPr>
            <w:rFonts w:ascii="Times New Roman" w:hAnsi="Times New Roman" w:cs="Times New Roman"/>
            <w:sz w:val="28"/>
            <w:szCs w:val="28"/>
          </w:rPr>
          <w:delText xml:space="preserve">на получение государственной услуги являются </w:delText>
        </w:r>
        <w:r w:rsidRPr="0045092E" w:rsidDel="00672252">
          <w:rPr>
            <w:rFonts w:ascii="Times New Roman" w:eastAsia="Calibri" w:hAnsi="Times New Roman" w:cs="Times New Roman"/>
            <w:sz w:val="28"/>
            <w:szCs w:val="28"/>
          </w:rPr>
          <w:delText xml:space="preserve">физические и юридические лица либо их уполномоченные представители </w:delText>
        </w:r>
        <w:r w:rsidRPr="0045092E" w:rsidDel="00672252">
          <w:rPr>
            <w:rFonts w:ascii="Times New Roman" w:hAnsi="Times New Roman" w:cs="Times New Roman"/>
            <w:sz w:val="28"/>
            <w:szCs w:val="28"/>
          </w:rPr>
          <w:delText>(далее – заявители)</w:delText>
        </w:r>
        <w:r w:rsidRPr="0045092E" w:rsidDel="00672252">
          <w:rPr>
            <w:rFonts w:ascii="Times New Roman" w:eastAsia="Calibri" w:hAnsi="Times New Roman" w:cs="Times New Roman"/>
            <w:sz w:val="28"/>
            <w:szCs w:val="28"/>
          </w:rPr>
          <w:delText>.</w:delText>
        </w:r>
        <w:r w:rsidRPr="0045092E" w:rsidDel="00672252">
          <w:rPr>
            <w:rFonts w:ascii="Times New Roman" w:eastAsia="Calibri" w:hAnsi="Times New Roman" w:cs="Times New Roman"/>
            <w:vanish/>
            <w:sz w:val="28"/>
            <w:szCs w:val="28"/>
          </w:rPr>
          <w:delText>Российской Федерации</w:delText>
        </w:r>
      </w:del>
    </w:p>
    <w:p w14:paraId="3B6FA24B" w14:textId="77777777" w:rsidR="0045092E" w:rsidRDefault="0045092E" w:rsidP="00FE66F1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4B1FA87" w14:textId="77777777" w:rsidR="0045092E" w:rsidRPr="00CB3A82" w:rsidRDefault="0045092E" w:rsidP="004509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>Требования к порядку информирования</w:t>
      </w:r>
    </w:p>
    <w:p w14:paraId="7AE4DA5E" w14:textId="77777777" w:rsidR="0045092E" w:rsidRPr="00CB3A82" w:rsidRDefault="0045092E" w:rsidP="004509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>о предоставлении государственной услуги</w:t>
      </w:r>
    </w:p>
    <w:p w14:paraId="389A335F" w14:textId="77777777" w:rsidR="0045092E" w:rsidRDefault="0045092E" w:rsidP="0045092E">
      <w:pPr>
        <w:pStyle w:val="ad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EB19AA8" w14:textId="77777777" w:rsidR="0045092E" w:rsidRPr="0045092E" w:rsidRDefault="0045092E" w:rsidP="0045092E">
      <w:pPr>
        <w:pStyle w:val="ad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86DC06" w14:textId="77777777" w:rsidR="00A8064B" w:rsidRPr="007739A4" w:rsidRDefault="00A8064B" w:rsidP="007A2819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Информирование по вопросам предоставления государственной услуги и услуг, которые являются необходимыми и обязательными для предоставления государственной услуги осуществляется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Управлением имущественных и земельных отношений </w:t>
      </w:r>
      <w:r w:rsidRPr="007739A4">
        <w:rPr>
          <w:rFonts w:ascii="Times New Roman" w:eastAsia="Calibri" w:hAnsi="Times New Roman" w:cs="Times New Roman"/>
          <w:sz w:val="28"/>
          <w:szCs w:val="28"/>
        </w:rPr>
        <w:t>Ненецкого автономного о</w:t>
      </w:r>
      <w:r>
        <w:rPr>
          <w:rFonts w:ascii="Times New Roman" w:eastAsia="Calibri" w:hAnsi="Times New Roman" w:cs="Times New Roman"/>
          <w:sz w:val="28"/>
          <w:szCs w:val="28"/>
        </w:rPr>
        <w:t>круга (далее – Управление</w:t>
      </w:r>
      <w:r w:rsidRPr="007739A4">
        <w:rPr>
          <w:rFonts w:ascii="Times New Roman" w:eastAsia="Calibri" w:hAnsi="Times New Roman" w:cs="Times New Roman"/>
          <w:sz w:val="28"/>
          <w:szCs w:val="28"/>
        </w:rPr>
        <w:t>):</w:t>
      </w:r>
    </w:p>
    <w:p w14:paraId="26B3A67A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1) пр</w:t>
      </w:r>
      <w:r>
        <w:rPr>
          <w:rFonts w:ascii="Times New Roman" w:eastAsia="Calibri" w:hAnsi="Times New Roman" w:cs="Times New Roman"/>
          <w:sz w:val="28"/>
          <w:szCs w:val="28"/>
        </w:rPr>
        <w:t>и личном обращении в Управление;</w:t>
      </w:r>
    </w:p>
    <w:p w14:paraId="5506570F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2) по телефону;</w:t>
      </w:r>
    </w:p>
    <w:p w14:paraId="6F46B1E3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3) по письменному обращению в </w:t>
      </w:r>
      <w:r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Pr="007739A4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62350B2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4) по электронной почте;</w:t>
      </w:r>
    </w:p>
    <w:p w14:paraId="13DB80A1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5) посредством размещения информации, в том числе о месте нахождения </w:t>
      </w:r>
      <w:r>
        <w:rPr>
          <w:rFonts w:ascii="Times New Roman" w:eastAsia="Calibri" w:hAnsi="Times New Roman" w:cs="Times New Roman"/>
          <w:sz w:val="28"/>
          <w:szCs w:val="28"/>
        </w:rPr>
        <w:t>Управления</w:t>
      </w:r>
      <w:r w:rsidRPr="007739A4">
        <w:rPr>
          <w:rFonts w:ascii="Times New Roman" w:eastAsia="Calibri" w:hAnsi="Times New Roman" w:cs="Times New Roman"/>
          <w:sz w:val="28"/>
          <w:szCs w:val="28"/>
        </w:rPr>
        <w:t>, о графике приема заявителей, номерах телефонов для справок (консультаций):</w:t>
      </w:r>
    </w:p>
    <w:p w14:paraId="66E24A4C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на сайте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uizo</w:t>
      </w:r>
      <w:r w:rsidRPr="007739A4">
        <w:rPr>
          <w:rFonts w:ascii="Times New Roman" w:eastAsia="Calibri" w:hAnsi="Times New Roman" w:cs="Times New Roman"/>
          <w:sz w:val="28"/>
          <w:szCs w:val="28"/>
        </w:rPr>
        <w:t>.adm-nao.ru в информационно-телекоммуникационной сети «Интернет» (далее – сеть «Интернет»);</w:t>
      </w:r>
    </w:p>
    <w:p w14:paraId="12492D17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посредством размещения информации в федеральной государственной информационной системе «Единый портал государственных и муниципальных услуг (функций)» www.gosuslugi.ru (далее - Единый портал);</w:t>
      </w:r>
    </w:p>
    <w:p w14:paraId="1C5378EA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на Региональном портале государственных и муниципальных услуг (pgu.adm-nao.ru) (далее – Региональный портал);</w:t>
      </w:r>
    </w:p>
    <w:p w14:paraId="49526D44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на информационных стендах в помещениях </w:t>
      </w:r>
      <w:r>
        <w:rPr>
          <w:rFonts w:ascii="Times New Roman" w:eastAsia="Calibri" w:hAnsi="Times New Roman" w:cs="Times New Roman"/>
          <w:sz w:val="28"/>
          <w:szCs w:val="28"/>
        </w:rPr>
        <w:t>Управления</w:t>
      </w:r>
      <w:r w:rsidRPr="007739A4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A36B5BF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6) по номерам телефонов для справок;</w:t>
      </w:r>
    </w:p>
    <w:p w14:paraId="1FE75DBE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7) в средствах массовой информации;</w:t>
      </w:r>
    </w:p>
    <w:p w14:paraId="0A041785" w14:textId="77777777" w:rsidR="00A8064B" w:rsidRPr="007739A4" w:rsidRDefault="00A8064B" w:rsidP="007A2819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Предоставление государственной услуги производится:</w:t>
      </w:r>
    </w:p>
    <w:p w14:paraId="5A070675" w14:textId="77777777" w:rsidR="00A8064B" w:rsidRPr="007739A4" w:rsidRDefault="00A8064B" w:rsidP="00A806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Управлением </w:t>
      </w: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по адресу: </w:t>
      </w:r>
      <w:r w:rsidR="0045092E" w:rsidRPr="007739A4">
        <w:rPr>
          <w:rFonts w:ascii="Times New Roman" w:eastAsia="Calibri" w:hAnsi="Times New Roman" w:cs="Times New Roman"/>
          <w:sz w:val="28"/>
          <w:szCs w:val="28"/>
        </w:rPr>
        <w:t>166700,</w:t>
      </w:r>
      <w:r w:rsidR="004509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739A4">
        <w:rPr>
          <w:rFonts w:ascii="Times New Roman" w:eastAsia="Calibri" w:hAnsi="Times New Roman" w:cs="Times New Roman"/>
          <w:sz w:val="28"/>
          <w:szCs w:val="28"/>
        </w:rPr>
        <w:t>Ненецкий автономный округ, п.</w:t>
      </w:r>
      <w:r w:rsidR="0045092E">
        <w:rPr>
          <w:rFonts w:ascii="Times New Roman" w:eastAsia="Calibri" w:hAnsi="Times New Roman" w:cs="Times New Roman"/>
          <w:sz w:val="28"/>
          <w:szCs w:val="28"/>
        </w:rPr>
        <w:t> </w:t>
      </w:r>
      <w:r w:rsidRPr="007739A4">
        <w:rPr>
          <w:rFonts w:ascii="Times New Roman" w:eastAsia="Calibri" w:hAnsi="Times New Roman" w:cs="Times New Roman"/>
          <w:sz w:val="28"/>
          <w:szCs w:val="28"/>
        </w:rPr>
        <w:t>Искателей, пер. Арктический д. 3.</w:t>
      </w:r>
    </w:p>
    <w:p w14:paraId="5A8F98BC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График </w:t>
      </w:r>
      <w:r>
        <w:rPr>
          <w:rFonts w:ascii="Times New Roman" w:eastAsia="Calibri" w:hAnsi="Times New Roman" w:cs="Times New Roman"/>
          <w:sz w:val="28"/>
          <w:szCs w:val="28"/>
        </w:rPr>
        <w:t>приема заявителей Управлением</w:t>
      </w:r>
      <w:r w:rsidRPr="007739A4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51E34328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онедельник, вторник, среда, четверг - с 14 часов 00 минут до 17 часов 00 минут</w:t>
      </w:r>
      <w:r w:rsidRPr="007739A4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6942DBA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перерыв на обед - с 12 часов</w:t>
      </w: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 30 мин</w:t>
      </w:r>
      <w:r>
        <w:rPr>
          <w:rFonts w:ascii="Times New Roman" w:eastAsia="Calibri" w:hAnsi="Times New Roman" w:cs="Times New Roman"/>
          <w:sz w:val="28"/>
          <w:szCs w:val="28"/>
        </w:rPr>
        <w:t>ут</w:t>
      </w: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 до 13 час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 30 мин</w:t>
      </w:r>
      <w:r>
        <w:rPr>
          <w:rFonts w:ascii="Times New Roman" w:eastAsia="Calibri" w:hAnsi="Times New Roman" w:cs="Times New Roman"/>
          <w:sz w:val="28"/>
          <w:szCs w:val="28"/>
        </w:rPr>
        <w:t>ут</w:t>
      </w:r>
      <w:r w:rsidRPr="007739A4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DAAE407" w14:textId="77777777" w:rsidR="00A8064B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пятница – не приемный день</w:t>
      </w:r>
    </w:p>
    <w:p w14:paraId="2FFAC7DF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суббота и воскресенье - выходные дни.</w:t>
      </w:r>
    </w:p>
    <w:p w14:paraId="42D27BFF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Справочный телефон </w:t>
      </w:r>
      <w:r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(81853) </w:t>
      </w:r>
      <w:r w:rsidRPr="007739A4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739A4">
        <w:rPr>
          <w:rFonts w:ascii="Times New Roman" w:eastAsia="Calibri" w:hAnsi="Times New Roman" w:cs="Times New Roman"/>
          <w:sz w:val="28"/>
          <w:szCs w:val="28"/>
        </w:rPr>
        <w:t>13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739A4">
        <w:rPr>
          <w:rFonts w:ascii="Times New Roman" w:eastAsia="Calibri" w:hAnsi="Times New Roman" w:cs="Times New Roman"/>
          <w:sz w:val="28"/>
          <w:szCs w:val="28"/>
        </w:rPr>
        <w:t>51.</w:t>
      </w:r>
    </w:p>
    <w:p w14:paraId="1FEBB224" w14:textId="77777777" w:rsidR="00A8064B" w:rsidRPr="007739A4" w:rsidRDefault="00B1295E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Адрес официального сайта</w:t>
      </w:r>
      <w:r w:rsidR="00A8064B" w:rsidRPr="00773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064B">
        <w:rPr>
          <w:rFonts w:ascii="Times New Roman" w:eastAsia="Calibri" w:hAnsi="Times New Roman" w:cs="Times New Roman"/>
          <w:sz w:val="28"/>
          <w:szCs w:val="28"/>
        </w:rPr>
        <w:t>Управления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сети «Интернет»</w:t>
      </w:r>
      <w:r w:rsidR="00A8064B" w:rsidRPr="007739A4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A8064B">
        <w:rPr>
          <w:rFonts w:ascii="Times New Roman" w:eastAsia="Calibri" w:hAnsi="Times New Roman" w:cs="Times New Roman"/>
          <w:sz w:val="28"/>
          <w:szCs w:val="28"/>
        </w:rPr>
        <w:t>uizo</w:t>
      </w:r>
      <w:r w:rsidR="00A8064B" w:rsidRPr="00B61268">
        <w:rPr>
          <w:rFonts w:ascii="Times New Roman" w:eastAsia="Calibri" w:hAnsi="Times New Roman" w:cs="Times New Roman"/>
          <w:sz w:val="28"/>
          <w:szCs w:val="28"/>
        </w:rPr>
        <w:t>.adm-nao.ru.</w:t>
      </w:r>
    </w:p>
    <w:p w14:paraId="301DD403" w14:textId="77777777" w:rsidR="00A8064B" w:rsidRPr="00FC0D96" w:rsidRDefault="00A8064B" w:rsidP="00A8064B">
      <w:pPr>
        <w:spacing w:after="0" w:line="240" w:lineRule="auto"/>
        <w:ind w:firstLine="709"/>
        <w:jc w:val="both"/>
        <w:rPr>
          <w:ins w:id="3" w:author="Рыхлицкая Ирина Владимировна" w:date="2015-10-13T13:55:00Z"/>
          <w:rFonts w:ascii="Times New Roman" w:eastAsia="Calibri" w:hAnsi="Times New Roman" w:cs="Times New Roman"/>
          <w:sz w:val="26"/>
          <w:szCs w:val="26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Адрес электронной почты (e-mail) </w:t>
      </w:r>
      <w:r>
        <w:rPr>
          <w:rFonts w:ascii="Times New Roman" w:eastAsia="Calibri" w:hAnsi="Times New Roman" w:cs="Times New Roman"/>
          <w:sz w:val="28"/>
          <w:szCs w:val="28"/>
        </w:rPr>
        <w:t>Управления</w:t>
      </w: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: </w:t>
      </w:r>
      <w:ins w:id="4" w:author="Рыхлицкая Ирина Владимировна" w:date="2015-10-13T13:55:00Z">
        <w:r w:rsidR="002E4CF4" w:rsidRPr="00FC0D96">
          <w:rPr>
            <w:sz w:val="26"/>
            <w:szCs w:val="26"/>
            <w:rPrChange w:id="5" w:author="Рыхлицкая Ирина Владимировна" w:date="2015-10-13T13:55:00Z">
              <w:rPr>
                <w:rStyle w:val="a8"/>
                <w:rFonts w:ascii="Times New Roman" w:hAnsi="Times New Roman" w:cs="Times New Roman"/>
                <w:sz w:val="28"/>
                <w:szCs w:val="28"/>
              </w:rPr>
            </w:rPrChange>
          </w:rPr>
          <w:t>uizo@ogvnao.ru</w:t>
        </w:r>
      </w:ins>
      <w:r w:rsidRPr="00FC0D96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035B5521" w14:textId="21C65A88" w:rsidR="002E4CF4" w:rsidRPr="007739A4" w:rsidRDefault="00862578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21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Непосредственное предоставление услуги осуществляет отдел по управлению земельными ресурсами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Управления</w:t>
      </w:r>
      <w:r w:rsidRPr="001721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справочный телефон – (81853) 2-13-51.</w:t>
      </w:r>
    </w:p>
    <w:p w14:paraId="61DD84E4" w14:textId="518BE933" w:rsidR="00A8064B" w:rsidRPr="007739A4" w:rsidRDefault="00A8064B" w:rsidP="007A2819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9A4">
        <w:rPr>
          <w:rFonts w:ascii="Times New Roman" w:hAnsi="Times New Roman" w:cs="Times New Roman"/>
          <w:sz w:val="28"/>
          <w:szCs w:val="28"/>
        </w:rPr>
        <w:t xml:space="preserve">В </w:t>
      </w:r>
      <w:r w:rsidRPr="007739A4">
        <w:rPr>
          <w:rFonts w:ascii="Times New Roman" w:eastAsia="Calibri" w:hAnsi="Times New Roman" w:cs="Times New Roman"/>
          <w:sz w:val="28"/>
          <w:szCs w:val="28"/>
        </w:rPr>
        <w:t>предоставлении</w:t>
      </w:r>
      <w:r w:rsidRPr="007739A4">
        <w:rPr>
          <w:rFonts w:ascii="Times New Roman" w:hAnsi="Times New Roman" w:cs="Times New Roman"/>
          <w:sz w:val="28"/>
          <w:szCs w:val="28"/>
        </w:rPr>
        <w:t xml:space="preserve"> государственной услуги принимают участие следующие органы исполнительной власти</w:t>
      </w:r>
      <w:r w:rsidR="00862578">
        <w:rPr>
          <w:rFonts w:ascii="Times New Roman" w:hAnsi="Times New Roman" w:cs="Times New Roman"/>
          <w:sz w:val="28"/>
          <w:szCs w:val="28"/>
        </w:rPr>
        <w:t>, органы местного самоуправления</w:t>
      </w:r>
      <w:r w:rsidRPr="007739A4">
        <w:rPr>
          <w:rFonts w:ascii="Times New Roman" w:hAnsi="Times New Roman" w:cs="Times New Roman"/>
          <w:sz w:val="28"/>
          <w:szCs w:val="28"/>
        </w:rPr>
        <w:t xml:space="preserve"> и организации:</w:t>
      </w:r>
    </w:p>
    <w:p w14:paraId="0A3FF79F" w14:textId="77777777" w:rsidR="00A8064B" w:rsidRPr="00A601ED" w:rsidRDefault="00A8064B" w:rsidP="00A8064B">
      <w:pPr>
        <w:pStyle w:val="ad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1A4">
        <w:rPr>
          <w:rFonts w:ascii="Times New Roman" w:hAnsi="Times New Roman" w:cs="Times New Roman"/>
          <w:sz w:val="28"/>
          <w:szCs w:val="28"/>
        </w:rPr>
        <w:t>Федеральная служба государственной регистрации, кадастра и картографии</w:t>
      </w:r>
      <w:r w:rsidR="00182A0D">
        <w:rPr>
          <w:rFonts w:ascii="Times New Roman" w:hAnsi="Times New Roman" w:cs="Times New Roman"/>
          <w:sz w:val="28"/>
          <w:szCs w:val="28"/>
        </w:rPr>
        <w:t xml:space="preserve"> (далее – Росреестр)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30B4B9A" w14:textId="77777777" w:rsidR="00B1295E" w:rsidRPr="006727BB" w:rsidRDefault="00B1295E" w:rsidP="00B129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7BB">
        <w:rPr>
          <w:rFonts w:ascii="Times New Roman" w:hAnsi="Times New Roman" w:cs="Times New Roman"/>
          <w:sz w:val="28"/>
          <w:szCs w:val="28"/>
        </w:rPr>
        <w:t>Местонахождение:109028, г. Москва, ул. Воронцово поле, д. 4 а.</w:t>
      </w:r>
    </w:p>
    <w:p w14:paraId="73603FAA" w14:textId="77777777" w:rsidR="00B1295E" w:rsidRPr="006727BB" w:rsidRDefault="00B1295E" w:rsidP="00B129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7BB">
        <w:rPr>
          <w:rFonts w:ascii="Times New Roman" w:hAnsi="Times New Roman" w:cs="Times New Roman"/>
          <w:sz w:val="28"/>
          <w:szCs w:val="28"/>
        </w:rPr>
        <w:t>телефон для справок: 8-800-100-34-34.</w:t>
      </w:r>
    </w:p>
    <w:p w14:paraId="4E774C1A" w14:textId="77777777" w:rsidR="00B1295E" w:rsidRPr="006727BB" w:rsidRDefault="00B1295E" w:rsidP="00B129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7BB">
        <w:rPr>
          <w:rFonts w:ascii="Times New Roman" w:hAnsi="Times New Roman" w:cs="Times New Roman"/>
          <w:sz w:val="28"/>
          <w:szCs w:val="28"/>
        </w:rPr>
        <w:t>адрес официального сайта Росреестра в сети «Интернет»: www.rosreestr.ru.</w:t>
      </w:r>
    </w:p>
    <w:p w14:paraId="51AF5849" w14:textId="77777777" w:rsidR="00B1295E" w:rsidRPr="006727BB" w:rsidRDefault="00B1295E" w:rsidP="00B129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7BB">
        <w:rPr>
          <w:rFonts w:ascii="Times New Roman" w:hAnsi="Times New Roman" w:cs="Times New Roman"/>
          <w:sz w:val="28"/>
          <w:szCs w:val="28"/>
        </w:rPr>
        <w:t>адрес электронной почты: info@rosreestr.ru</w:t>
      </w:r>
      <w:r w:rsidRPr="006727B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DCD3C31" w14:textId="20D172B6" w:rsidR="00A8064B" w:rsidRPr="002C0507" w:rsidRDefault="00A8064B" w:rsidP="002C0507">
      <w:pPr>
        <w:pStyle w:val="ad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507">
        <w:rPr>
          <w:rFonts w:ascii="Times New Roman" w:eastAsia="Calibri" w:hAnsi="Times New Roman" w:cs="Times New Roman"/>
          <w:sz w:val="28"/>
          <w:szCs w:val="28"/>
        </w:rPr>
        <w:t>Казенное учреждение Ненецкого автономного округа «Многофункциональный центр предоставления государственных и муниципальных услуг» (далее –МФЦ)</w:t>
      </w:r>
      <w:r w:rsidR="009D4253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458B2C78" w14:textId="77777777" w:rsidR="00A8064B" w:rsidRDefault="00A8064B" w:rsidP="00A806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9A4">
        <w:rPr>
          <w:rFonts w:ascii="Times New Roman" w:hAnsi="Times New Roman" w:cs="Times New Roman"/>
          <w:sz w:val="28"/>
          <w:szCs w:val="28"/>
        </w:rPr>
        <w:t>Местонахождение:</w:t>
      </w:r>
      <w:r w:rsidRPr="007739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166000, </w:t>
      </w:r>
      <w:r w:rsidRPr="007739A4">
        <w:rPr>
          <w:rFonts w:ascii="Times New Roman" w:hAnsi="Times New Roman" w:cs="Times New Roman"/>
          <w:sz w:val="28"/>
          <w:szCs w:val="28"/>
        </w:rPr>
        <w:t xml:space="preserve">Ненецкий автономный округ, </w:t>
      </w:r>
      <w:r>
        <w:rPr>
          <w:rFonts w:ascii="Times New Roman" w:hAnsi="Times New Roman" w:cs="Times New Roman"/>
          <w:sz w:val="28"/>
          <w:szCs w:val="28"/>
        </w:rPr>
        <w:t>г. Нарьян-Мар, ул. Ленина, д. 27В;</w:t>
      </w:r>
    </w:p>
    <w:p w14:paraId="0735DD6D" w14:textId="77777777" w:rsidR="00B1295E" w:rsidRPr="00A8065C" w:rsidRDefault="00B1295E" w:rsidP="00B129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0A45">
        <w:rPr>
          <w:rFonts w:ascii="Times New Roman" w:hAnsi="Times New Roman" w:cs="Times New Roman"/>
          <w:sz w:val="28"/>
          <w:szCs w:val="28"/>
        </w:rPr>
        <w:t xml:space="preserve">адрес официального сайта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D90A45">
        <w:rPr>
          <w:rFonts w:ascii="Times New Roman" w:hAnsi="Times New Roman" w:cs="Times New Roman"/>
          <w:sz w:val="28"/>
          <w:szCs w:val="28"/>
        </w:rPr>
        <w:t xml:space="preserve"> 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90A4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065C">
        <w:rPr>
          <w:rFonts w:ascii="Times New Roman" w:eastAsia="Calibri" w:hAnsi="Times New Roman" w:cs="Times New Roman"/>
          <w:sz w:val="28"/>
          <w:szCs w:val="28"/>
        </w:rPr>
        <w:t>: mfc.adm-nao.ru;</w:t>
      </w:r>
    </w:p>
    <w:p w14:paraId="387C4C4E" w14:textId="77777777" w:rsidR="00B1295E" w:rsidRPr="00A8065C" w:rsidRDefault="00B1295E" w:rsidP="00B129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A8065C">
        <w:rPr>
          <w:rFonts w:ascii="Times New Roman" w:eastAsia="Calibri" w:hAnsi="Times New Roman" w:cs="Times New Roman"/>
          <w:sz w:val="28"/>
          <w:szCs w:val="28"/>
        </w:rPr>
        <w:t>дрес электронной почты: mail@mfc.adm-nao.ru;</w:t>
      </w:r>
    </w:p>
    <w:p w14:paraId="13881E89" w14:textId="77777777" w:rsidR="00B1295E" w:rsidRPr="00A8065C" w:rsidRDefault="00B1295E" w:rsidP="00B129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</w:t>
      </w:r>
      <w:r w:rsidRPr="00A8065C">
        <w:rPr>
          <w:rFonts w:ascii="Times New Roman" w:eastAsia="Calibri" w:hAnsi="Times New Roman" w:cs="Times New Roman"/>
          <w:sz w:val="28"/>
          <w:szCs w:val="28"/>
        </w:rPr>
        <w:t>елефон для справок: (81853) 2-19-10;</w:t>
      </w:r>
    </w:p>
    <w:p w14:paraId="7F7E228A" w14:textId="2500003F" w:rsidR="00862578" w:rsidRDefault="00B1295E" w:rsidP="00862578">
      <w:pPr>
        <w:spacing w:after="0" w:line="240" w:lineRule="auto"/>
        <w:ind w:firstLine="708"/>
        <w:jc w:val="both"/>
        <w:rPr>
          <w:ins w:id="6" w:author="Рыхлицкая Ирина Владимировна" w:date="2015-10-13T13:58:00Z"/>
          <w:rStyle w:val="phone"/>
          <w:rFonts w:ascii="Times New Roman" w:hAnsi="Times New Roman" w:cs="Times New Roman"/>
          <w:sz w:val="28"/>
          <w:szCs w:val="28"/>
        </w:rPr>
      </w:pPr>
      <w:r w:rsidRPr="00D90A45">
        <w:rPr>
          <w:rFonts w:ascii="Times New Roman" w:hAnsi="Times New Roman" w:cs="Times New Roman"/>
          <w:sz w:val="28"/>
          <w:szCs w:val="28"/>
        </w:rPr>
        <w:t xml:space="preserve">Места нахождения </w:t>
      </w:r>
      <w:r>
        <w:rPr>
          <w:rFonts w:ascii="Times New Roman" w:hAnsi="Times New Roman" w:cs="Times New Roman"/>
          <w:sz w:val="28"/>
          <w:szCs w:val="28"/>
        </w:rPr>
        <w:t>филиала МФЦ, территориально-обособленных структурных подразделений</w:t>
      </w:r>
      <w:r w:rsidRPr="00D90A45">
        <w:rPr>
          <w:rFonts w:ascii="Times New Roman" w:hAnsi="Times New Roman" w:cs="Times New Roman"/>
          <w:sz w:val="28"/>
          <w:szCs w:val="28"/>
        </w:rPr>
        <w:t xml:space="preserve">, их почтовые адреса, номера телефонов справочных служб, факсов и иная контактная информация указываются на официальном сайте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D90A45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="00A8064B">
        <w:rPr>
          <w:rStyle w:val="phone"/>
          <w:rFonts w:ascii="Times New Roman" w:hAnsi="Times New Roman" w:cs="Times New Roman"/>
          <w:sz w:val="28"/>
          <w:szCs w:val="28"/>
        </w:rPr>
        <w:t>.</w:t>
      </w:r>
    </w:p>
    <w:p w14:paraId="0C162AF6" w14:textId="53C9EC63" w:rsidR="00862578" w:rsidRPr="009D4253" w:rsidRDefault="00862578" w:rsidP="00303A1E">
      <w:pPr>
        <w:pStyle w:val="ad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Департамент строительства, жилищно-коммунального хозяйства, энергетики и транспорта Ненецкого авто</w:t>
      </w:r>
      <w:r w:rsidR="009D4253">
        <w:rPr>
          <w:rFonts w:ascii="Times New Roman" w:eastAsia="Calibri" w:hAnsi="Times New Roman" w:cs="Times New Roman"/>
          <w:sz w:val="28"/>
          <w:szCs w:val="28"/>
        </w:rPr>
        <w:t>номного округа (далее – Департамент строительства).</w:t>
      </w:r>
    </w:p>
    <w:p w14:paraId="1E2A84CA" w14:textId="73CD75B3" w:rsidR="009D4253" w:rsidRDefault="009D4253" w:rsidP="009D4253">
      <w:pPr>
        <w:pStyle w:val="ad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Местонахождение: 166000, Ненецкий автономный округ, г. Нарьян-Мар, ул. Смидовича, д. 20;</w:t>
      </w:r>
    </w:p>
    <w:p w14:paraId="115BDD84" w14:textId="3A8FE2C1" w:rsidR="009D4253" w:rsidRPr="00A8065C" w:rsidRDefault="009D4253" w:rsidP="009D42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официального сайта Департамента строительства </w:t>
      </w:r>
      <w:r w:rsidRPr="00D90A45">
        <w:rPr>
          <w:rFonts w:ascii="Times New Roman" w:hAnsi="Times New Roman" w:cs="Times New Roman"/>
          <w:sz w:val="28"/>
          <w:szCs w:val="28"/>
        </w:rPr>
        <w:t xml:space="preserve">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90A4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065C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gkh.adm-nao.ru</w:t>
      </w:r>
    </w:p>
    <w:p w14:paraId="0C4DB8D2" w14:textId="1C927B46" w:rsidR="009D4253" w:rsidRPr="00E36ECE" w:rsidRDefault="009D4253" w:rsidP="009D42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A8065C">
        <w:rPr>
          <w:rFonts w:ascii="Times New Roman" w:eastAsia="Calibri" w:hAnsi="Times New Roman" w:cs="Times New Roman"/>
          <w:sz w:val="28"/>
          <w:szCs w:val="28"/>
        </w:rPr>
        <w:t>дрес электр</w:t>
      </w:r>
      <w:r w:rsidR="00E36ECE">
        <w:rPr>
          <w:rFonts w:ascii="Times New Roman" w:eastAsia="Calibri" w:hAnsi="Times New Roman" w:cs="Times New Roman"/>
          <w:sz w:val="28"/>
          <w:szCs w:val="28"/>
        </w:rPr>
        <w:t xml:space="preserve">онной почты: </w:t>
      </w:r>
      <w:r w:rsidR="007623D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naostroy@ogvnao.ru</w:t>
      </w:r>
    </w:p>
    <w:p w14:paraId="499C97F8" w14:textId="679ED9D1" w:rsidR="009D4253" w:rsidRPr="009D4253" w:rsidRDefault="009D4253" w:rsidP="009D42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</w:t>
      </w:r>
      <w:r w:rsidRPr="00A8065C">
        <w:rPr>
          <w:rFonts w:ascii="Times New Roman" w:eastAsia="Calibri" w:hAnsi="Times New Roman" w:cs="Times New Roman"/>
          <w:sz w:val="28"/>
          <w:szCs w:val="28"/>
        </w:rPr>
        <w:t>елефо</w:t>
      </w:r>
      <w:r w:rsidR="00AD4586">
        <w:rPr>
          <w:rFonts w:ascii="Times New Roman" w:eastAsia="Calibri" w:hAnsi="Times New Roman" w:cs="Times New Roman"/>
          <w:sz w:val="28"/>
          <w:szCs w:val="28"/>
        </w:rPr>
        <w:t>н для справок: (81853) 2-12-16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8F7007C" w14:textId="77777777" w:rsidR="001324DE" w:rsidRDefault="00862578" w:rsidP="00FC0D96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4DE">
        <w:rPr>
          <w:rFonts w:ascii="Times New Roman" w:eastAsia="Calibri" w:hAnsi="Times New Roman" w:cs="Times New Roman"/>
          <w:sz w:val="28"/>
          <w:szCs w:val="28"/>
        </w:rPr>
        <w:t xml:space="preserve">Органы местного самоуправления Ненецкого автономного округа по месту нахождения земельного участка в соответствии с Приложением № 5 к Регламенту. </w:t>
      </w:r>
    </w:p>
    <w:p w14:paraId="58582DCC" w14:textId="06DA4A8D" w:rsidR="00A8064B" w:rsidRPr="001324DE" w:rsidRDefault="00A8064B" w:rsidP="00FC0D96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4D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 информационных стендах Управления и сайте Управления </w:t>
      </w:r>
      <w:r w:rsidR="00B1295E" w:rsidRPr="001324DE">
        <w:rPr>
          <w:rFonts w:ascii="Times New Roman" w:eastAsia="Calibri" w:hAnsi="Times New Roman" w:cs="Times New Roman"/>
          <w:sz w:val="28"/>
          <w:szCs w:val="28"/>
        </w:rPr>
        <w:t xml:space="preserve">в сети «Интернет» </w:t>
      </w:r>
      <w:r w:rsidRPr="001324DE">
        <w:rPr>
          <w:rFonts w:ascii="Times New Roman" w:eastAsia="Calibri" w:hAnsi="Times New Roman" w:cs="Times New Roman"/>
          <w:sz w:val="28"/>
          <w:szCs w:val="28"/>
        </w:rPr>
        <w:t>размещаются следующие информационные материалы и документы:</w:t>
      </w:r>
    </w:p>
    <w:p w14:paraId="49E1C4CC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1) информация о порядке предоставления государственной услуги, в том числе информация о месте приема заявителей и установленных для приема заявителей днях и часах;</w:t>
      </w:r>
    </w:p>
    <w:p w14:paraId="7547B034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2) перечень нормативных правовых актов, регламентирующих предоставление государственной услуги;</w:t>
      </w:r>
    </w:p>
    <w:p w14:paraId="5A3FC2E2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3) текст настоящего административного регламента с приложениями;</w:t>
      </w:r>
    </w:p>
    <w:p w14:paraId="5B244C04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4) перечень документов, которые заявитель должен представить для получения государственной услуги;</w:t>
      </w:r>
    </w:p>
    <w:p w14:paraId="1A850F38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5) формы документов и заявлений, используемых </w:t>
      </w:r>
      <w:r>
        <w:rPr>
          <w:rFonts w:ascii="Times New Roman" w:eastAsia="Calibri" w:hAnsi="Times New Roman" w:cs="Times New Roman"/>
          <w:sz w:val="28"/>
          <w:szCs w:val="28"/>
        </w:rPr>
        <w:t>Управлением</w:t>
      </w: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 в предоставлении государственной услуги;</w:t>
      </w:r>
    </w:p>
    <w:p w14:paraId="7DA5A20B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6) перечень оснований для отказа в предоставлении государственной услуги;</w:t>
      </w:r>
    </w:p>
    <w:p w14:paraId="564683DE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7) порядок досудебного (внесудебного) обжалования действий (бездействия) и решений, осуществляемых (принятых) в ходе предоставления государственной услуги;</w:t>
      </w:r>
    </w:p>
    <w:p w14:paraId="6A3DCFDC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8) ответы на часто задаваемые вопросы;</w:t>
      </w:r>
    </w:p>
    <w:p w14:paraId="605C208F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9) иная информация, обязательное предоставление которой заявителям предусмотрено федеральным законодательством.</w:t>
      </w:r>
    </w:p>
    <w:p w14:paraId="4959EE88" w14:textId="77777777" w:rsidR="00A8064B" w:rsidRPr="007739A4" w:rsidRDefault="00A8064B" w:rsidP="00A8064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Информационные стенды должны быть максимально заметны, хорошо просматриваемы и функциональны. Рекомендуется оборудовать информационные стенды карманами формата А4, в которых размещаются информационные листки.</w:t>
      </w:r>
    </w:p>
    <w:p w14:paraId="1A20B66B" w14:textId="77777777" w:rsidR="00A8064B" w:rsidRPr="007739A4" w:rsidRDefault="00A8064B" w:rsidP="00A8064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Текст материалов, размещаемых на стендах, должен быть напечатан удобным для чтения шрифтом, основные моменты и наиболее важные места выделяются жирным шрифтом.</w:t>
      </w:r>
    </w:p>
    <w:p w14:paraId="7402E6A2" w14:textId="77777777" w:rsidR="00A8064B" w:rsidRPr="007739A4" w:rsidRDefault="00A8064B" w:rsidP="00A8064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При изменении условий и порядка предоставления государственной услуги информация об изменениях должна быть выделена цветом и пометкой «Важно».</w:t>
      </w:r>
    </w:p>
    <w:p w14:paraId="2E56C4CC" w14:textId="77777777" w:rsidR="00A8064B" w:rsidRPr="007739A4" w:rsidRDefault="00A8064B" w:rsidP="007A2819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Информирование о предоставлении государственной услуги при обращении заявителя в </w:t>
      </w:r>
      <w:r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 осуществляется гражданским служащим </w:t>
      </w:r>
      <w:r>
        <w:rPr>
          <w:rFonts w:ascii="Times New Roman" w:eastAsia="Calibri" w:hAnsi="Times New Roman" w:cs="Times New Roman"/>
          <w:sz w:val="28"/>
          <w:szCs w:val="28"/>
        </w:rPr>
        <w:t>Управления</w:t>
      </w:r>
      <w:r w:rsidRPr="007739A4">
        <w:rPr>
          <w:rFonts w:ascii="Times New Roman" w:eastAsia="Calibri" w:hAnsi="Times New Roman" w:cs="Times New Roman"/>
          <w:sz w:val="28"/>
          <w:szCs w:val="28"/>
        </w:rPr>
        <w:t>, ответственным за информирование о порядке предоставления государственной услуги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1C887F8" w14:textId="7F737C86" w:rsidR="00A8064B" w:rsidRPr="007739A4" w:rsidRDefault="00A8064B" w:rsidP="007A2819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При ответах на телефонные звонки и обращения заявителей лично в приемные часы специалисты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Управления </w:t>
      </w: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</w:t>
      </w:r>
      <w:r w:rsidR="008F21D8">
        <w:rPr>
          <w:rFonts w:ascii="Times New Roman" w:eastAsia="Calibri" w:hAnsi="Times New Roman" w:cs="Times New Roman"/>
          <w:sz w:val="28"/>
          <w:szCs w:val="28"/>
        </w:rPr>
        <w:t xml:space="preserve">Управления </w:t>
      </w:r>
      <w:r w:rsidRPr="007739A4">
        <w:rPr>
          <w:rFonts w:ascii="Times New Roman" w:eastAsia="Calibri" w:hAnsi="Times New Roman" w:cs="Times New Roman"/>
          <w:sz w:val="28"/>
          <w:szCs w:val="28"/>
        </w:rPr>
        <w:t>и фамилии специалиста, принявшего телефонный звонок.</w:t>
      </w:r>
    </w:p>
    <w:p w14:paraId="15152856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При невозможности специалиста, принявшего звонок, самостоятельно ответить на поставленные вопросы обратившемуся лицу сообщается телефонный номер, по которому можно получить интересующую его информацию.</w:t>
      </w:r>
    </w:p>
    <w:p w14:paraId="67B92CA7" w14:textId="77777777" w:rsidR="00A8064B" w:rsidRPr="007739A4" w:rsidRDefault="00A8064B" w:rsidP="007A2819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lastRenderedPageBreak/>
        <w:t>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услуги.</w:t>
      </w:r>
    </w:p>
    <w:p w14:paraId="45F2F276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Ответ на обращение дается в течение 30 дней со дня регистрации письменного обращения в </w:t>
      </w:r>
      <w:r>
        <w:rPr>
          <w:rFonts w:ascii="Times New Roman" w:eastAsia="Calibri" w:hAnsi="Times New Roman" w:cs="Times New Roman"/>
          <w:sz w:val="28"/>
          <w:szCs w:val="28"/>
        </w:rPr>
        <w:t>Управлении</w:t>
      </w:r>
      <w:r w:rsidRPr="007739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44C7302" w14:textId="77777777" w:rsidR="007D6757" w:rsidRPr="007739A4" w:rsidRDefault="00A8064B" w:rsidP="00F60E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Обращение регистрируется в день поступления в </w:t>
      </w:r>
      <w:r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Pr="007739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3E4DAE8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Специалисты </w:t>
      </w:r>
      <w:r>
        <w:rPr>
          <w:rFonts w:ascii="Times New Roman" w:eastAsia="Calibri" w:hAnsi="Times New Roman" w:cs="Times New Roman"/>
          <w:sz w:val="28"/>
          <w:szCs w:val="28"/>
        </w:rPr>
        <w:t>Управления</w:t>
      </w: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14:paraId="0DAEE58E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Ответ на обращение, содержащий фамилию и номер телефона исполнителя, подписывается руководителем </w:t>
      </w:r>
      <w:r>
        <w:rPr>
          <w:rFonts w:ascii="Times New Roman" w:eastAsia="Calibri" w:hAnsi="Times New Roman" w:cs="Times New Roman"/>
          <w:sz w:val="28"/>
          <w:szCs w:val="28"/>
        </w:rPr>
        <w:t>Управления</w:t>
      </w: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 либо уполномоченным им лицом и направляется в форме электронного документа по адресу электронной почты или в письменной форме по почтовому адресу, указанным в обращении.</w:t>
      </w:r>
    </w:p>
    <w:p w14:paraId="09A921F3" w14:textId="77777777" w:rsidR="007D6757" w:rsidRPr="007739A4" w:rsidRDefault="00A8064B" w:rsidP="002C05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В случае, если в обращении о предоставлении письменной информации не указаны фамилия заинтересованного лица, направившего обращение, почтовый адрес или адрес электронной почты, по которому должен быть направлен ответ, ответ на обращение не дается.</w:t>
      </w:r>
    </w:p>
    <w:p w14:paraId="388824F2" w14:textId="77777777" w:rsidR="00A8064B" w:rsidRPr="007739A4" w:rsidRDefault="00A8064B" w:rsidP="007A2819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Основными требованиями к предоставлению информации являются:</w:t>
      </w:r>
    </w:p>
    <w:p w14:paraId="59FE1E32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7739A4">
        <w:rPr>
          <w:rFonts w:ascii="Times New Roman" w:eastAsia="Calibri" w:hAnsi="Times New Roman" w:cs="Times New Roman"/>
          <w:sz w:val="28"/>
          <w:szCs w:val="28"/>
        </w:rPr>
        <w:t>полнота, актуальность и достоверность информации о порядке предоставления государственной услуги и о ходе ее предоставления;</w:t>
      </w:r>
    </w:p>
    <w:p w14:paraId="04D94C8B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2) своевременность;</w:t>
      </w:r>
    </w:p>
    <w:p w14:paraId="1F5A24F3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3) четкость в изложении материала;</w:t>
      </w:r>
    </w:p>
    <w:p w14:paraId="60483772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4) наглядность форм подачи материала;</w:t>
      </w:r>
    </w:p>
    <w:p w14:paraId="4D8400F5" w14:textId="77777777" w:rsidR="00A8064B" w:rsidRPr="007739A4" w:rsidRDefault="00A8064B" w:rsidP="00A806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5) удобство и доступность.</w:t>
      </w:r>
    </w:p>
    <w:p w14:paraId="5C258A19" w14:textId="77777777" w:rsidR="00541D3B" w:rsidRDefault="00541D3B" w:rsidP="00C300E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72FCBC8" w14:textId="77777777" w:rsidR="00751EEB" w:rsidRPr="00797820" w:rsidRDefault="00751EEB" w:rsidP="00541D3B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Раздел </w:t>
      </w:r>
      <w:r w:rsidR="00C300E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II</w:t>
      </w:r>
    </w:p>
    <w:p w14:paraId="6FA9844E" w14:textId="77777777" w:rsidR="008E4C6B" w:rsidRDefault="008E4C6B" w:rsidP="00541D3B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Стандарт предоставления государственной услуги</w:t>
      </w:r>
    </w:p>
    <w:p w14:paraId="55459D92" w14:textId="77777777" w:rsidR="00B1295E" w:rsidRDefault="00B1295E" w:rsidP="00541D3B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6ABABFFB" w14:textId="77777777" w:rsidR="00B1295E" w:rsidRDefault="00B1295E" w:rsidP="00B1295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>Наименование государственной услуги</w:t>
      </w:r>
    </w:p>
    <w:p w14:paraId="1963E723" w14:textId="77777777" w:rsidR="008E4C6B" w:rsidRPr="00797820" w:rsidRDefault="008E4C6B" w:rsidP="0059206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8A6F339" w14:textId="32E2DDFF" w:rsidR="009305E0" w:rsidRPr="00B1295E" w:rsidRDefault="002329CF" w:rsidP="00B1295E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129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Наименование государственной услуги -</w:t>
      </w:r>
      <w:r w:rsidR="00EB1EA5" w:rsidRPr="00B129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896812">
        <w:rPr>
          <w:rFonts w:ascii="Times New Roman" w:hAnsi="Times New Roman" w:cs="Times New Roman"/>
          <w:color w:val="000000" w:themeColor="text1"/>
          <w:sz w:val="28"/>
          <w:szCs w:val="28"/>
        </w:rPr>
        <w:t>перераспределение</w:t>
      </w:r>
      <w:r w:rsidR="006B251F" w:rsidRPr="00B12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</w:t>
      </w:r>
      <w:r w:rsidR="001324DE">
        <w:rPr>
          <w:rFonts w:ascii="Times New Roman" w:hAnsi="Times New Roman" w:cs="Times New Roman"/>
          <w:color w:val="000000" w:themeColor="text1"/>
          <w:sz w:val="28"/>
          <w:szCs w:val="28"/>
        </w:rPr>
        <w:t>мель и (или) земельных участков</w:t>
      </w:r>
      <w:r w:rsidR="009305E0" w:rsidRPr="00B129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27CD8C74" w14:textId="77777777" w:rsidR="00B1295E" w:rsidRDefault="00B1295E" w:rsidP="00B1295E">
      <w:pPr>
        <w:pStyle w:val="ad"/>
        <w:spacing w:after="0" w:line="240" w:lineRule="auto"/>
        <w:ind w:left="125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3920134" w14:textId="77777777" w:rsidR="00B1295E" w:rsidRPr="00CB3A82" w:rsidRDefault="00B1295E" w:rsidP="00B1295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 xml:space="preserve">Наименование органа, </w:t>
      </w:r>
    </w:p>
    <w:p w14:paraId="6344F12B" w14:textId="77777777" w:rsidR="00B1295E" w:rsidRPr="00CB3A82" w:rsidRDefault="00B1295E" w:rsidP="00B1295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>предоставляющего государственную услугу</w:t>
      </w:r>
    </w:p>
    <w:p w14:paraId="66E4F12F" w14:textId="77777777" w:rsidR="00B1295E" w:rsidRPr="00B1295E" w:rsidRDefault="00B1295E" w:rsidP="00B1295E">
      <w:pPr>
        <w:pStyle w:val="ad"/>
        <w:spacing w:after="0" w:line="240" w:lineRule="auto"/>
        <w:ind w:left="125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8058DDC" w14:textId="77777777" w:rsidR="002329CF" w:rsidRPr="00B1295E" w:rsidRDefault="002329CF" w:rsidP="00182A0D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129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Государственная услуга предоставляется </w:t>
      </w:r>
      <w:r w:rsidR="00FD13B8" w:rsidRPr="00B129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Управлением имущественных и земельных отношений </w:t>
      </w:r>
      <w:r w:rsidRPr="00B129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Ненецкого автономного округа.</w:t>
      </w:r>
    </w:p>
    <w:p w14:paraId="08201F72" w14:textId="77777777" w:rsidR="00B1295E" w:rsidRDefault="00B1295E" w:rsidP="00182A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4D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Непосредственное предоставление осуществляет</w:t>
      </w:r>
      <w:r w:rsidRPr="001324DE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отдел по управлению земельными ресурсами </w:t>
      </w:r>
      <w:r w:rsidRPr="007363BC">
        <w:rPr>
          <w:rFonts w:ascii="Times New Roman" w:eastAsia="Calibri" w:hAnsi="Times New Roman" w:cs="Times New Roman"/>
          <w:sz w:val="28"/>
          <w:szCs w:val="28"/>
        </w:rPr>
        <w:t>Управления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имущественных и земельных отношений </w:t>
      </w:r>
      <w:r w:rsidRPr="00A8065C">
        <w:rPr>
          <w:rFonts w:ascii="Times New Roman" w:eastAsia="Calibri" w:hAnsi="Times New Roman" w:cs="Times New Roman"/>
          <w:sz w:val="28"/>
          <w:szCs w:val="28"/>
        </w:rPr>
        <w:t>Ненецкого автономного округа</w:t>
      </w:r>
      <w:r w:rsidR="00182A0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B1533BA" w14:textId="676E3F49" w:rsidR="005D3870" w:rsidRDefault="005D3870" w:rsidP="00182A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Предоставление государственной услуги возможно с использованием Регионального портала.</w:t>
      </w:r>
    </w:p>
    <w:p w14:paraId="536308E4" w14:textId="77777777" w:rsidR="00182A0D" w:rsidRDefault="00182A0D" w:rsidP="00B1295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95900AD" w14:textId="77777777" w:rsidR="00182A0D" w:rsidRDefault="00182A0D" w:rsidP="00182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 xml:space="preserve">Органы исполнительной власти, обращение </w:t>
      </w:r>
    </w:p>
    <w:p w14:paraId="067BAB44" w14:textId="77777777" w:rsidR="00182A0D" w:rsidRPr="00CB3A82" w:rsidRDefault="00182A0D" w:rsidP="00182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 xml:space="preserve">в которые необходимо для предоставления </w:t>
      </w:r>
    </w:p>
    <w:p w14:paraId="51660EF1" w14:textId="77777777" w:rsidR="00182A0D" w:rsidRPr="00CB3A82" w:rsidRDefault="00182A0D" w:rsidP="00182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>государственной услуги</w:t>
      </w:r>
    </w:p>
    <w:p w14:paraId="53581914" w14:textId="77777777" w:rsidR="00182A0D" w:rsidRPr="00B1295E" w:rsidRDefault="00182A0D" w:rsidP="00B1295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5C6F2D2" w14:textId="77777777" w:rsidR="00D04A32" w:rsidRPr="00797820" w:rsidRDefault="00D04A32" w:rsidP="00182A0D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предоставлении государственной услуги участвуют следующие исполнительные органы государственной власти, обращение в которые необходимо для предоставления государственной услуги:</w:t>
      </w:r>
    </w:p>
    <w:p w14:paraId="6C5E6B55" w14:textId="77777777" w:rsidR="00D04A32" w:rsidRPr="00797820" w:rsidRDefault="00D04A32" w:rsidP="00D04A3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Росреестр;</w:t>
      </w:r>
    </w:p>
    <w:p w14:paraId="612096D8" w14:textId="385CF3F6" w:rsidR="00A072AA" w:rsidRDefault="00ED2659" w:rsidP="00D04A3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A072A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 </w:t>
      </w:r>
      <w:r w:rsidR="001324D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Департамент строительства, жилищно-коммунального хозяйства, энергетики и транспорта Ненецкого автономного округа</w:t>
      </w:r>
      <w:r w:rsidR="00A072A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3A47D9D3" w14:textId="08546417" w:rsidR="00A072AA" w:rsidRPr="00797820" w:rsidRDefault="00ED2659" w:rsidP="00D04A3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="00A072A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 </w:t>
      </w:r>
      <w:r w:rsidR="00A072AA" w:rsidRPr="00C165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орган</w:t>
      </w:r>
      <w:r w:rsidR="004C12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ы</w:t>
      </w:r>
      <w:r w:rsidR="00A072AA" w:rsidRPr="00C165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местного самоуправления</w:t>
      </w:r>
      <w:r w:rsidR="004C12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Ненецкого автономного округа</w:t>
      </w:r>
      <w:r w:rsidR="001324D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месту нахождения земельного участка в соответствии с Приложением № 5 к Регламенту</w:t>
      </w:r>
      <w:r w:rsidR="004C12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717C4911" w14:textId="05D6CC7B" w:rsidR="008E4C6B" w:rsidRDefault="00246892" w:rsidP="00182A0D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Управление </w:t>
      </w:r>
      <w:r w:rsidR="002329CF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исполнительные органы государственн</w:t>
      </w:r>
      <w:r w:rsidR="00FE6B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ой власти, указанные в пункте 15</w:t>
      </w:r>
      <w:r w:rsidR="002329CF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регламента.</w:t>
      </w:r>
    </w:p>
    <w:p w14:paraId="480C1413" w14:textId="77777777" w:rsidR="00182A0D" w:rsidRDefault="00182A0D" w:rsidP="00D04A3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26B0355" w14:textId="77777777" w:rsidR="00182A0D" w:rsidRDefault="00182A0D" w:rsidP="00182A0D">
      <w:pPr>
        <w:pStyle w:val="ad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A82">
        <w:rPr>
          <w:rFonts w:ascii="Times New Roman" w:eastAsia="Calibri" w:hAnsi="Times New Roman" w:cs="Times New Roman"/>
          <w:b/>
          <w:sz w:val="28"/>
          <w:szCs w:val="28"/>
        </w:rPr>
        <w:t xml:space="preserve">Описание результата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CB3A82">
        <w:rPr>
          <w:rFonts w:ascii="Times New Roman" w:eastAsia="Calibri" w:hAnsi="Times New Roman" w:cs="Times New Roman"/>
          <w:b/>
          <w:sz w:val="28"/>
          <w:szCs w:val="28"/>
        </w:rPr>
        <w:t>предоставления государственной услуги</w:t>
      </w:r>
    </w:p>
    <w:p w14:paraId="2E6B92F8" w14:textId="77777777" w:rsidR="00182A0D" w:rsidRPr="00797820" w:rsidRDefault="00182A0D" w:rsidP="00D04A3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FF20BAF" w14:textId="77777777" w:rsidR="00190D9C" w:rsidRPr="00797820" w:rsidRDefault="00182A0D" w:rsidP="00182A0D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r w:rsidR="008E4C6B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езультатом предос</w:t>
      </w:r>
      <w:r w:rsidR="00812CB1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тавления государственной услуги</w:t>
      </w:r>
      <w:r w:rsidR="00AA07C7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являются</w:t>
      </w:r>
      <w:r w:rsidR="00190D9C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14:paraId="33B71F60" w14:textId="528310F2" w:rsidR="00541D3B" w:rsidRPr="00541D3B" w:rsidRDefault="00182A0D" w:rsidP="00541D3B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</w:t>
      </w:r>
      <w:r w:rsidR="008D15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принятие решения об </w:t>
      </w:r>
      <w:r w:rsidR="00541D3B" w:rsidRPr="00541D3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утверждени</w:t>
      </w:r>
      <w:r w:rsidR="008D15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r w:rsidR="00541D3B" w:rsidRPr="00541D3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схемы расположения</w:t>
      </w:r>
      <w:r w:rsidR="007659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земельного участка</w:t>
      </w:r>
      <w:r w:rsidR="005F69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</w:t>
      </w:r>
      <w:r w:rsidR="00C841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5F69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последующим заключением</w:t>
      </w:r>
      <w:r w:rsidR="00C841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соглашения </w:t>
      </w:r>
      <w:r w:rsidR="00615E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="00C841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перераспределении земель и (или) земельных участков</w:t>
      </w:r>
      <w:r w:rsidR="001572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(по форме в соответствии с Приложением № </w:t>
      </w:r>
      <w:r w:rsidR="00D9000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9</w:t>
      </w:r>
      <w:r w:rsidR="001572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Приложением № </w:t>
      </w:r>
      <w:r w:rsidR="00D9000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 w:rsidR="001572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615E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        </w:t>
      </w:r>
      <w:r w:rsidR="001572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Административному регламенту)</w:t>
      </w:r>
      <w:r w:rsidR="00541D3B" w:rsidRPr="00541D3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133B87CF" w14:textId="6AACC51E" w:rsidR="00541D3B" w:rsidRPr="00541D3B" w:rsidRDefault="00182A0D" w:rsidP="00541D3B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 </w:t>
      </w:r>
      <w:r w:rsidR="005F69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согласие</w:t>
      </w:r>
      <w:r w:rsidR="008D15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</w:t>
      </w:r>
      <w:r w:rsidR="00541D3B" w:rsidRPr="00541D3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заключение соглашения о перераспределении </w:t>
      </w:r>
      <w:r w:rsidR="00C841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земель и (или) </w:t>
      </w:r>
      <w:r w:rsidR="00541D3B" w:rsidRPr="00541D3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земельных участков в соответствии с утвержденным проектом меж</w:t>
      </w:r>
      <w:r w:rsidR="005F69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евания территории </w:t>
      </w:r>
      <w:r w:rsidR="00A9282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 последующим</w:t>
      </w:r>
      <w:r w:rsidR="00C841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заключение</w:t>
      </w:r>
      <w:r w:rsidR="00A9282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</w:t>
      </w:r>
      <w:r w:rsidR="00C841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соглашения о перераспределении земель и (или) земельных участков</w:t>
      </w:r>
      <w:r w:rsidR="00D9000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</w:t>
      </w:r>
      <w:r w:rsidR="001140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форме </w:t>
      </w:r>
      <w:r w:rsidR="00615E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1140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соответствии Приложением № 6 и Приложением № 7 к Административному регламенту)</w:t>
      </w:r>
      <w:r w:rsidR="00C841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6DD5D32F" w14:textId="6CD962B6" w:rsidR="00541D3B" w:rsidRDefault="00182A0D" w:rsidP="00541D3B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 </w:t>
      </w:r>
      <w:r w:rsidR="00236F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принятие решения об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отказ</w:t>
      </w:r>
      <w:r w:rsidR="00236F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="00541D3B" w:rsidRPr="00541D3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заключении соглашения о перераспределении земельных участков при наличии оснований, пре</w:t>
      </w:r>
      <w:r w:rsidR="007659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дусмотренных пунктом 9</w:t>
      </w:r>
      <w:r w:rsidR="00541D3B" w:rsidRPr="00541D3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статьи</w:t>
      </w:r>
      <w:r w:rsidR="007659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39.29 Земельного кодекса Российской Федерации</w:t>
      </w:r>
      <w:r w:rsidR="001140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(по форме в соответствии с Приложением </w:t>
      </w:r>
      <w:r w:rsidR="00615E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 9                                     к Административному регламенту)</w:t>
      </w:r>
      <w:r w:rsidR="00541D3B" w:rsidRPr="00541D3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3F139AC0" w14:textId="77777777" w:rsidR="00C46EBF" w:rsidRDefault="00C46EBF" w:rsidP="00C46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248825" w14:textId="00EF5AF6" w:rsidR="00C46EBF" w:rsidRDefault="00C46EBF" w:rsidP="00C46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90">
        <w:rPr>
          <w:rFonts w:ascii="Times New Roman" w:eastAsia="Calibri" w:hAnsi="Times New Roman" w:cs="Times New Roman"/>
          <w:b/>
          <w:sz w:val="28"/>
          <w:szCs w:val="28"/>
        </w:rPr>
        <w:t>Срок предоставления государственной услуги</w:t>
      </w:r>
      <w:r w:rsidR="00192CB9">
        <w:rPr>
          <w:rFonts w:ascii="Times New Roman" w:eastAsia="Calibri" w:hAnsi="Times New Roman" w:cs="Times New Roman"/>
          <w:b/>
          <w:sz w:val="28"/>
          <w:szCs w:val="28"/>
        </w:rPr>
        <w:t xml:space="preserve">, в том числе с учетом необходимости обращения в организации, участвующие в </w:t>
      </w:r>
      <w:r w:rsidR="00192CB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предос</w:t>
      </w:r>
      <w:r w:rsidR="005F672D">
        <w:rPr>
          <w:rFonts w:ascii="Times New Roman" w:eastAsia="Calibri" w:hAnsi="Times New Roman" w:cs="Times New Roman"/>
          <w:b/>
          <w:sz w:val="28"/>
          <w:szCs w:val="28"/>
        </w:rPr>
        <w:t>тавлении государственной услуги, срок приостановления государственной услуги в случае, если возможность приостановления предусмотрена законодательством Российской Федерации и (или) законодательством Ненецкого автономного округа, срок выдачи (направления) документов, являющихся результатом предоставления государственной услуги</w:t>
      </w:r>
    </w:p>
    <w:p w14:paraId="0A87EFD3" w14:textId="77777777" w:rsidR="00C46EBF" w:rsidRDefault="00C46EBF" w:rsidP="00541D3B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C083936" w14:textId="77777777" w:rsidR="00190D9C" w:rsidRDefault="00190D9C" w:rsidP="00182A0D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Срок предоставления государственной услуги:</w:t>
      </w:r>
    </w:p>
    <w:p w14:paraId="4CD503F4" w14:textId="74A81BC4" w:rsidR="00A92822" w:rsidRPr="00A92822" w:rsidRDefault="00FC6720" w:rsidP="00FC6720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1). </w:t>
      </w:r>
      <w:r w:rsidR="00A92822" w:rsidRPr="00A9282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случае принятие решения об утверждении схемы расположения земельного участка </w:t>
      </w:r>
      <w:r w:rsidR="00A9282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 последующим</w:t>
      </w:r>
      <w:r w:rsidR="00A92822" w:rsidRPr="00A9282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заключение</w:t>
      </w:r>
      <w:r w:rsidR="00A9282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</w:t>
      </w:r>
      <w:r w:rsidR="00A92822" w:rsidRPr="00A9282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соглашения о перераспределении земель и (или) земельных участков</w:t>
      </w:r>
      <w:r w:rsidR="00A9282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– не более 30 дней с даты поступления заявления, а в последующем не более 30 дней с даты поступления в Управление кадастрового паспорта образованного земельного участка – до отправки в адрес заявителя подписанных экземпляров проекта соглашения о </w:t>
      </w:r>
      <w:r w:rsidR="00A92822" w:rsidRPr="00A9282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перераспределении земель и (или) земельных участков</w:t>
      </w:r>
      <w:r w:rsidR="00A9282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–                  общий срок не превышает 60 дней;</w:t>
      </w:r>
    </w:p>
    <w:p w14:paraId="63286964" w14:textId="703E233D" w:rsidR="00A92822" w:rsidRPr="00A92822" w:rsidRDefault="00FC6720" w:rsidP="00FC6720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2). </w:t>
      </w:r>
      <w:r w:rsidR="00A9282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случае направления заявителю уведомления о согласии на </w:t>
      </w:r>
      <w:r w:rsidR="00A92822" w:rsidRPr="00541D3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заключение соглашения о перераспределении </w:t>
      </w:r>
      <w:r w:rsidR="00A9282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земель и (или) </w:t>
      </w:r>
      <w:r w:rsidR="00A92822" w:rsidRPr="00541D3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земельных участков в соответствии с утвержденным проектом меж</w:t>
      </w:r>
      <w:r w:rsidR="00A9282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евания территории с последующее заключение соглашения о перераспределении земель и (или) земельных участков – не более 30 дней с даты поступления заявления, а в последующем не более 30 дней с даты поступления в Управление кадастрового паспорта образованного земельного участка – до отправки в адрес заявителя подписанных экземпляров проекта соглашения о </w:t>
      </w:r>
      <w:r w:rsidR="00A92822" w:rsidRPr="00A9282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перераспределении земель и (или) земельных участков</w:t>
      </w:r>
      <w:r w:rsidR="00A9282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– общий срок </w:t>
      </w:r>
      <w:r w:rsidR="00BB7B2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A9282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 превышает 60 дней;</w:t>
      </w:r>
    </w:p>
    <w:p w14:paraId="6A90F87F" w14:textId="6122BC53" w:rsidR="00A92822" w:rsidRPr="00FC6720" w:rsidRDefault="00FC6720" w:rsidP="00FC6720">
      <w:pPr>
        <w:pStyle w:val="ad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3). </w:t>
      </w:r>
      <w:r w:rsidR="00BB7B2F" w:rsidRPr="00FC67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случае отказа в заключении соглашения о перераспределении земельных участков при наличии оснований, предусмотренных пунктом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</w:t>
      </w:r>
      <w:r w:rsidR="00BB7B2F" w:rsidRPr="00FC67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9 статьи 39.29 Земельного кодекса Российской Федерации – не превышает                        30 дней.</w:t>
      </w:r>
    </w:p>
    <w:p w14:paraId="25F8EB7C" w14:textId="77777777" w:rsidR="00C46EBF" w:rsidRDefault="00C46EBF" w:rsidP="00C46EBF">
      <w:pPr>
        <w:pStyle w:val="ad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предоставления государственной услуги исчисляется с момента подачи заявителем заявления и необходимых документов непосредственно в Управление, в многофункциональные центры предоставления государственных и муниципальных услуг либо направление с использованием Регионального портала.</w:t>
      </w:r>
    </w:p>
    <w:p w14:paraId="77406495" w14:textId="7C5F8D81" w:rsidR="005F672D" w:rsidRDefault="00C46EBF" w:rsidP="005F67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направления заявления и документов, необходимых для предоставления государственной услуги заказным почтовым отправлением с уведомлением о вручении, срок предоставления государственной услуги исчисляется с момента поступления данных документов в Управление.</w:t>
      </w:r>
    </w:p>
    <w:p w14:paraId="0C9FAAAD" w14:textId="6509C1C7" w:rsidR="00FC6720" w:rsidRDefault="00FC6720" w:rsidP="005F67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4). Срок выдачи (направления) документов, являющихся результатом предос</w:t>
      </w:r>
      <w:r w:rsidR="00EB7205">
        <w:rPr>
          <w:rFonts w:ascii="Times New Roman" w:hAnsi="Times New Roman"/>
          <w:sz w:val="28"/>
          <w:szCs w:val="28"/>
        </w:rPr>
        <w:t>тавления государственной услуги</w:t>
      </w:r>
      <w:r>
        <w:rPr>
          <w:rFonts w:ascii="Times New Roman" w:hAnsi="Times New Roman"/>
          <w:sz w:val="28"/>
          <w:szCs w:val="28"/>
        </w:rPr>
        <w:t>:</w:t>
      </w:r>
    </w:p>
    <w:p w14:paraId="534A0120" w14:textId="54B94AA0" w:rsidR="00FC6720" w:rsidRDefault="00FC6720" w:rsidP="005F67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являющийся результатом предоставления государственной услуги, в течение 3 рабочих дня его оформления</w:t>
      </w:r>
      <w:r w:rsidR="00EB7205">
        <w:rPr>
          <w:rFonts w:ascii="Times New Roman" w:hAnsi="Times New Roman"/>
          <w:sz w:val="28"/>
          <w:szCs w:val="28"/>
        </w:rPr>
        <w:t xml:space="preserve">: вручается заявителю непосредственно в Управлении, направляется заказным почтовым </w:t>
      </w:r>
      <w:r w:rsidR="00EB7205">
        <w:rPr>
          <w:rFonts w:ascii="Times New Roman" w:hAnsi="Times New Roman"/>
          <w:sz w:val="28"/>
          <w:szCs w:val="28"/>
        </w:rPr>
        <w:lastRenderedPageBreak/>
        <w:t>отправлением с уведомлением о вручении, направляется с использованием регионального портала или направляется через МФЦ.</w:t>
      </w:r>
    </w:p>
    <w:p w14:paraId="73DD904E" w14:textId="77777777" w:rsidR="00EB7205" w:rsidRDefault="00EB7205" w:rsidP="005F67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6EC7389" w14:textId="77777777" w:rsidR="00C46EBF" w:rsidRDefault="00C46EBF" w:rsidP="00C46EB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81913C8" w14:textId="77777777" w:rsidR="00C46EBF" w:rsidRDefault="00C46EBF" w:rsidP="00C46E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33DE">
        <w:rPr>
          <w:rFonts w:ascii="Times New Roman" w:hAnsi="Times New Roman"/>
          <w:b/>
          <w:sz w:val="28"/>
          <w:szCs w:val="28"/>
        </w:rPr>
        <w:t>Перечень нормативных правовых актов, регулирующих</w:t>
      </w:r>
    </w:p>
    <w:p w14:paraId="35189E4C" w14:textId="77777777" w:rsidR="00C46EBF" w:rsidRDefault="00C46EBF" w:rsidP="00C46E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33DE">
        <w:rPr>
          <w:rFonts w:ascii="Times New Roman" w:hAnsi="Times New Roman"/>
          <w:b/>
          <w:sz w:val="28"/>
          <w:szCs w:val="28"/>
        </w:rPr>
        <w:t>отношения, возникающие в связи с предоставлением</w:t>
      </w:r>
    </w:p>
    <w:p w14:paraId="0C7D9DC2" w14:textId="77777777" w:rsidR="00C46EBF" w:rsidRPr="007F33DE" w:rsidRDefault="00C46EBF" w:rsidP="00C46E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33DE">
        <w:rPr>
          <w:rFonts w:ascii="Times New Roman" w:hAnsi="Times New Roman"/>
          <w:b/>
          <w:sz w:val="28"/>
          <w:szCs w:val="28"/>
        </w:rPr>
        <w:t>государственной услуги</w:t>
      </w:r>
    </w:p>
    <w:p w14:paraId="4A19CE47" w14:textId="77777777" w:rsidR="00C46EBF" w:rsidRPr="00797820" w:rsidRDefault="00C46EBF" w:rsidP="00C46EB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B0B597A" w14:textId="77777777" w:rsidR="00797820" w:rsidRPr="00797820" w:rsidRDefault="00797820" w:rsidP="00182A0D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Перечень нормативных правовых актов, в соответствии с которым осуществляется предоставление государственной услуги:</w:t>
      </w:r>
    </w:p>
    <w:p w14:paraId="5D74756F" w14:textId="77777777" w:rsidR="00797820" w:rsidRPr="00797820" w:rsidRDefault="00182A0D" w:rsidP="0079782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</w:t>
      </w:r>
      <w:r w:rsidR="00797820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Земельный кодекс Российской Федерации (Собрание законодательства Российской Федерации от 29 октября 2001 г. № 44, Российская газета 30 октября 2001 г. № 211 - 212)</w:t>
      </w:r>
      <w:r w:rsidR="009372E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57CA148A" w14:textId="77777777" w:rsidR="00797820" w:rsidRPr="00797820" w:rsidRDefault="00797820" w:rsidP="0079782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Градостроительный кодекс Российской Федерации от 29 декабря 2004 г. (Собрание законодательства Российской Федерации от 3 января 2005 г. № 1 (часть 1), Российская газета от 30 декабря 2004 г. № 290);</w:t>
      </w:r>
    </w:p>
    <w:p w14:paraId="7E82DD94" w14:textId="77777777" w:rsidR="00797820" w:rsidRPr="00797820" w:rsidRDefault="00797820" w:rsidP="007A281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 Федеральный закон Российской Федерации от 25 октября 2001 г. № 137-ФЗ «О введении в действие Земельного кодекса Российской Федерации» (Собрание законодательства Российской Федерации от 29 октября 2001 г. № 44, Российская газета от 30 октября 2001 г. № 211 - 212);</w:t>
      </w:r>
    </w:p>
    <w:p w14:paraId="7D7B62BC" w14:textId="77777777" w:rsidR="00797820" w:rsidRPr="00797820" w:rsidRDefault="00797820" w:rsidP="0079782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 Федеральный закон Российской Федерации от 24 июля 2007 г.</w:t>
      </w:r>
      <w:r w:rsidR="0059206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</w:t>
      </w:r>
      <w:ins w:id="7" w:author="Рыхлицкая Ирина Владимировна" w:date="2015-10-13T14:08:00Z">
        <w:r w:rsidR="00DD27BD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 </w:t>
        </w:r>
      </w:ins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221-ФЗ «О государственном кадастре недвижимости» (Собрание законодательства Российской Федерации от 30 июля 2007 г. № 31, Российская газета от 1 августа 2007 г. № 165);</w:t>
      </w:r>
    </w:p>
    <w:p w14:paraId="0187BCC3" w14:textId="77777777" w:rsidR="00797820" w:rsidRPr="00797820" w:rsidRDefault="00797820" w:rsidP="0079782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 Федеральный закон от 27 июля 2010 г. № 210-ФЗ «Об организации предоставления государственных и муниципальных услуг» (Собрание законодательства Российской Федерации, 2 августа 2010 г., № 31, Российская газета от 30 июля 2010 г. № 168);</w:t>
      </w:r>
    </w:p>
    <w:p w14:paraId="4F613F0F" w14:textId="77777777" w:rsidR="00797820" w:rsidRPr="00797820" w:rsidRDefault="00797820" w:rsidP="0079782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6) закон Ненецкого автономного округа от 29 декабря 2005 г. № 671-оз «О регулировании земельных отношений на территории Ненецкого автономного округа» (Няръяна Вындер от 17 января 2006 г. № 7);</w:t>
      </w:r>
    </w:p>
    <w:p w14:paraId="60BD0175" w14:textId="77777777" w:rsidR="00797820" w:rsidRPr="00797820" w:rsidRDefault="00797820" w:rsidP="0079782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7) закон Ненецкого автономного округа от 19 сентября 2014 г. № 95-оз 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 (Собрание нормативно-правовых актов Ненецкого автономного округа от 22 сентября 2014 г. № 34 (часть 2));</w:t>
      </w:r>
    </w:p>
    <w:p w14:paraId="4DEDD718" w14:textId="77777777" w:rsidR="00797820" w:rsidRPr="00797820" w:rsidRDefault="00797820" w:rsidP="0079782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8) постановление Администрации Ненецкого автономного округа от 30 сентября 2011 г. № 216-п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(Сборник нормативных правовых актов Ненецкого автономного округа, № 28, 14 октября 2011г., Сборник нормативных правовых актов Ненецкого автономного округа, № 30, 15 ноября 2011 г.);</w:t>
      </w:r>
    </w:p>
    <w:p w14:paraId="38619BA5" w14:textId="77777777" w:rsidR="00797820" w:rsidRPr="00797820" w:rsidRDefault="00797820" w:rsidP="0079782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9) постановление Администрации Ненецкого автономного округа от 4 сентября 2013 г. № 334-п «Об утверждении Положения об особенностях подачи и рассмотрения жалоб на нарушения порядка предоставления государственных услуг в Ненецком автономном округе» (Сборник нормативных правовых актов Ненецкого автономного округа от 20 сентября 2013 г. № 36);</w:t>
      </w:r>
    </w:p>
    <w:p w14:paraId="139CE050" w14:textId="77777777" w:rsidR="00905697" w:rsidRDefault="00797820" w:rsidP="00905697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10) постановление Администрации Ненецкого автономного округа от 23 октября 2014 г. № 408-п «Об оптимизации перечня документов, предоставляемых заявителями при оказании государственных услуг Ненецкого автономного округа» (Сборник нормативных правовых актов Ненецкого автономного округа, № 40</w:t>
      </w:r>
      <w:r w:rsidR="009056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(часть 1), 31 октября 2014 г.);</w:t>
      </w:r>
    </w:p>
    <w:p w14:paraId="0456089A" w14:textId="77777777" w:rsidR="00905697" w:rsidRPr="00905697" w:rsidRDefault="00905697" w:rsidP="00905697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11) </w:t>
      </w:r>
      <w:r>
        <w:rPr>
          <w:rFonts w:ascii="Times New Roman" w:hAnsi="Times New Roman" w:cs="Times New Roman"/>
          <w:sz w:val="28"/>
          <w:szCs w:val="28"/>
        </w:rPr>
        <w:t>постановление А</w:t>
      </w:r>
      <w:r w:rsidRPr="0090569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Ненецкого автономного округа</w:t>
      </w:r>
      <w:r w:rsidRPr="00905697">
        <w:rPr>
          <w:rFonts w:ascii="Times New Roman" w:hAnsi="Times New Roman" w:cs="Times New Roman"/>
          <w:sz w:val="28"/>
          <w:szCs w:val="28"/>
        </w:rPr>
        <w:t xml:space="preserve"> от 10.07.2015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05697">
        <w:rPr>
          <w:rFonts w:ascii="Times New Roman" w:hAnsi="Times New Roman" w:cs="Times New Roman"/>
          <w:sz w:val="28"/>
          <w:szCs w:val="28"/>
        </w:rPr>
        <w:t>227-п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05697">
        <w:rPr>
          <w:rFonts w:ascii="Times New Roman" w:hAnsi="Times New Roman" w:cs="Times New Roman"/>
          <w:sz w:val="28"/>
          <w:szCs w:val="28"/>
        </w:rPr>
        <w:t>О порядке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государственной собственности Ненецкого автономного округа, и земельными участками, государственная собственн</w:t>
      </w:r>
      <w:r>
        <w:rPr>
          <w:rFonts w:ascii="Times New Roman" w:hAnsi="Times New Roman" w:cs="Times New Roman"/>
          <w:sz w:val="28"/>
          <w:szCs w:val="28"/>
        </w:rPr>
        <w:t>ость на которые не разграничена».</w:t>
      </w:r>
    </w:p>
    <w:p w14:paraId="73949D83" w14:textId="77777777" w:rsidR="00C46EBF" w:rsidRDefault="00C46EBF" w:rsidP="00C46EB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76B92D1" w14:textId="77777777" w:rsidR="00C46EBF" w:rsidRDefault="00C46EBF" w:rsidP="00C46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90">
        <w:rPr>
          <w:rFonts w:ascii="Times New Roman" w:eastAsia="Calibri" w:hAnsi="Times New Roman" w:cs="Times New Roman"/>
          <w:b/>
          <w:sz w:val="28"/>
          <w:szCs w:val="28"/>
        </w:rPr>
        <w:t>Исчерпывающий перечень документов,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62990">
        <w:rPr>
          <w:rFonts w:ascii="Times New Roman" w:eastAsia="Calibri" w:hAnsi="Times New Roman" w:cs="Times New Roman"/>
          <w:b/>
          <w:sz w:val="28"/>
          <w:szCs w:val="28"/>
        </w:rPr>
        <w:t>необходимых</w:t>
      </w:r>
    </w:p>
    <w:p w14:paraId="64EC28E0" w14:textId="77777777" w:rsidR="00C46EBF" w:rsidRDefault="00C46EBF" w:rsidP="00C46EB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в соответствии с нормативными правовыми актами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для предоставления государственной услуги и услуг,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которые являются необходимыми и обязательными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62990">
        <w:rPr>
          <w:rFonts w:ascii="Times New Roman" w:eastAsia="Calibri" w:hAnsi="Times New Roman" w:cs="Times New Roman"/>
          <w:b/>
          <w:sz w:val="28"/>
          <w:szCs w:val="28"/>
        </w:rPr>
        <w:t xml:space="preserve">для предоставления государственной услуги, подлежащих представлению заявителем, способы их получения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62990">
        <w:rPr>
          <w:rFonts w:ascii="Times New Roman" w:eastAsia="Calibri" w:hAnsi="Times New Roman" w:cs="Times New Roman"/>
          <w:b/>
          <w:sz w:val="28"/>
          <w:szCs w:val="28"/>
        </w:rPr>
        <w:t>заявителем, в том числе в электронной форме</w:t>
      </w:r>
    </w:p>
    <w:p w14:paraId="52E9081E" w14:textId="77777777" w:rsidR="00C46EBF" w:rsidRDefault="00C46EBF" w:rsidP="00C46EB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0E95292" w14:textId="77777777" w:rsidR="00E7312E" w:rsidRDefault="00984665" w:rsidP="00182A0D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Для </w:t>
      </w:r>
      <w:r w:rsidR="00C70AF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заключения соглашения</w:t>
      </w:r>
      <w:r w:rsidR="00C70AF1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 перераспределении земель и (или) земельных участков 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заявитель </w:t>
      </w:r>
      <w:r w:rsidR="00E7312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предоставляет в </w:t>
      </w:r>
      <w:r w:rsidR="0024689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Управление</w:t>
      </w:r>
      <w:r w:rsidR="00E7312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14:paraId="2211858E" w14:textId="77777777" w:rsidR="00D23D69" w:rsidRPr="00D671B9" w:rsidRDefault="00784F3B" w:rsidP="00D671B9">
      <w:pPr>
        <w:pStyle w:val="ad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671B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заявление</w:t>
      </w:r>
      <w:r w:rsidR="00984665" w:rsidRPr="00D671B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7A2819" w:rsidRPr="00D671B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форме согласно п</w:t>
      </w:r>
      <w:r w:rsidR="009372E0" w:rsidRPr="00D671B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риложению </w:t>
      </w:r>
      <w:r w:rsidR="0024715A" w:rsidRPr="00D671B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984665" w:rsidRPr="00D671B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 настоящем</w:t>
      </w:r>
      <w:r w:rsidR="00D671B9" w:rsidRPr="00D671B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 административному регламенту, в котором указываются:</w:t>
      </w:r>
    </w:p>
    <w:p w14:paraId="153D5C40" w14:textId="77777777" w:rsidR="00D671B9" w:rsidRPr="00D671B9" w:rsidRDefault="00D671B9" w:rsidP="00D671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1B9">
        <w:rPr>
          <w:rFonts w:ascii="Times New Roman" w:eastAsia="Calibri" w:hAnsi="Times New Roman" w:cs="Times New Roman"/>
          <w:sz w:val="28"/>
          <w:szCs w:val="28"/>
        </w:rPr>
        <w:t>фамилия, имя и (при наличии) отчество заявителя место жительства заявителя, реквизиты документа, удостоверяющего личность заявителя (для гражданина);</w:t>
      </w:r>
    </w:p>
    <w:p w14:paraId="6E08B78C" w14:textId="77777777" w:rsidR="00D671B9" w:rsidRPr="00D671B9" w:rsidRDefault="00D671B9" w:rsidP="00D671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1B9">
        <w:rPr>
          <w:rFonts w:ascii="Times New Roman" w:eastAsia="Calibri" w:hAnsi="Times New Roman" w:cs="Times New Roman"/>
          <w:sz w:val="28"/>
          <w:szCs w:val="28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лицо;</w:t>
      </w:r>
    </w:p>
    <w:p w14:paraId="5F766DD1" w14:textId="77777777" w:rsidR="00D671B9" w:rsidRPr="00D671B9" w:rsidRDefault="00D671B9" w:rsidP="00D671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1B9">
        <w:rPr>
          <w:rFonts w:ascii="Times New Roman" w:eastAsia="Calibri" w:hAnsi="Times New Roman" w:cs="Times New Roman"/>
          <w:sz w:val="28"/>
          <w:szCs w:val="28"/>
        </w:rPr>
        <w:t>телефон, почтовый адрес и (или) адрес электронной почты для связи с заявителем</w:t>
      </w:r>
    </w:p>
    <w:p w14:paraId="5D5FE3C9" w14:textId="77777777" w:rsidR="00D671B9" w:rsidRPr="00D671B9" w:rsidRDefault="00D671B9" w:rsidP="00D671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1B9">
        <w:rPr>
          <w:rFonts w:ascii="Times New Roman" w:eastAsia="Calibri" w:hAnsi="Times New Roman" w:cs="Times New Roman"/>
          <w:sz w:val="28"/>
          <w:szCs w:val="28"/>
        </w:rPr>
        <w:t xml:space="preserve">кадастровый номер земельного участка (далее - испрашиваемый земельный участок), в случае, если границы такого земельного участка </w:t>
      </w:r>
      <w:r w:rsidRPr="00D671B9">
        <w:rPr>
          <w:rFonts w:ascii="Times New Roman" w:eastAsia="Calibri" w:hAnsi="Times New Roman" w:cs="Times New Roman"/>
          <w:sz w:val="28"/>
          <w:szCs w:val="28"/>
        </w:rPr>
        <w:lastRenderedPageBreak/>
        <w:t>подлежат уточнению в соответствии с Федеральным законом от 24 июля 2007 г. № 221-ФЗ «О государственном кадастре недвижимости»;</w:t>
      </w:r>
    </w:p>
    <w:p w14:paraId="5265FD80" w14:textId="77777777" w:rsidR="00D671B9" w:rsidRPr="00D671B9" w:rsidRDefault="00D671B9" w:rsidP="00D671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1B9">
        <w:rPr>
          <w:rFonts w:ascii="Times New Roman" w:eastAsia="Calibri" w:hAnsi="Times New Roman" w:cs="Times New Roman"/>
          <w:sz w:val="28"/>
          <w:szCs w:val="28"/>
        </w:rPr>
        <w:t>кадастровый номер земельного участка или кадастровые номера земельных участков, перераспределение которых планируется осуществить;</w:t>
      </w:r>
    </w:p>
    <w:p w14:paraId="2DBAE760" w14:textId="77777777" w:rsidR="00D671B9" w:rsidRPr="00D671B9" w:rsidRDefault="00D671B9" w:rsidP="00D671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1B9">
        <w:rPr>
          <w:rFonts w:ascii="Times New Roman" w:eastAsia="Calibri" w:hAnsi="Times New Roman" w:cs="Times New Roman"/>
          <w:sz w:val="28"/>
          <w:szCs w:val="28"/>
        </w:rPr>
        <w:t>реквизиты утвержденного проекта межевания территории, если перераспределение земельных участков планируется осуществить в соответствии с данным проектом</w:t>
      </w:r>
    </w:p>
    <w:p w14:paraId="764B197A" w14:textId="6064FCE2" w:rsidR="00E2281D" w:rsidRPr="00797820" w:rsidRDefault="00E2281D" w:rsidP="00D671B9">
      <w:pPr>
        <w:pStyle w:val="ad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документ, удостоверяющ</w:t>
      </w:r>
      <w:r w:rsidR="00182A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ий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личность заявителя;</w:t>
      </w:r>
    </w:p>
    <w:p w14:paraId="3A1D41BA" w14:textId="1EC72421" w:rsidR="00CA4544" w:rsidRPr="00797820" w:rsidRDefault="00E2281D" w:rsidP="00D671B9">
      <w:pPr>
        <w:pStyle w:val="ad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документ, подтверждающ</w:t>
      </w:r>
      <w:r w:rsidR="00182A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ий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полномочия </w:t>
      </w:r>
      <w:r w:rsidR="00CB396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представителя заявителя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; </w:t>
      </w:r>
    </w:p>
    <w:p w14:paraId="0F6F3F56" w14:textId="77777777" w:rsidR="00CA4544" w:rsidRPr="00797820" w:rsidRDefault="00E2281D" w:rsidP="00D671B9">
      <w:pPr>
        <w:pStyle w:val="ad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случае отсутствия в Едином государственном реестре прав на недвижимое имущество и сделок с ним (далее – ЕГРП) запрашиваемых сведений о зарегистрированных правах на земельный участок, копии документов, удостоверяющих (устанавливающих) права на приобретаемый земельный участок,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ЕГРП;</w:t>
      </w:r>
    </w:p>
    <w:p w14:paraId="39DD73A6" w14:textId="77777777" w:rsidR="00012F07" w:rsidRDefault="00A47AB4" w:rsidP="00D671B9">
      <w:pPr>
        <w:pStyle w:val="ad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схема расположения земельного участка на кадастровом плане территории, который предлагается образовать в форме электронног</w:t>
      </w:r>
      <w:r w:rsidR="009A36C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 документа, </w:t>
      </w:r>
      <w:r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t>а в случае, если подготовку схемы расположения земельного участка обеспечивает гражданин, являющийся собственником исходного земельного участка, он вправе предоставить схему расположения в форме документа на бумажном носителе;</w:t>
      </w:r>
    </w:p>
    <w:p w14:paraId="7FAA83FD" w14:textId="77777777" w:rsidR="00554276" w:rsidRDefault="00554276" w:rsidP="00D671B9">
      <w:pPr>
        <w:pStyle w:val="ad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4276">
        <w:rPr>
          <w:rFonts w:ascii="Times New Roman" w:hAnsi="Times New Roman" w:cs="Times New Roman"/>
          <w:color w:val="000000" w:themeColor="text1"/>
          <w:sz w:val="28"/>
          <w:szCs w:val="28"/>
        </w:rPr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14:paraId="4B967533" w14:textId="77777777" w:rsidR="00C46EBF" w:rsidRDefault="00C46EBF" w:rsidP="00C46E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61AFBC5" w14:textId="77777777" w:rsidR="00C46EBF" w:rsidRDefault="00C46EBF" w:rsidP="00C46EBF">
      <w:pPr>
        <w:spacing w:after="0" w:line="240" w:lineRule="auto"/>
        <w:jc w:val="center"/>
        <w:rPr>
          <w:ins w:id="8" w:author="avels" w:date="2015-10-11T10:34:00Z"/>
          <w:rFonts w:ascii="Times New Roman" w:eastAsia="Calibri" w:hAnsi="Times New Roman" w:cs="Times New Roman"/>
          <w:b/>
          <w:sz w:val="28"/>
          <w:szCs w:val="28"/>
        </w:rPr>
      </w:pPr>
      <w:ins w:id="9" w:author="avels" w:date="2015-10-11T10:34:00Z">
        <w:r w:rsidRPr="00862990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Исчерпывающий перечень документов, необходимых </w:t>
        </w:r>
      </w:ins>
    </w:p>
    <w:p w14:paraId="34399107" w14:textId="77777777" w:rsidR="00C46EBF" w:rsidRDefault="00C46EBF" w:rsidP="00C46EBF">
      <w:pPr>
        <w:spacing w:after="0" w:line="240" w:lineRule="auto"/>
        <w:jc w:val="center"/>
        <w:rPr>
          <w:ins w:id="10" w:author="avels" w:date="2015-10-11T10:34:00Z"/>
          <w:rFonts w:ascii="Times New Roman" w:eastAsia="Calibri" w:hAnsi="Times New Roman" w:cs="Times New Roman"/>
          <w:b/>
          <w:sz w:val="28"/>
          <w:szCs w:val="28"/>
        </w:rPr>
      </w:pPr>
      <w:ins w:id="11" w:author="avels" w:date="2015-10-11T10:34:00Z">
        <w:r w:rsidRPr="00862990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в соответствии с нормативными правовыми актами </w:t>
        </w:r>
      </w:ins>
    </w:p>
    <w:p w14:paraId="1F7D98EE" w14:textId="77777777" w:rsidR="00C46EBF" w:rsidRDefault="00C46EBF" w:rsidP="00C46EBF">
      <w:pPr>
        <w:spacing w:after="0" w:line="240" w:lineRule="auto"/>
        <w:jc w:val="center"/>
        <w:rPr>
          <w:ins w:id="12" w:author="avels" w:date="2015-10-11T10:34:00Z"/>
          <w:rFonts w:ascii="Times New Roman" w:eastAsia="Calibri" w:hAnsi="Times New Roman" w:cs="Times New Roman"/>
          <w:b/>
          <w:sz w:val="28"/>
          <w:szCs w:val="28"/>
        </w:rPr>
      </w:pPr>
      <w:ins w:id="13" w:author="avels" w:date="2015-10-11T10:34:00Z">
        <w:r w:rsidRPr="00862990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для предоставления государственной услуги, </w:t>
        </w:r>
        <w:r>
          <w:rPr>
            <w:rFonts w:ascii="Times New Roman" w:eastAsia="Calibri" w:hAnsi="Times New Roman" w:cs="Times New Roman"/>
            <w:b/>
            <w:sz w:val="28"/>
            <w:szCs w:val="28"/>
          </w:rPr>
          <w:br/>
        </w:r>
        <w:r w:rsidRPr="00862990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которые находятся в распоряжении государственных </w:t>
        </w:r>
        <w:r>
          <w:rPr>
            <w:rFonts w:ascii="Times New Roman" w:eastAsia="Calibri" w:hAnsi="Times New Roman" w:cs="Times New Roman"/>
            <w:b/>
            <w:sz w:val="28"/>
            <w:szCs w:val="28"/>
          </w:rPr>
          <w:br/>
        </w:r>
        <w:r w:rsidRPr="00862990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органов, участвующих в предоставлении государственной </w:t>
        </w:r>
      </w:ins>
    </w:p>
    <w:p w14:paraId="30609EB4" w14:textId="77777777" w:rsidR="00C46EBF" w:rsidRPr="00862990" w:rsidRDefault="00C46EBF" w:rsidP="00C46EBF">
      <w:pPr>
        <w:spacing w:after="0" w:line="240" w:lineRule="auto"/>
        <w:jc w:val="center"/>
        <w:rPr>
          <w:ins w:id="14" w:author="avels" w:date="2015-10-11T10:34:00Z"/>
          <w:rFonts w:ascii="Times New Roman" w:eastAsia="Calibri" w:hAnsi="Times New Roman" w:cs="Times New Roman"/>
          <w:b/>
          <w:sz w:val="28"/>
          <w:szCs w:val="28"/>
        </w:rPr>
      </w:pPr>
      <w:ins w:id="15" w:author="avels" w:date="2015-10-11T10:34:00Z">
        <w:r w:rsidRPr="00862990">
          <w:rPr>
            <w:rFonts w:ascii="Times New Roman" w:eastAsia="Calibri" w:hAnsi="Times New Roman" w:cs="Times New Roman"/>
            <w:b/>
            <w:sz w:val="28"/>
            <w:szCs w:val="28"/>
          </w:rPr>
          <w:t>услуги, и которые заявитель вправе представить</w:t>
        </w:r>
      </w:ins>
    </w:p>
    <w:p w14:paraId="05B53ABB" w14:textId="77777777" w:rsidR="00C46EBF" w:rsidRPr="00797820" w:rsidRDefault="00C46EBF" w:rsidP="00C46E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4BF9840" w14:textId="27C70A24" w:rsidR="0024715A" w:rsidRPr="00904703" w:rsidRDefault="0024715A" w:rsidP="00904703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Для предоставления государственной услуги необходимы следующие документы (сведения), которые находятся в распоряжении:</w:t>
      </w:r>
    </w:p>
    <w:p w14:paraId="45407EC1" w14:textId="45FBB397" w:rsidR="0024715A" w:rsidRPr="00797820" w:rsidRDefault="00904703" w:rsidP="0024715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24715A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Росреестра:</w:t>
      </w:r>
    </w:p>
    <w:p w14:paraId="564B9218" w14:textId="77777777" w:rsidR="0024715A" w:rsidRPr="00797820" w:rsidRDefault="0024715A" w:rsidP="0024715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кадастровый паспорт земельного участка либо кадастровая выписка об земельном участке;</w:t>
      </w:r>
    </w:p>
    <w:p w14:paraId="2C3096B6" w14:textId="198FFC62" w:rsidR="0024715A" w:rsidRDefault="0024715A" w:rsidP="0024715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выписка из Единого государственного реест</w:t>
      </w:r>
      <w:r w:rsidR="00C165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 пр</w:t>
      </w:r>
      <w:r w:rsidR="009047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ав на недвижимое имущество.</w:t>
      </w:r>
    </w:p>
    <w:p w14:paraId="5F127E7C" w14:textId="118642DD" w:rsidR="00C16504" w:rsidRPr="00C16504" w:rsidRDefault="00904703" w:rsidP="009977E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C165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). </w:t>
      </w:r>
      <w:r w:rsidR="005B77F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Департамента строительства, жилищно-коммунального хозяйства, энергетики и транспорта Ненецкого автономного округа</w:t>
      </w:r>
      <w:r w:rsidR="009977E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3A543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(контактные данные указаны в пункте 6 </w:t>
      </w:r>
      <w:r w:rsidR="0060399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Административного р</w:t>
      </w:r>
      <w:r w:rsidR="003A543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егламента) </w:t>
      </w:r>
      <w:r w:rsidR="009977E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или органов</w:t>
      </w:r>
      <w:r w:rsidR="00C16504" w:rsidRPr="00C165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местного самоуправления</w:t>
      </w:r>
      <w:r w:rsidR="009977E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месту расположения земельного участка в соответстви</w:t>
      </w:r>
      <w:r w:rsidR="0060399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 с </w:t>
      </w:r>
      <w:r w:rsidR="0060399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Приложением № 5 к Административному регламенту</w:t>
      </w:r>
      <w:r w:rsidR="003A543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(контактные данные органов местного самоуправле</w:t>
      </w:r>
      <w:r w:rsidR="0060399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ния указаны в Приложении № 5 к Административному р</w:t>
      </w:r>
      <w:r w:rsidR="003A543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егламенту)</w:t>
      </w:r>
      <w:r w:rsidR="00C16504" w:rsidRPr="00C165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14:paraId="638B47FE" w14:textId="77777777" w:rsidR="00C16504" w:rsidRDefault="00C16504" w:rsidP="00C16504">
      <w:pPr>
        <w:pStyle w:val="ad"/>
        <w:spacing w:after="0" w:line="240" w:lineRule="auto"/>
        <w:ind w:left="77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утвержденный проект межевания территории.</w:t>
      </w:r>
    </w:p>
    <w:p w14:paraId="152EA89D" w14:textId="595FD341" w:rsidR="00F82953" w:rsidRDefault="00F82953" w:rsidP="00C16504">
      <w:pPr>
        <w:pStyle w:val="ad"/>
        <w:spacing w:after="0" w:line="240" w:lineRule="auto"/>
        <w:ind w:left="77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Запрещается требовать от заявителя:</w:t>
      </w:r>
    </w:p>
    <w:p w14:paraId="7DAFB92C" w14:textId="74A207D2" w:rsidR="00F82953" w:rsidRDefault="00F82953" w:rsidP="00F82953">
      <w:pPr>
        <w:pStyle w:val="ad"/>
        <w:spacing w:after="0" w:line="240" w:lineRule="auto"/>
        <w:ind w:left="0" w:firstLine="77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1).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14:paraId="41C66F20" w14:textId="00D403C3" w:rsidR="00F82953" w:rsidRPr="00C16504" w:rsidRDefault="00F82953" w:rsidP="00F82953">
      <w:pPr>
        <w:pStyle w:val="ad"/>
        <w:spacing w:after="0" w:line="240" w:lineRule="auto"/>
        <w:ind w:left="0" w:firstLine="77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2). </w:t>
      </w:r>
      <w:r w:rsidR="00F72C0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Предоставления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Российской Федерации, нормативными правовыми актами субъектов Российской Федерации и </w:t>
      </w:r>
      <w:r w:rsidR="00BC7F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муниципальными правовыми актами</w:t>
      </w:r>
      <w:r w:rsidR="00F72C0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7155B928" w14:textId="76FB7348" w:rsidR="00295780" w:rsidRPr="004C12FC" w:rsidRDefault="00BA7298" w:rsidP="004C12FC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C12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Заявитель вправе п</w:t>
      </w:r>
      <w:r w:rsidR="003808F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редставить указанные в пункте 21</w:t>
      </w:r>
      <w:r w:rsidRPr="004C12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 документы по собственной инициативе.</w:t>
      </w:r>
    </w:p>
    <w:p w14:paraId="00AD243A" w14:textId="77777777" w:rsidR="004C12FC" w:rsidRPr="004C12FC" w:rsidRDefault="004C12FC" w:rsidP="004C12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D537FBE" w14:textId="77777777" w:rsidR="004C12FC" w:rsidRPr="004C12FC" w:rsidRDefault="004C12FC" w:rsidP="004C12FC">
      <w:pPr>
        <w:spacing w:after="0" w:line="240" w:lineRule="auto"/>
        <w:jc w:val="center"/>
        <w:rPr>
          <w:ins w:id="16" w:author="avels" w:date="2015-10-11T10:35:00Z"/>
          <w:rFonts w:ascii="Times New Roman" w:eastAsia="Calibri" w:hAnsi="Times New Roman" w:cs="Times New Roman"/>
          <w:b/>
          <w:sz w:val="28"/>
          <w:szCs w:val="28"/>
        </w:rPr>
      </w:pPr>
      <w:ins w:id="17" w:author="avels" w:date="2015-10-11T10:35:00Z">
        <w:r w:rsidRPr="004C12FC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Исчерпывающий перечень оснований для отказа </w:t>
        </w:r>
      </w:ins>
    </w:p>
    <w:p w14:paraId="5758581E" w14:textId="77777777" w:rsidR="004C12FC" w:rsidRPr="004C12FC" w:rsidRDefault="004C12FC" w:rsidP="004C12FC">
      <w:pPr>
        <w:spacing w:after="0" w:line="240" w:lineRule="auto"/>
        <w:jc w:val="center"/>
        <w:rPr>
          <w:ins w:id="18" w:author="avels" w:date="2015-10-11T10:35:00Z"/>
          <w:rFonts w:ascii="Times New Roman" w:eastAsia="Calibri" w:hAnsi="Times New Roman" w:cs="Times New Roman"/>
          <w:b/>
          <w:sz w:val="28"/>
          <w:szCs w:val="28"/>
        </w:rPr>
      </w:pPr>
      <w:ins w:id="19" w:author="avels" w:date="2015-10-11T10:35:00Z">
        <w:r w:rsidRPr="004C12FC">
          <w:rPr>
            <w:rFonts w:ascii="Times New Roman" w:eastAsia="Calibri" w:hAnsi="Times New Roman" w:cs="Times New Roman"/>
            <w:b/>
            <w:sz w:val="28"/>
            <w:szCs w:val="28"/>
          </w:rPr>
          <w:t>в приеме документов, необходимых для предоставления государственной услуги</w:t>
        </w:r>
      </w:ins>
    </w:p>
    <w:p w14:paraId="73394FCC" w14:textId="77777777" w:rsidR="004C12FC" w:rsidRPr="004C12FC" w:rsidRDefault="004C12FC" w:rsidP="004C12FC">
      <w:pPr>
        <w:pStyle w:val="ad"/>
        <w:spacing w:after="0" w:line="240" w:lineRule="auto"/>
        <w:ind w:left="125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8B745FC" w14:textId="77777777" w:rsidR="00295780" w:rsidRPr="004C12FC" w:rsidRDefault="00BA7298" w:rsidP="004C12FC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C12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Основания для отказа в приеме документов, необходимых для предоставления государственной услуги не предусмотрены.</w:t>
      </w:r>
    </w:p>
    <w:p w14:paraId="2A04BE92" w14:textId="77777777" w:rsidR="004C12FC" w:rsidRDefault="004C12FC" w:rsidP="004C12FC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30FC1C8" w14:textId="77777777" w:rsidR="004C12FC" w:rsidRDefault="004C12FC" w:rsidP="004C12FC">
      <w:pPr>
        <w:spacing w:after="0" w:line="240" w:lineRule="auto"/>
        <w:jc w:val="center"/>
        <w:rPr>
          <w:ins w:id="20" w:author="avels" w:date="2015-10-11T10:35:00Z"/>
          <w:rFonts w:ascii="Times New Roman" w:eastAsia="Calibri" w:hAnsi="Times New Roman" w:cs="Times New Roman"/>
          <w:b/>
          <w:sz w:val="28"/>
          <w:szCs w:val="28"/>
        </w:rPr>
      </w:pPr>
      <w:ins w:id="21" w:author="avels" w:date="2015-10-11T10:35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Исчерпывающий перечень оснований </w:t>
        </w:r>
      </w:ins>
    </w:p>
    <w:p w14:paraId="5E89C7DB" w14:textId="77777777" w:rsidR="004C12FC" w:rsidRDefault="004C12FC" w:rsidP="004C12FC">
      <w:pPr>
        <w:spacing w:after="0" w:line="240" w:lineRule="auto"/>
        <w:jc w:val="center"/>
        <w:rPr>
          <w:ins w:id="22" w:author="avels" w:date="2015-10-11T10:35:00Z"/>
          <w:rFonts w:ascii="Times New Roman" w:eastAsia="Calibri" w:hAnsi="Times New Roman" w:cs="Times New Roman"/>
          <w:b/>
          <w:sz w:val="28"/>
          <w:szCs w:val="28"/>
        </w:rPr>
      </w:pPr>
      <w:ins w:id="23" w:author="avels" w:date="2015-10-11T10:35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для приостановления или отказа </w:t>
        </w:r>
      </w:ins>
    </w:p>
    <w:p w14:paraId="66C51138" w14:textId="77777777" w:rsidR="004C12FC" w:rsidRDefault="004C12FC">
      <w:pPr>
        <w:pStyle w:val="ad"/>
        <w:spacing w:after="0" w:line="240" w:lineRule="auto"/>
        <w:ind w:left="0"/>
        <w:jc w:val="center"/>
        <w:rPr>
          <w:ins w:id="24" w:author="avels" w:date="2015-10-11T10:35:00Z"/>
          <w:rFonts w:ascii="Times New Roman" w:eastAsia="Calibri" w:hAnsi="Times New Roman" w:cs="Times New Roman"/>
          <w:sz w:val="28"/>
          <w:szCs w:val="28"/>
        </w:rPr>
        <w:pPrChange w:id="25" w:author="avels" w:date="2015-10-11T10:35:00Z">
          <w:pPr>
            <w:pStyle w:val="ad"/>
            <w:numPr>
              <w:numId w:val="1"/>
            </w:numPr>
            <w:spacing w:after="0" w:line="240" w:lineRule="auto"/>
            <w:ind w:left="0" w:firstLine="709"/>
            <w:jc w:val="both"/>
          </w:pPr>
        </w:pPrChange>
      </w:pPr>
      <w:ins w:id="26" w:author="avels" w:date="2015-10-11T10:35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>в предоставлении государственной услуги</w:t>
        </w:r>
      </w:ins>
    </w:p>
    <w:p w14:paraId="31328A6E" w14:textId="77777777" w:rsidR="004C12FC" w:rsidRPr="004C12FC" w:rsidRDefault="004C12FC" w:rsidP="004C12FC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AF565D0" w14:textId="77777777" w:rsidR="001D3153" w:rsidRPr="00797820" w:rsidRDefault="001D3153" w:rsidP="004C12FC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Основания для приостановления оказания государственной услуги не предусмотрены.</w:t>
      </w:r>
    </w:p>
    <w:p w14:paraId="334FE42F" w14:textId="77777777" w:rsidR="008E4C6B" w:rsidRPr="00797820" w:rsidRDefault="008E4C6B" w:rsidP="004C12FC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Основания для отказа в предоставлении государственной услуги:</w:t>
      </w:r>
    </w:p>
    <w:p w14:paraId="1AF1B039" w14:textId="77777777" w:rsidR="00D64E86" w:rsidRPr="00D64E86" w:rsidRDefault="00D64E86" w:rsidP="00A32C5D">
      <w:pPr>
        <w:pStyle w:val="ad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о перераспределении земельных участков подано в случаях, не предусмотренных п</w:t>
      </w:r>
      <w:r w:rsidR="0040175C">
        <w:rPr>
          <w:rFonts w:ascii="Times New Roman" w:hAnsi="Times New Roman" w:cs="Times New Roman"/>
          <w:color w:val="000000" w:themeColor="text1"/>
          <w:sz w:val="28"/>
          <w:szCs w:val="28"/>
        </w:rPr>
        <w:t>унктом 1 статьи 39.28 Земельного к</w:t>
      </w: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одекса;</w:t>
      </w:r>
    </w:p>
    <w:p w14:paraId="450249AE" w14:textId="77777777" w:rsidR="00D64E86" w:rsidRPr="00D64E86" w:rsidRDefault="00D64E86" w:rsidP="00A32C5D">
      <w:pPr>
        <w:pStyle w:val="ad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представлено в письменной форме согласие лиц, указанных в </w:t>
      </w:r>
      <w:r w:rsidR="0040175C">
        <w:rPr>
          <w:rFonts w:ascii="Times New Roman" w:hAnsi="Times New Roman" w:cs="Times New Roman"/>
          <w:color w:val="000000" w:themeColor="text1"/>
          <w:sz w:val="28"/>
          <w:szCs w:val="28"/>
        </w:rPr>
        <w:t>пункте 4 статьи 11.2 Земельного к</w:t>
      </w: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одекса, если земельные участки, которые предлагается перераспределить, обременены правами указанных лиц;</w:t>
      </w:r>
    </w:p>
    <w:p w14:paraId="03D1834A" w14:textId="77777777" w:rsidR="00D64E86" w:rsidRPr="00D64E86" w:rsidRDefault="00D64E86" w:rsidP="00A32C5D">
      <w:pPr>
        <w:pStyle w:val="ad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</w:t>
      </w: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которое размещается на условиях сервитута, или объекта, который предусмотрен п</w:t>
      </w:r>
      <w:r w:rsidR="0040175C">
        <w:rPr>
          <w:rFonts w:ascii="Times New Roman" w:hAnsi="Times New Roman" w:cs="Times New Roman"/>
          <w:color w:val="000000" w:themeColor="text1"/>
          <w:sz w:val="28"/>
          <w:szCs w:val="28"/>
        </w:rPr>
        <w:t>унктом 3 статьи 39.36 Земельного к</w:t>
      </w: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одекса и наличие которого не препятствует использованию земельного участка в соответствии с его разрешенным использованием;</w:t>
      </w:r>
    </w:p>
    <w:p w14:paraId="17A650A7" w14:textId="77777777" w:rsidR="00D64E86" w:rsidRPr="00D64E86" w:rsidRDefault="00D64E86" w:rsidP="00A32C5D">
      <w:pPr>
        <w:pStyle w:val="ad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обороте;</w:t>
      </w:r>
    </w:p>
    <w:p w14:paraId="6270D4EE" w14:textId="77777777" w:rsidR="00D64E86" w:rsidRPr="00D64E86" w:rsidRDefault="00D64E86" w:rsidP="00A32C5D">
      <w:pPr>
        <w:pStyle w:val="ad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государственной или муниципальной собственности и зарезервированных для государственных или муниципальных нужд;</w:t>
      </w:r>
    </w:p>
    <w:p w14:paraId="1DA5AC7E" w14:textId="77777777" w:rsidR="00D64E86" w:rsidRPr="00D64E86" w:rsidRDefault="00D64E86" w:rsidP="00A32C5D">
      <w:pPr>
        <w:pStyle w:val="ad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государственной или муниципальной собственности и являющегося предметом аукциона, извещение о проведении которого размещено в соответствии с пу</w:t>
      </w:r>
      <w:r w:rsidR="0040175C">
        <w:rPr>
          <w:rFonts w:ascii="Times New Roman" w:hAnsi="Times New Roman" w:cs="Times New Roman"/>
          <w:color w:val="000000" w:themeColor="text1"/>
          <w:sz w:val="28"/>
          <w:szCs w:val="28"/>
        </w:rPr>
        <w:t>нктом 19 статьи 39.11 Земельного к</w:t>
      </w: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одекса, либо в отношении такого земельного участка принято решение о предварительном согласовании его предоставления, срок действия которого не истек;</w:t>
      </w:r>
    </w:p>
    <w:p w14:paraId="77D7252D" w14:textId="77777777" w:rsidR="00D64E86" w:rsidRPr="00D64E86" w:rsidRDefault="00D64E86" w:rsidP="00A32C5D">
      <w:pPr>
        <w:pStyle w:val="ad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</w:p>
    <w:p w14:paraId="13BA3386" w14:textId="77777777" w:rsidR="00D64E86" w:rsidRPr="00D64E86" w:rsidRDefault="00D64E86" w:rsidP="00A32C5D">
      <w:pPr>
        <w:pStyle w:val="ad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участков;</w:t>
      </w:r>
    </w:p>
    <w:p w14:paraId="69575F0A" w14:textId="77777777" w:rsidR="00D64E86" w:rsidRPr="00D64E86" w:rsidRDefault="00D64E86" w:rsidP="00A32C5D">
      <w:pPr>
        <w:pStyle w:val="ad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</w:t>
      </w:r>
      <w:r w:rsidR="0040175C">
        <w:rPr>
          <w:rFonts w:ascii="Times New Roman" w:hAnsi="Times New Roman" w:cs="Times New Roman"/>
          <w:color w:val="000000" w:themeColor="text1"/>
          <w:sz w:val="28"/>
          <w:szCs w:val="28"/>
        </w:rPr>
        <w:t>тренных статьей 11.9 Земельного к</w:t>
      </w: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одекса, за исключением случаев перераспределения земельных участков в соответствии с подпунктами 1 и 4 пункта 1</w:t>
      </w:r>
      <w:r w:rsidR="004017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статьи 39.28 Земельного к</w:t>
      </w: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одекса;</w:t>
      </w:r>
    </w:p>
    <w:p w14:paraId="57E5E7C9" w14:textId="77777777" w:rsidR="00D64E86" w:rsidRPr="00D64E86" w:rsidRDefault="00D64E86" w:rsidP="00A32C5D">
      <w:pPr>
        <w:pStyle w:val="ad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границы земельного участка, находящегося в частной собственности, подлежат уточнению в соответствии с Федеральным законом </w:t>
      </w:r>
      <w:r w:rsidR="00B81982" w:rsidRPr="00B8198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государственном кадастре недвижимости</w:t>
      </w:r>
      <w:r w:rsidR="00B81982" w:rsidRPr="00B8198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9F9EC1A" w14:textId="77777777" w:rsidR="00D64E86" w:rsidRPr="00D64E86" w:rsidRDefault="00D64E86" w:rsidP="00A32C5D">
      <w:pPr>
        <w:pStyle w:val="ad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имеются основания для отказа в утверждении схемы расположения земельного участка, предусмотренные пу</w:t>
      </w:r>
      <w:r w:rsidR="0040175C">
        <w:rPr>
          <w:rFonts w:ascii="Times New Roman" w:hAnsi="Times New Roman" w:cs="Times New Roman"/>
          <w:color w:val="000000" w:themeColor="text1"/>
          <w:sz w:val="28"/>
          <w:szCs w:val="28"/>
        </w:rPr>
        <w:t>нктом 16 статьи 11.10 Земельного к</w:t>
      </w: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одекса;</w:t>
      </w:r>
    </w:p>
    <w:p w14:paraId="73E3725D" w14:textId="77777777" w:rsidR="00D64E86" w:rsidRPr="00D64E86" w:rsidRDefault="00D64E86" w:rsidP="00A32C5D">
      <w:pPr>
        <w:pStyle w:val="ad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территории;</w:t>
      </w:r>
    </w:p>
    <w:p w14:paraId="77A76094" w14:textId="77777777" w:rsidR="00D64E86" w:rsidRDefault="00D64E86" w:rsidP="00A32C5D">
      <w:pPr>
        <w:pStyle w:val="ad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E86">
        <w:rPr>
          <w:rFonts w:ascii="Times New Roman" w:hAnsi="Times New Roman" w:cs="Times New Roman"/>
          <w:color w:val="000000" w:themeColor="text1"/>
          <w:sz w:val="28"/>
          <w:szCs w:val="28"/>
        </w:rPr>
        <w:t>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</w:t>
      </w:r>
      <w:r w:rsidR="00A32C5D">
        <w:rPr>
          <w:rFonts w:ascii="Times New Roman" w:hAnsi="Times New Roman" w:cs="Times New Roman"/>
          <w:color w:val="000000" w:themeColor="text1"/>
          <w:sz w:val="28"/>
          <w:szCs w:val="28"/>
        </w:rPr>
        <w:t>ден проект межевания территории;</w:t>
      </w:r>
    </w:p>
    <w:p w14:paraId="6B310546" w14:textId="77777777" w:rsidR="00A32C5D" w:rsidRPr="001102AF" w:rsidRDefault="00A32C5D" w:rsidP="00A32C5D">
      <w:pPr>
        <w:pStyle w:val="ad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02AF">
        <w:rPr>
          <w:rFonts w:ascii="Times New Roman" w:eastAsia="Calibri" w:hAnsi="Times New Roman" w:cs="Times New Roman"/>
          <w:sz w:val="28"/>
          <w:szCs w:val="28"/>
        </w:rPr>
        <w:t>отсутствие у Управления полномочий на принятие решения в отношении заявленного заявителем земельного участка;</w:t>
      </w:r>
    </w:p>
    <w:p w14:paraId="52A443D7" w14:textId="77777777" w:rsidR="00D671B9" w:rsidRPr="00D671B9" w:rsidRDefault="00A32C5D" w:rsidP="00D671B9">
      <w:pPr>
        <w:pStyle w:val="ad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A1E">
        <w:rPr>
          <w:rFonts w:ascii="Times New Roman" w:eastAsia="Calibri" w:hAnsi="Times New Roman" w:cs="Times New Roman"/>
          <w:sz w:val="28"/>
          <w:szCs w:val="28"/>
        </w:rPr>
        <w:t>отсутствуют документы, предоставл</w:t>
      </w:r>
      <w:r>
        <w:rPr>
          <w:rFonts w:ascii="Times New Roman" w:eastAsia="Calibri" w:hAnsi="Times New Roman" w:cs="Times New Roman"/>
          <w:sz w:val="28"/>
          <w:szCs w:val="28"/>
        </w:rPr>
        <w:t>ение которых предусмотрено</w:t>
      </w:r>
      <w:r w:rsidRPr="00195A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пунктом 19</w:t>
      </w:r>
      <w:r w:rsidRPr="00195A1E">
        <w:rPr>
          <w:rFonts w:ascii="Times New Roman" w:eastAsia="Calibri" w:hAnsi="Times New Roman" w:cs="Times New Roman"/>
          <w:sz w:val="28"/>
          <w:szCs w:val="28"/>
        </w:rPr>
        <w:t xml:space="preserve"> настоящего административного регламента</w:t>
      </w:r>
      <w:r w:rsidR="00D671B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2CB813A" w14:textId="5F295F88" w:rsidR="00D671B9" w:rsidRPr="00D671B9" w:rsidRDefault="00D671B9" w:rsidP="00D671B9">
      <w:pPr>
        <w:pStyle w:val="ad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71B9">
        <w:rPr>
          <w:rFonts w:ascii="Times New Roman" w:eastAsia="Calibri" w:hAnsi="Times New Roman" w:cs="Times New Roman"/>
          <w:sz w:val="28"/>
          <w:szCs w:val="28"/>
        </w:rPr>
        <w:t xml:space="preserve">заявление не соответствует положениям пункта </w:t>
      </w:r>
      <w:r w:rsidR="003808F5">
        <w:rPr>
          <w:rFonts w:ascii="Times New Roman" w:eastAsia="Calibri" w:hAnsi="Times New Roman" w:cs="Times New Roman"/>
          <w:sz w:val="28"/>
          <w:szCs w:val="28"/>
        </w:rPr>
        <w:t>20</w:t>
      </w:r>
      <w:r w:rsidRPr="00D671B9">
        <w:rPr>
          <w:rFonts w:ascii="Times New Roman" w:eastAsia="Calibri" w:hAnsi="Times New Roman" w:cs="Times New Roman"/>
          <w:sz w:val="28"/>
          <w:szCs w:val="28"/>
        </w:rPr>
        <w:t xml:space="preserve"> настоящего Административного регламента</w:t>
      </w:r>
      <w:ins w:id="27" w:author="Рыхлицкая Ирина Владимировна" w:date="2015-10-13T14:41:00Z">
        <w:r w:rsidR="00D00E66">
          <w:rPr>
            <w:rFonts w:ascii="Times New Roman" w:eastAsia="Calibri" w:hAnsi="Times New Roman" w:cs="Times New Roman"/>
            <w:sz w:val="28"/>
            <w:szCs w:val="28"/>
          </w:rPr>
          <w:t>.</w:t>
        </w:r>
      </w:ins>
      <w:del w:id="28" w:author="Рыхлицкая Ирина Владимировна" w:date="2015-10-13T14:41:00Z">
        <w:r w:rsidRPr="00D671B9" w:rsidDel="00D00E66">
          <w:rPr>
            <w:rFonts w:ascii="Times New Roman" w:eastAsia="Calibri" w:hAnsi="Times New Roman" w:cs="Times New Roman"/>
            <w:sz w:val="28"/>
            <w:szCs w:val="28"/>
          </w:rPr>
          <w:delText xml:space="preserve"> </w:delText>
        </w:r>
      </w:del>
    </w:p>
    <w:p w14:paraId="4BB0A175" w14:textId="77777777" w:rsidR="00D671B9" w:rsidRDefault="00D671B9" w:rsidP="00D64E8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22EF106" w14:textId="77777777" w:rsidR="00D671B9" w:rsidRDefault="00D671B9" w:rsidP="00D671B9">
      <w:pPr>
        <w:spacing w:after="0" w:line="240" w:lineRule="auto"/>
        <w:jc w:val="center"/>
        <w:rPr>
          <w:ins w:id="29" w:author="avels" w:date="2015-10-11T10:55:00Z"/>
          <w:rFonts w:ascii="Times New Roman" w:eastAsia="Calibri" w:hAnsi="Times New Roman" w:cs="Times New Roman"/>
          <w:b/>
          <w:sz w:val="28"/>
          <w:szCs w:val="28"/>
        </w:rPr>
      </w:pPr>
      <w:ins w:id="30" w:author="avels" w:date="2015-10-11T10:55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Перечень услуг, которые являются необходимыми </w:t>
        </w:r>
      </w:ins>
    </w:p>
    <w:p w14:paraId="6DE1661E" w14:textId="77777777" w:rsidR="00D671B9" w:rsidRDefault="00D671B9" w:rsidP="00D671B9">
      <w:pPr>
        <w:spacing w:after="0" w:line="240" w:lineRule="auto"/>
        <w:jc w:val="center"/>
        <w:rPr>
          <w:ins w:id="31" w:author="avels" w:date="2015-10-11T10:55:00Z"/>
          <w:rFonts w:ascii="Times New Roman" w:eastAsia="Calibri" w:hAnsi="Times New Roman" w:cs="Times New Roman"/>
          <w:b/>
          <w:sz w:val="28"/>
          <w:szCs w:val="28"/>
        </w:rPr>
      </w:pPr>
      <w:ins w:id="32" w:author="avels" w:date="2015-10-11T10:55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и обязательными для предоставления государственной </w:t>
        </w:r>
      </w:ins>
    </w:p>
    <w:p w14:paraId="7B177F29" w14:textId="77777777" w:rsidR="00D671B9" w:rsidRDefault="00D671B9" w:rsidP="00D671B9">
      <w:pPr>
        <w:spacing w:after="0" w:line="240" w:lineRule="auto"/>
        <w:jc w:val="center"/>
        <w:rPr>
          <w:ins w:id="33" w:author="avels" w:date="2015-10-11T10:55:00Z"/>
          <w:rFonts w:ascii="Times New Roman" w:eastAsia="Calibri" w:hAnsi="Times New Roman" w:cs="Times New Roman"/>
          <w:b/>
          <w:sz w:val="28"/>
          <w:szCs w:val="28"/>
        </w:rPr>
      </w:pPr>
      <w:ins w:id="34" w:author="avels" w:date="2015-10-11T10:55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 xml:space="preserve">услуги, в том числе сведения о документе (документах), </w:t>
        </w:r>
      </w:ins>
    </w:p>
    <w:p w14:paraId="4F76483F" w14:textId="77777777" w:rsidR="00D671B9" w:rsidRDefault="00D671B9" w:rsidP="00D671B9">
      <w:pPr>
        <w:spacing w:after="0" w:line="240" w:lineRule="auto"/>
        <w:jc w:val="center"/>
        <w:rPr>
          <w:ins w:id="35" w:author="avels" w:date="2015-10-11T10:55:00Z"/>
          <w:rFonts w:ascii="Times New Roman" w:eastAsia="Calibri" w:hAnsi="Times New Roman" w:cs="Times New Roman"/>
          <w:b/>
          <w:sz w:val="28"/>
          <w:szCs w:val="28"/>
        </w:rPr>
      </w:pPr>
      <w:ins w:id="36" w:author="avels" w:date="2015-10-11T10:55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выдаваемом (выдаваемых) организациями, </w:t>
        </w:r>
      </w:ins>
    </w:p>
    <w:p w14:paraId="07BE7893" w14:textId="77777777" w:rsidR="00D671B9" w:rsidRDefault="00D671B9" w:rsidP="00D671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ins w:id="37" w:author="avels" w:date="2015-10-11T10:55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>участвующими в предоставлении государственной услуги</w:t>
        </w:r>
      </w:ins>
    </w:p>
    <w:p w14:paraId="31245128" w14:textId="77777777" w:rsidR="00D671B9" w:rsidRDefault="00D671B9" w:rsidP="00D64E8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94A3662" w14:textId="77777777" w:rsidR="00E0224C" w:rsidRPr="00797820" w:rsidRDefault="00E0224C" w:rsidP="00D671B9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671B9">
        <w:rPr>
          <w:rFonts w:ascii="Times New Roman" w:eastAsia="Calibri" w:hAnsi="Times New Roman" w:cs="Times New Roman"/>
          <w:sz w:val="28"/>
          <w:szCs w:val="28"/>
        </w:rPr>
        <w:t>При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предоставлении государственной услуги оказание иных услуг, необходимых и обязательных для предоставления государственной услуги, а также участие иных организаций в предоставлении государственной услуги не осуществляется.</w:t>
      </w:r>
    </w:p>
    <w:p w14:paraId="0F15390D" w14:textId="77777777" w:rsidR="00D671B9" w:rsidRDefault="00D671B9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C3A6D55" w14:textId="77777777" w:rsidR="00D671B9" w:rsidRDefault="00D671B9" w:rsidP="00D671B9">
      <w:pPr>
        <w:spacing w:after="0" w:line="240" w:lineRule="auto"/>
        <w:jc w:val="center"/>
        <w:rPr>
          <w:ins w:id="38" w:author="avels" w:date="2015-10-11T10:56:00Z"/>
          <w:rFonts w:ascii="Times New Roman" w:eastAsia="Calibri" w:hAnsi="Times New Roman" w:cs="Times New Roman"/>
          <w:b/>
          <w:sz w:val="28"/>
          <w:szCs w:val="28"/>
        </w:rPr>
      </w:pPr>
      <w:ins w:id="39" w:author="avels" w:date="2015-10-11T10:56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Порядок, размер и основания взимания платы </w:t>
        </w:r>
      </w:ins>
    </w:p>
    <w:p w14:paraId="288125E7" w14:textId="77777777" w:rsidR="00D671B9" w:rsidRDefault="00D671B9" w:rsidP="00D671B9">
      <w:pPr>
        <w:spacing w:after="0" w:line="240" w:lineRule="auto"/>
        <w:jc w:val="center"/>
        <w:rPr>
          <w:ins w:id="40" w:author="avels" w:date="2015-10-11T10:56:00Z"/>
          <w:rFonts w:ascii="Times New Roman" w:eastAsia="Calibri" w:hAnsi="Times New Roman" w:cs="Times New Roman"/>
          <w:b/>
          <w:sz w:val="28"/>
          <w:szCs w:val="28"/>
        </w:rPr>
      </w:pPr>
      <w:ins w:id="41" w:author="avels" w:date="2015-10-11T10:56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за предоставление услуг, которые являются </w:t>
        </w:r>
      </w:ins>
    </w:p>
    <w:p w14:paraId="7D97E874" w14:textId="77777777" w:rsidR="00D671B9" w:rsidRDefault="00D671B9" w:rsidP="00D671B9">
      <w:pPr>
        <w:spacing w:after="0" w:line="240" w:lineRule="auto"/>
        <w:jc w:val="center"/>
        <w:rPr>
          <w:ins w:id="42" w:author="avels" w:date="2015-10-11T10:57:00Z"/>
          <w:rFonts w:ascii="Times New Roman" w:eastAsia="Calibri" w:hAnsi="Times New Roman" w:cs="Times New Roman"/>
          <w:b/>
          <w:sz w:val="28"/>
          <w:szCs w:val="28"/>
        </w:rPr>
      </w:pPr>
      <w:ins w:id="43" w:author="avels" w:date="2015-10-11T10:56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необходимыми и обязательными для предоставления </w:t>
        </w:r>
      </w:ins>
    </w:p>
    <w:p w14:paraId="47BDACAA" w14:textId="77777777" w:rsidR="00D671B9" w:rsidRDefault="00D671B9" w:rsidP="00D671B9">
      <w:pPr>
        <w:spacing w:after="0" w:line="240" w:lineRule="auto"/>
        <w:jc w:val="center"/>
        <w:rPr>
          <w:ins w:id="44" w:author="avels" w:date="2015-10-11T10:56:00Z"/>
          <w:rFonts w:ascii="Times New Roman" w:eastAsia="Calibri" w:hAnsi="Times New Roman" w:cs="Times New Roman"/>
          <w:b/>
          <w:sz w:val="28"/>
          <w:szCs w:val="28"/>
        </w:rPr>
      </w:pPr>
      <w:ins w:id="45" w:author="avels" w:date="2015-10-11T10:56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государственной услуги, включая информацию </w:t>
        </w:r>
      </w:ins>
    </w:p>
    <w:p w14:paraId="5295DFC8" w14:textId="77777777" w:rsidR="00D671B9" w:rsidRPr="00CD086A" w:rsidRDefault="00D671B9" w:rsidP="00D671B9">
      <w:pPr>
        <w:spacing w:after="0" w:line="240" w:lineRule="auto"/>
        <w:jc w:val="center"/>
        <w:rPr>
          <w:ins w:id="46" w:author="avels" w:date="2015-10-11T10:56:00Z"/>
          <w:rFonts w:ascii="Times New Roman" w:eastAsia="Calibri" w:hAnsi="Times New Roman" w:cs="Times New Roman"/>
          <w:b/>
          <w:sz w:val="28"/>
          <w:szCs w:val="28"/>
        </w:rPr>
      </w:pPr>
      <w:ins w:id="47" w:author="avels" w:date="2015-10-11T10:56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>о методике расчета размера такой платы</w:t>
        </w:r>
      </w:ins>
    </w:p>
    <w:p w14:paraId="5AB6D651" w14:textId="77777777" w:rsidR="00D671B9" w:rsidRDefault="00D671B9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348D963" w14:textId="77777777" w:rsidR="00E0224C" w:rsidRDefault="00E0224C" w:rsidP="00D671B9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671B9">
        <w:rPr>
          <w:rFonts w:ascii="Times New Roman" w:eastAsia="Calibri" w:hAnsi="Times New Roman" w:cs="Times New Roman"/>
          <w:sz w:val="28"/>
          <w:szCs w:val="28"/>
        </w:rPr>
        <w:t>Взимание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 заявителя государственной пошлины или иной платы за предоставление государственной услуги не предусмотрено. </w:t>
      </w:r>
    </w:p>
    <w:p w14:paraId="630DEDDA" w14:textId="77777777" w:rsidR="0065624C" w:rsidRDefault="0065624C" w:rsidP="0065624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3F9A362" w14:textId="6DA14580" w:rsidR="0065624C" w:rsidRDefault="0065624C" w:rsidP="006562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</w:t>
      </w:r>
    </w:p>
    <w:p w14:paraId="574C577E" w14:textId="77777777" w:rsidR="00F263E0" w:rsidRDefault="00F263E0" w:rsidP="006562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5238FFD" w14:textId="7939E109" w:rsidR="00F263E0" w:rsidRDefault="00B30939" w:rsidP="00A4546E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Взимание с заявителя </w:t>
      </w:r>
      <w:r w:rsidR="00CD0615">
        <w:rPr>
          <w:rFonts w:ascii="Times New Roman" w:eastAsia="Calibri" w:hAnsi="Times New Roman" w:cs="Times New Roman"/>
          <w:sz w:val="28"/>
          <w:szCs w:val="28"/>
        </w:rPr>
        <w:t xml:space="preserve">государственной пошлины или иной </w:t>
      </w:r>
      <w:r>
        <w:rPr>
          <w:rFonts w:ascii="Times New Roman" w:eastAsia="Calibri" w:hAnsi="Times New Roman" w:cs="Times New Roman"/>
          <w:sz w:val="28"/>
          <w:szCs w:val="28"/>
        </w:rPr>
        <w:t>платы за предоставление информации об утвержденном проекте межевания не предусмотрено нормативно-правовыми актами</w:t>
      </w:r>
      <w:r w:rsidR="00F263E0" w:rsidRPr="003964B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C952964" w14:textId="2765B312" w:rsidR="00571127" w:rsidRDefault="00725AA6" w:rsidP="005711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71127">
        <w:rPr>
          <w:sz w:val="28"/>
        </w:rPr>
        <w:t xml:space="preserve"> </w:t>
      </w:r>
      <w:r w:rsidR="00571127" w:rsidRPr="00571127">
        <w:rPr>
          <w:rFonts w:ascii="Times New Roman" w:hAnsi="Times New Roman" w:cs="Times New Roman"/>
          <w:sz w:val="28"/>
          <w:szCs w:val="28"/>
        </w:rPr>
        <w:t xml:space="preserve">За предоставление Росреестром </w:t>
      </w:r>
      <w:r w:rsidR="005711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кадастрового</w:t>
      </w:r>
      <w:r w:rsidR="00571127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паспорт</w:t>
      </w:r>
      <w:r w:rsidR="005711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571127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земельного у</w:t>
      </w:r>
      <w:r w:rsidR="005711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частка либо кадастровая выписки о</w:t>
      </w:r>
      <w:r w:rsidR="00571127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земельном участке</w:t>
      </w:r>
      <w:r w:rsidR="005711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выписки</w:t>
      </w:r>
      <w:r w:rsidR="00571127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</w:t>
      </w:r>
      <w:r w:rsidR="005711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 прав на недвижимое имущество </w:t>
      </w:r>
      <w:r w:rsidR="009C3B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5711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 зарегистрированных правах на земельный участок </w:t>
      </w:r>
      <w:r w:rsidR="00571127" w:rsidRPr="00571127">
        <w:rPr>
          <w:rFonts w:ascii="Times New Roman" w:hAnsi="Times New Roman" w:cs="Times New Roman"/>
          <w:sz w:val="28"/>
          <w:szCs w:val="28"/>
        </w:rPr>
        <w:t xml:space="preserve">взимается плата </w:t>
      </w:r>
      <w:r w:rsidR="0057112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71127" w:rsidRPr="0057112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3" w:history="1">
        <w:r w:rsidR="00571127" w:rsidRPr="00571127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571127" w:rsidRPr="00571127">
        <w:rPr>
          <w:rFonts w:ascii="Times New Roman" w:hAnsi="Times New Roman" w:cs="Times New Roman"/>
          <w:sz w:val="28"/>
          <w:szCs w:val="28"/>
        </w:rPr>
        <w:t xml:space="preserve"> Минэкономразвития </w:t>
      </w:r>
      <w:r w:rsidR="00571127">
        <w:rPr>
          <w:rFonts w:ascii="Times New Roman" w:hAnsi="Times New Roman" w:cs="Times New Roman"/>
          <w:sz w:val="28"/>
          <w:szCs w:val="28"/>
        </w:rPr>
        <w:t xml:space="preserve">России от 30 июля 2010 г. </w:t>
      </w:r>
      <w:r w:rsidR="009C3B48">
        <w:rPr>
          <w:rFonts w:ascii="Times New Roman" w:hAnsi="Times New Roman" w:cs="Times New Roman"/>
          <w:sz w:val="28"/>
          <w:szCs w:val="28"/>
        </w:rPr>
        <w:t xml:space="preserve">         №</w:t>
      </w:r>
      <w:r w:rsidR="00571127">
        <w:rPr>
          <w:rFonts w:ascii="Times New Roman" w:hAnsi="Times New Roman" w:cs="Times New Roman"/>
          <w:sz w:val="28"/>
          <w:szCs w:val="28"/>
        </w:rPr>
        <w:t xml:space="preserve"> 343 </w:t>
      </w:r>
      <w:r w:rsidR="00571127" w:rsidRPr="00571127">
        <w:rPr>
          <w:rFonts w:ascii="Times New Roman" w:hAnsi="Times New Roman" w:cs="Times New Roman"/>
          <w:sz w:val="28"/>
          <w:szCs w:val="28"/>
        </w:rPr>
        <w:t>"О порядке взимания и возврата платы за предоставление сведений, внесенных в государственный кадастр недвиж</w:t>
      </w:r>
      <w:r w:rsidR="00571127">
        <w:rPr>
          <w:rFonts w:ascii="Times New Roman" w:hAnsi="Times New Roman" w:cs="Times New Roman"/>
          <w:sz w:val="28"/>
          <w:szCs w:val="28"/>
        </w:rPr>
        <w:t>имости, и размерах такой платы":</w:t>
      </w:r>
    </w:p>
    <w:p w14:paraId="78648C32" w14:textId="50583D53" w:rsidR="00571127" w:rsidRPr="00571127" w:rsidRDefault="00571127" w:rsidP="0057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1). </w:t>
      </w:r>
      <w:r w:rsidRPr="00571127">
        <w:rPr>
          <w:rFonts w:ascii="Times New Roman" w:hAnsi="Times New Roman" w:cs="Times New Roman"/>
          <w:sz w:val="28"/>
          <w:szCs w:val="28"/>
        </w:rPr>
        <w:t>кадастрового паспорта объекта недвижимости:</w:t>
      </w:r>
    </w:p>
    <w:p w14:paraId="44634DB4" w14:textId="77777777" w:rsidR="00571127" w:rsidRPr="00571127" w:rsidRDefault="00571127" w:rsidP="0057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127">
        <w:rPr>
          <w:rFonts w:ascii="Times New Roman" w:hAnsi="Times New Roman" w:cs="Times New Roman"/>
          <w:sz w:val="28"/>
          <w:szCs w:val="28"/>
        </w:rPr>
        <w:t>а) для физических лиц - 200 руб. за 1 единицу в виде бумажного документа, 150 руб. за 1 единицу в виде электронного документа;</w:t>
      </w:r>
    </w:p>
    <w:p w14:paraId="7FE6B46C" w14:textId="73553740" w:rsidR="00571127" w:rsidRDefault="00571127" w:rsidP="0057112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127">
        <w:rPr>
          <w:rFonts w:ascii="Times New Roman" w:hAnsi="Times New Roman" w:cs="Times New Roman"/>
          <w:sz w:val="28"/>
          <w:szCs w:val="28"/>
        </w:rPr>
        <w:t>б) для юридических лиц - 600 руб. за 1 единицу в виде бумажного документа, 300 руб. за 1 единицу в виде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6145566" w14:textId="77777777" w:rsidR="009C3B48" w:rsidRPr="00571127" w:rsidRDefault="00571127" w:rsidP="009C3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2). </w:t>
      </w:r>
      <w:r w:rsidR="009C3B48" w:rsidRPr="00571127">
        <w:rPr>
          <w:rFonts w:ascii="Times New Roman" w:hAnsi="Times New Roman" w:cs="Times New Roman"/>
          <w:sz w:val="28"/>
          <w:szCs w:val="28"/>
        </w:rPr>
        <w:t>кадастровой выписки об объекте недвижимости:</w:t>
      </w:r>
    </w:p>
    <w:p w14:paraId="551CD417" w14:textId="77777777" w:rsidR="009C3B48" w:rsidRPr="00571127" w:rsidRDefault="009C3B48" w:rsidP="009C3B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127">
        <w:rPr>
          <w:rFonts w:ascii="Times New Roman" w:hAnsi="Times New Roman" w:cs="Times New Roman"/>
          <w:sz w:val="28"/>
          <w:szCs w:val="28"/>
        </w:rPr>
        <w:t>а) для физических лиц - 400 руб. за 1 единицу в виде бумажного документа, 150 руб. за 1 единицу в виде электронного документа;</w:t>
      </w:r>
    </w:p>
    <w:p w14:paraId="64357EFA" w14:textId="1B5C2708" w:rsidR="00430BB7" w:rsidRDefault="009C3B48" w:rsidP="00430B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127">
        <w:rPr>
          <w:rFonts w:ascii="Times New Roman" w:hAnsi="Times New Roman" w:cs="Times New Roman"/>
          <w:sz w:val="28"/>
          <w:szCs w:val="28"/>
        </w:rPr>
        <w:t>б) для юридических лиц - 1200 руб. за 1 единицу в виде бумажного документа, 300 руб. за 1 единицу в виде электро</w:t>
      </w:r>
      <w:r w:rsidR="00430BB7">
        <w:rPr>
          <w:rFonts w:ascii="Times New Roman" w:hAnsi="Times New Roman" w:cs="Times New Roman"/>
          <w:sz w:val="28"/>
          <w:szCs w:val="28"/>
        </w:rPr>
        <w:t>н</w:t>
      </w:r>
      <w:r w:rsidRPr="00571127">
        <w:rPr>
          <w:rFonts w:ascii="Times New Roman" w:hAnsi="Times New Roman" w:cs="Times New Roman"/>
          <w:sz w:val="28"/>
          <w:szCs w:val="28"/>
        </w:rPr>
        <w:t>н</w:t>
      </w:r>
      <w:r w:rsidR="00430BB7">
        <w:rPr>
          <w:rFonts w:ascii="Times New Roman" w:hAnsi="Times New Roman" w:cs="Times New Roman"/>
          <w:sz w:val="28"/>
          <w:szCs w:val="28"/>
        </w:rPr>
        <w:t>ого документа.</w:t>
      </w:r>
    </w:p>
    <w:p w14:paraId="3E9E5CF9" w14:textId="4E1F19DD" w:rsidR="00DF4D5A" w:rsidRDefault="00DF4D5A" w:rsidP="00430B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получения в Россреестре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кадастрового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паспорт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земельного у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частка либо кадастровой выписки о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земельном участке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выписки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 прав на недвижимое имущество                        о зарегистрированных правах на земельный участок</w:t>
      </w:r>
      <w:r w:rsidR="00E43E1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определен Административн</w:t>
      </w:r>
      <w:r w:rsidR="00BC70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ым</w:t>
      </w:r>
      <w:r w:rsidR="00E43E16" w:rsidRPr="00E43E1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реглам</w:t>
      </w:r>
      <w:r w:rsidR="00E43E1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ент</w:t>
      </w:r>
      <w:r w:rsidR="00E43E16" w:rsidRPr="00E43E1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Федеральной службы государственной регистрации, кадастра и картографии по предоставлению государственной услуги по предоставлению сведений, внесенных в государственный кадастр недвижимости</w:t>
      </w:r>
      <w:r w:rsidR="00E43E1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утверж</w:t>
      </w:r>
      <w:r w:rsidR="00BC70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денным </w:t>
      </w:r>
      <w:r w:rsidR="00C540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Приказом Минэкономразвития России от 18.05.2015 № 292.  Возможность получения кадастрового</w:t>
      </w:r>
      <w:r w:rsidR="00C54040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паспорт</w:t>
      </w:r>
      <w:r w:rsidR="00C540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C54040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земельного у</w:t>
      </w:r>
      <w:r w:rsidR="00C540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частка либо кадастровой выписки о</w:t>
      </w:r>
      <w:r w:rsidR="00C54040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земельном участке</w:t>
      </w:r>
      <w:r w:rsidR="00C540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выписки</w:t>
      </w:r>
      <w:r w:rsidR="00C54040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</w:t>
      </w:r>
      <w:r w:rsidR="00C540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 прав на недвижимое имущество о зарегистрированных правах на земельный участок с использованием сети Интернет предоставляется Росреестром на сайте rosreestr.ru в разделе государственные услуги.</w:t>
      </w:r>
    </w:p>
    <w:p w14:paraId="5C619F83" w14:textId="77777777" w:rsidR="00DF4D5A" w:rsidRDefault="00DF4D5A" w:rsidP="00430B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2122B71" w14:textId="41B927AF" w:rsidR="00A4546E" w:rsidRPr="00C54040" w:rsidRDefault="00430BB7" w:rsidP="00C54040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C87D64" w14:textId="77777777" w:rsidR="003964B3" w:rsidRDefault="003964B3" w:rsidP="003964B3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27F1151" w14:textId="77777777" w:rsidR="003964B3" w:rsidRDefault="003964B3" w:rsidP="003964B3">
      <w:pPr>
        <w:spacing w:after="0" w:line="240" w:lineRule="auto"/>
        <w:jc w:val="center"/>
        <w:rPr>
          <w:ins w:id="48" w:author="avels" w:date="2015-10-11T10:57:00Z"/>
          <w:rFonts w:ascii="Times New Roman" w:eastAsia="Calibri" w:hAnsi="Times New Roman" w:cs="Times New Roman"/>
          <w:b/>
          <w:sz w:val="28"/>
          <w:szCs w:val="28"/>
        </w:rPr>
      </w:pPr>
      <w:ins w:id="49" w:author="avels" w:date="2015-10-11T10:57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>Максимальный срок ожидания в очереди</w:t>
        </w:r>
      </w:ins>
    </w:p>
    <w:p w14:paraId="5FC7F570" w14:textId="77777777" w:rsidR="003964B3" w:rsidRDefault="003964B3" w:rsidP="003964B3">
      <w:pPr>
        <w:spacing w:after="0" w:line="240" w:lineRule="auto"/>
        <w:jc w:val="center"/>
        <w:rPr>
          <w:ins w:id="50" w:author="avels" w:date="2015-10-11T10:57:00Z"/>
          <w:rFonts w:ascii="Times New Roman" w:eastAsia="Calibri" w:hAnsi="Times New Roman" w:cs="Times New Roman"/>
          <w:b/>
          <w:sz w:val="28"/>
          <w:szCs w:val="28"/>
        </w:rPr>
      </w:pPr>
      <w:ins w:id="51" w:author="avels" w:date="2015-10-11T10:57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>при подаче запроса о предоставлении государственной услуги</w:t>
        </w:r>
      </w:ins>
    </w:p>
    <w:p w14:paraId="151FBF8E" w14:textId="77777777" w:rsidR="003964B3" w:rsidRDefault="003964B3" w:rsidP="003964B3">
      <w:pPr>
        <w:spacing w:after="0" w:line="240" w:lineRule="auto"/>
        <w:jc w:val="center"/>
        <w:rPr>
          <w:ins w:id="52" w:author="avels" w:date="2015-10-11T10:57:00Z"/>
          <w:rFonts w:ascii="Times New Roman" w:eastAsia="Calibri" w:hAnsi="Times New Roman" w:cs="Times New Roman"/>
          <w:b/>
          <w:sz w:val="28"/>
          <w:szCs w:val="28"/>
        </w:rPr>
      </w:pPr>
      <w:ins w:id="53" w:author="avels" w:date="2015-10-11T10:57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>и при получении результата предоставления</w:t>
        </w:r>
      </w:ins>
    </w:p>
    <w:p w14:paraId="7E046A59" w14:textId="77777777" w:rsidR="003964B3" w:rsidRDefault="003964B3" w:rsidP="003964B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ins w:id="54" w:author="avels" w:date="2015-10-11T10:57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>государственной услуги</w:t>
        </w:r>
      </w:ins>
    </w:p>
    <w:p w14:paraId="0A70C847" w14:textId="77777777" w:rsidR="003964B3" w:rsidRPr="003964B3" w:rsidRDefault="003964B3" w:rsidP="003964B3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3C00DA8" w14:textId="77777777" w:rsidR="00E0224C" w:rsidRPr="00797820" w:rsidRDefault="00E0224C" w:rsidP="00F263E0">
      <w:pPr>
        <w:pStyle w:val="ad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964B3">
        <w:rPr>
          <w:rFonts w:ascii="Times New Roman" w:eastAsia="Calibri" w:hAnsi="Times New Roman" w:cs="Times New Roman"/>
          <w:sz w:val="28"/>
          <w:szCs w:val="28"/>
        </w:rPr>
        <w:t>Максимальный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срок ожидания в очереди</w:t>
      </w:r>
      <w:r w:rsidR="00EE78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14:paraId="19D8B2E9" w14:textId="77777777" w:rsidR="00E0224C" w:rsidRPr="00797820" w:rsidRDefault="00E0224C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 подаче документов в </w:t>
      </w:r>
      <w:r w:rsidR="0024689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Управление</w:t>
      </w:r>
      <w:r w:rsidR="00246892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 может превышать 15 минут;</w:t>
      </w:r>
    </w:p>
    <w:p w14:paraId="2954560F" w14:textId="77777777" w:rsidR="00E0224C" w:rsidRDefault="00E0224C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при получении результата предоставления государственной услуги не может превышать 15 минут.</w:t>
      </w:r>
    </w:p>
    <w:p w14:paraId="237646E2" w14:textId="77777777" w:rsidR="003964B3" w:rsidRDefault="003964B3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B89FFE1" w14:textId="77777777" w:rsidR="003964B3" w:rsidRDefault="003964B3" w:rsidP="003964B3">
      <w:pPr>
        <w:spacing w:after="0" w:line="240" w:lineRule="auto"/>
        <w:jc w:val="center"/>
        <w:rPr>
          <w:ins w:id="55" w:author="avels" w:date="2015-10-11T10:58:00Z"/>
          <w:rFonts w:ascii="Times New Roman" w:eastAsia="Calibri" w:hAnsi="Times New Roman" w:cs="Times New Roman"/>
          <w:b/>
          <w:sz w:val="28"/>
          <w:szCs w:val="28"/>
        </w:rPr>
      </w:pPr>
      <w:ins w:id="56" w:author="avels" w:date="2015-10-11T10:57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 xml:space="preserve">Срок и порядок регистрации заявления заявителя </w:t>
        </w:r>
      </w:ins>
    </w:p>
    <w:p w14:paraId="482A21EC" w14:textId="77777777" w:rsidR="003964B3" w:rsidRDefault="003964B3" w:rsidP="003964B3">
      <w:pPr>
        <w:spacing w:after="0" w:line="240" w:lineRule="auto"/>
        <w:jc w:val="center"/>
        <w:rPr>
          <w:ins w:id="57" w:author="avels" w:date="2015-10-11T10:57:00Z"/>
          <w:rFonts w:ascii="Times New Roman" w:eastAsia="Calibri" w:hAnsi="Times New Roman" w:cs="Times New Roman"/>
          <w:b/>
          <w:sz w:val="28"/>
          <w:szCs w:val="28"/>
        </w:rPr>
      </w:pPr>
      <w:ins w:id="58" w:author="avels" w:date="2015-10-11T10:57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о предоставлении государственной услуги, </w:t>
        </w:r>
      </w:ins>
    </w:p>
    <w:p w14:paraId="136423A5" w14:textId="77777777" w:rsidR="003964B3" w:rsidRDefault="003964B3" w:rsidP="003964B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ins w:id="59" w:author="avels" w:date="2015-10-11T10:57:00Z">
        <w:r w:rsidRPr="00CD086A">
          <w:rPr>
            <w:rFonts w:ascii="Times New Roman" w:eastAsia="Calibri" w:hAnsi="Times New Roman" w:cs="Times New Roman"/>
            <w:b/>
            <w:sz w:val="28"/>
            <w:szCs w:val="28"/>
          </w:rPr>
          <w:t>в том числе в электронной форме</w:t>
        </w:r>
      </w:ins>
    </w:p>
    <w:p w14:paraId="03B81A4E" w14:textId="77777777" w:rsidR="003964B3" w:rsidRPr="00797820" w:rsidRDefault="003964B3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FFF4CA5" w14:textId="5B147C5A" w:rsidR="003964B3" w:rsidRDefault="00E0224C" w:rsidP="006C6FE9">
      <w:pPr>
        <w:pStyle w:val="ad"/>
        <w:numPr>
          <w:ilvl w:val="0"/>
          <w:numId w:val="4"/>
        </w:numPr>
        <w:spacing w:after="0" w:line="240" w:lineRule="auto"/>
        <w:ind w:left="142" w:firstLine="99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FE9">
        <w:rPr>
          <w:rFonts w:ascii="Times New Roman" w:eastAsia="Calibri" w:hAnsi="Times New Roman" w:cs="Times New Roman"/>
          <w:sz w:val="28"/>
          <w:szCs w:val="28"/>
        </w:rPr>
        <w:t xml:space="preserve">Заявление </w:t>
      </w:r>
      <w:r w:rsidR="00C54040" w:rsidRPr="006C6FE9">
        <w:rPr>
          <w:rFonts w:ascii="Times New Roman" w:eastAsia="Calibri" w:hAnsi="Times New Roman" w:cs="Times New Roman"/>
          <w:sz w:val="28"/>
          <w:szCs w:val="28"/>
        </w:rPr>
        <w:t xml:space="preserve">заявителя о перераспределении земельных участков регистрируется </w:t>
      </w:r>
      <w:r w:rsidR="006C6FE9" w:rsidRPr="006C6FE9">
        <w:rPr>
          <w:rFonts w:ascii="Times New Roman" w:eastAsia="Calibri" w:hAnsi="Times New Roman" w:cs="Times New Roman"/>
          <w:sz w:val="28"/>
          <w:szCs w:val="28"/>
        </w:rPr>
        <w:t xml:space="preserve">в день его поступления в Управление. </w:t>
      </w:r>
    </w:p>
    <w:p w14:paraId="6FCB98DA" w14:textId="77777777" w:rsidR="00E96A1C" w:rsidRPr="006C6FE9" w:rsidRDefault="00E96A1C" w:rsidP="00E96A1C">
      <w:pPr>
        <w:pStyle w:val="ad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2C3E52" w14:textId="77777777" w:rsidR="003964B3" w:rsidRDefault="003964B3" w:rsidP="003964B3">
      <w:pPr>
        <w:spacing w:after="0" w:line="240" w:lineRule="auto"/>
        <w:jc w:val="center"/>
        <w:rPr>
          <w:ins w:id="60" w:author="avels" w:date="2015-10-11T10:58:00Z"/>
          <w:rFonts w:ascii="Times New Roman" w:eastAsia="Calibri" w:hAnsi="Times New Roman" w:cs="Times New Roman"/>
          <w:b/>
          <w:sz w:val="28"/>
          <w:szCs w:val="28"/>
        </w:rPr>
      </w:pPr>
      <w:ins w:id="61" w:author="avels" w:date="2015-10-11T10:58:00Z">
        <w:r w:rsidRPr="000F6646">
          <w:rPr>
            <w:rFonts w:ascii="Times New Roman" w:eastAsia="Calibri" w:hAnsi="Times New Roman" w:cs="Times New Roman"/>
            <w:b/>
            <w:sz w:val="28"/>
            <w:szCs w:val="28"/>
          </w:rPr>
          <w:t>Требование к помещениям, в которых предоставляется</w:t>
        </w:r>
      </w:ins>
    </w:p>
    <w:p w14:paraId="0C5F843E" w14:textId="77777777" w:rsidR="003964B3" w:rsidRDefault="003964B3" w:rsidP="003964B3">
      <w:pPr>
        <w:spacing w:after="0" w:line="240" w:lineRule="auto"/>
        <w:jc w:val="center"/>
        <w:rPr>
          <w:ins w:id="62" w:author="avels" w:date="2015-10-11T10:58:00Z"/>
          <w:rFonts w:ascii="Times New Roman" w:eastAsia="Calibri" w:hAnsi="Times New Roman" w:cs="Times New Roman"/>
          <w:b/>
          <w:sz w:val="28"/>
          <w:szCs w:val="28"/>
        </w:rPr>
      </w:pPr>
      <w:ins w:id="63" w:author="avels" w:date="2015-10-11T10:58:00Z">
        <w:r w:rsidRPr="000F6646">
          <w:rPr>
            <w:rFonts w:ascii="Times New Roman" w:eastAsia="Calibri" w:hAnsi="Times New Roman" w:cs="Times New Roman"/>
            <w:b/>
            <w:sz w:val="28"/>
            <w:szCs w:val="28"/>
          </w:rPr>
          <w:t xml:space="preserve"> государственная услуга, к месту ожидания, </w:t>
        </w:r>
      </w:ins>
    </w:p>
    <w:p w14:paraId="4760F7B2" w14:textId="77777777" w:rsidR="003964B3" w:rsidRDefault="003964B3" w:rsidP="003964B3">
      <w:pPr>
        <w:spacing w:after="0" w:line="240" w:lineRule="auto"/>
        <w:jc w:val="center"/>
        <w:rPr>
          <w:ins w:id="64" w:author="avels" w:date="2015-10-11T10:58:00Z"/>
          <w:rFonts w:ascii="Times New Roman" w:eastAsia="Calibri" w:hAnsi="Times New Roman" w:cs="Times New Roman"/>
          <w:b/>
          <w:sz w:val="28"/>
          <w:szCs w:val="28"/>
        </w:rPr>
      </w:pPr>
      <w:ins w:id="65" w:author="avels" w:date="2015-10-11T10:58:00Z">
        <w:r w:rsidRPr="000F6646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приема заявлений, размещению и оформлению визуальной, </w:t>
        </w:r>
      </w:ins>
    </w:p>
    <w:p w14:paraId="6E0B31D7" w14:textId="77777777" w:rsidR="003964B3" w:rsidRDefault="003964B3" w:rsidP="003964B3">
      <w:pPr>
        <w:spacing w:after="0" w:line="240" w:lineRule="auto"/>
        <w:jc w:val="center"/>
        <w:rPr>
          <w:ins w:id="66" w:author="avels" w:date="2015-10-11T10:58:00Z"/>
          <w:rFonts w:ascii="Times New Roman" w:eastAsia="Calibri" w:hAnsi="Times New Roman" w:cs="Times New Roman"/>
          <w:b/>
          <w:sz w:val="28"/>
          <w:szCs w:val="28"/>
        </w:rPr>
      </w:pPr>
      <w:ins w:id="67" w:author="avels" w:date="2015-10-11T10:58:00Z">
        <w:r w:rsidRPr="000F6646">
          <w:rPr>
            <w:rFonts w:ascii="Times New Roman" w:eastAsia="Calibri" w:hAnsi="Times New Roman" w:cs="Times New Roman"/>
            <w:b/>
            <w:sz w:val="28"/>
            <w:szCs w:val="28"/>
          </w:rPr>
          <w:t xml:space="preserve">текстовой и мультимедийной информации </w:t>
        </w:r>
      </w:ins>
    </w:p>
    <w:p w14:paraId="3E83FE91" w14:textId="77777777" w:rsidR="003964B3" w:rsidRPr="000F6646" w:rsidRDefault="003964B3" w:rsidP="003964B3">
      <w:pPr>
        <w:spacing w:after="0" w:line="240" w:lineRule="auto"/>
        <w:jc w:val="center"/>
        <w:rPr>
          <w:ins w:id="68" w:author="avels" w:date="2015-10-11T10:58:00Z"/>
          <w:rFonts w:ascii="Times New Roman" w:eastAsia="Calibri" w:hAnsi="Times New Roman" w:cs="Times New Roman"/>
          <w:b/>
          <w:sz w:val="28"/>
          <w:szCs w:val="28"/>
        </w:rPr>
      </w:pPr>
      <w:ins w:id="69" w:author="avels" w:date="2015-10-11T10:58:00Z">
        <w:r w:rsidRPr="000F6646">
          <w:rPr>
            <w:rFonts w:ascii="Times New Roman" w:eastAsia="Calibri" w:hAnsi="Times New Roman" w:cs="Times New Roman"/>
            <w:b/>
            <w:sz w:val="28"/>
            <w:szCs w:val="28"/>
          </w:rPr>
          <w:t>о порядке предоставления такой услуги</w:t>
        </w:r>
      </w:ins>
    </w:p>
    <w:p w14:paraId="68C9C515" w14:textId="77777777" w:rsidR="003964B3" w:rsidRPr="003964B3" w:rsidRDefault="003964B3" w:rsidP="003964B3">
      <w:pPr>
        <w:pStyle w:val="ad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9AB09D" w14:textId="77777777" w:rsidR="00797E29" w:rsidRPr="00AE0840" w:rsidRDefault="00797E29" w:rsidP="00B30939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840">
        <w:rPr>
          <w:rFonts w:ascii="Times New Roman" w:eastAsia="Calibri" w:hAnsi="Times New Roman" w:cs="Times New Roman"/>
          <w:sz w:val="28"/>
          <w:szCs w:val="28"/>
        </w:rPr>
        <w:t>Помещение, в котором предоставляется государственная услуга, должно обеспечиваться необходимыми для предоставления государственной услуги оборудованием, канцелярскими принадлежностями, офисной мебелью, а также доступом к следующим документам (сведениям) в электронном виде или на бумажном носителе:</w:t>
      </w:r>
    </w:p>
    <w:p w14:paraId="0C7645CA" w14:textId="77777777" w:rsidR="00797E29" w:rsidRPr="007739A4" w:rsidRDefault="00797E29" w:rsidP="00797E2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 </w:t>
      </w:r>
      <w:r w:rsidRPr="007739A4">
        <w:rPr>
          <w:rFonts w:ascii="Times New Roman" w:eastAsia="Calibri" w:hAnsi="Times New Roman" w:cs="Times New Roman"/>
          <w:sz w:val="28"/>
          <w:szCs w:val="28"/>
        </w:rPr>
        <w:t>нормативные правовые акты Российской Федерации, устанавливающие обязательные требования к осуществлению медицинской деятельности;</w:t>
      </w:r>
    </w:p>
    <w:p w14:paraId="30600630" w14:textId="77777777" w:rsidR="00797E29" w:rsidRPr="007739A4" w:rsidRDefault="00797E29" w:rsidP="00797E2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 </w:t>
      </w:r>
      <w:r w:rsidRPr="007739A4">
        <w:rPr>
          <w:rFonts w:ascii="Times New Roman" w:eastAsia="Calibri" w:hAnsi="Times New Roman" w:cs="Times New Roman"/>
          <w:sz w:val="28"/>
          <w:szCs w:val="28"/>
        </w:rPr>
        <w:t>образцы оформления заявлений и документов, которые представляются для получения государственной услуги;</w:t>
      </w:r>
    </w:p>
    <w:p w14:paraId="6EDA34EE" w14:textId="77777777" w:rsidR="00797E29" w:rsidRPr="007739A4" w:rsidRDefault="00797E29" w:rsidP="00797E2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 </w:t>
      </w:r>
      <w:r w:rsidRPr="007739A4">
        <w:rPr>
          <w:rFonts w:ascii="Times New Roman" w:eastAsia="Calibri" w:hAnsi="Times New Roman" w:cs="Times New Roman"/>
          <w:sz w:val="28"/>
          <w:szCs w:val="28"/>
        </w:rPr>
        <w:t>текст настоящего административного регламента.</w:t>
      </w:r>
    </w:p>
    <w:p w14:paraId="442D71F7" w14:textId="77777777" w:rsidR="00797E29" w:rsidRPr="007739A4" w:rsidRDefault="00797E29" w:rsidP="00797E2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 xml:space="preserve">Визуальная и текстовая информация о порядке предоставления государственной услуги размещается на информационном (устанавливаются в удобном для граждан месте), а также на Едином портале, на Региональном портале, на сайте </w:t>
      </w:r>
      <w:r>
        <w:rPr>
          <w:rFonts w:ascii="Times New Roman" w:eastAsia="Calibri" w:hAnsi="Times New Roman" w:cs="Times New Roman"/>
          <w:sz w:val="28"/>
          <w:szCs w:val="28"/>
        </w:rPr>
        <w:t>Управления</w:t>
      </w:r>
      <w:r w:rsidRPr="007739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E79F2F7" w14:textId="77777777" w:rsidR="00797E29" w:rsidRPr="007739A4" w:rsidRDefault="00797E29" w:rsidP="00797E2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Оформление визуальной и текстовой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заявителями.</w:t>
      </w:r>
    </w:p>
    <w:p w14:paraId="476AA63A" w14:textId="77777777" w:rsidR="00797E29" w:rsidRPr="00AE0840" w:rsidRDefault="00797E29" w:rsidP="009C1DE2">
      <w:pPr>
        <w:pStyle w:val="ad"/>
        <w:numPr>
          <w:ilvl w:val="0"/>
          <w:numId w:val="4"/>
        </w:numPr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840">
        <w:rPr>
          <w:rFonts w:ascii="Times New Roman" w:eastAsia="Calibri" w:hAnsi="Times New Roman" w:cs="Times New Roman"/>
          <w:sz w:val="28"/>
          <w:szCs w:val="28"/>
        </w:rPr>
        <w:t>Рабочие места лиц, предоставляющих государственную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государственной услуги в полном объеме.</w:t>
      </w:r>
    </w:p>
    <w:p w14:paraId="6177D742" w14:textId="77777777" w:rsidR="00797E29" w:rsidRPr="00AE0840" w:rsidRDefault="00797E29" w:rsidP="009C1DE2">
      <w:pPr>
        <w:pStyle w:val="ad"/>
        <w:numPr>
          <w:ilvl w:val="0"/>
          <w:numId w:val="4"/>
        </w:numPr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840">
        <w:rPr>
          <w:rFonts w:ascii="Times New Roman" w:eastAsia="Calibri" w:hAnsi="Times New Roman" w:cs="Times New Roman"/>
          <w:sz w:val="28"/>
          <w:szCs w:val="28"/>
        </w:rPr>
        <w:t>Места ожидания должны соответствовать комфортным условиям для заинтересованных лиц и оптимальным условиям работы специалистов, в том числе необходимо наличие доступных мест общего пользования.</w:t>
      </w:r>
    </w:p>
    <w:p w14:paraId="4D89F729" w14:textId="77777777" w:rsidR="00797E29" w:rsidRPr="007739A4" w:rsidRDefault="00797E29" w:rsidP="00797E2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lastRenderedPageBreak/>
        <w:t>Количество мест ожидания определяется исходя из фактической нагрузки и возможностей для их размещения в здании, но не может составлять менее 2 мест.</w:t>
      </w:r>
    </w:p>
    <w:p w14:paraId="40DBC739" w14:textId="77777777" w:rsidR="00797E29" w:rsidRPr="007739A4" w:rsidRDefault="00797E29" w:rsidP="009C1DE2">
      <w:pPr>
        <w:pStyle w:val="ad"/>
        <w:numPr>
          <w:ilvl w:val="0"/>
          <w:numId w:val="4"/>
        </w:numPr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Места для заполнения документов оборудуются стульями, столами (стойками) и обеспечиваются писчей бумагой и канцелярскими принадлежностями в количестве, достаточном для оформления документов заинтересованными лицами.</w:t>
      </w:r>
    </w:p>
    <w:p w14:paraId="4A769BB1" w14:textId="77777777" w:rsidR="003964B3" w:rsidRPr="003964B3" w:rsidRDefault="003964B3" w:rsidP="009C1DE2">
      <w:pPr>
        <w:pStyle w:val="ad"/>
        <w:numPr>
          <w:ilvl w:val="0"/>
          <w:numId w:val="4"/>
        </w:numPr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Вход в </w:t>
      </w:r>
      <w:r w:rsidRPr="003964B3">
        <w:rPr>
          <w:rFonts w:ascii="Times New Roman" w:eastAsia="Calibri" w:hAnsi="Times New Roman" w:cs="Times New Roman"/>
          <w:sz w:val="28"/>
          <w:szCs w:val="28"/>
        </w:rPr>
        <w:t>здание (помещение) Управления, в котором осуществляется предоставление государственной услуги,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инвалидных колясок.</w:t>
      </w:r>
    </w:p>
    <w:p w14:paraId="433FA1CD" w14:textId="77777777" w:rsidR="003964B3" w:rsidRPr="003964B3" w:rsidRDefault="003964B3" w:rsidP="009C1DE2">
      <w:pPr>
        <w:pStyle w:val="ad"/>
        <w:numPr>
          <w:ilvl w:val="0"/>
          <w:numId w:val="4"/>
        </w:numPr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4B3">
        <w:rPr>
          <w:rFonts w:ascii="Times New Roman" w:eastAsia="Calibri" w:hAnsi="Times New Roman" w:cs="Times New Roman"/>
          <w:sz w:val="28"/>
          <w:szCs w:val="28"/>
        </w:rPr>
        <w:t>В случае расположения Управления на втором этаже и выше здание оснащается лифтом, эскалатором или иными устройствами, обеспечивающими беспрепятственное перемещение инвалидов.</w:t>
      </w:r>
    </w:p>
    <w:p w14:paraId="7B2F20C4" w14:textId="77777777" w:rsidR="003964B3" w:rsidRDefault="003964B3" w:rsidP="009C1DE2">
      <w:pPr>
        <w:pStyle w:val="ad"/>
        <w:numPr>
          <w:ilvl w:val="0"/>
          <w:numId w:val="4"/>
        </w:numPr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4B3">
        <w:rPr>
          <w:rFonts w:ascii="Times New Roman" w:eastAsia="Calibri" w:hAnsi="Times New Roman" w:cs="Times New Roman"/>
          <w:sz w:val="28"/>
          <w:szCs w:val="28"/>
        </w:rPr>
        <w:t>На территории, прилегающей</w:t>
      </w:r>
      <w:r>
        <w:rPr>
          <w:rFonts w:ascii="Times New Roman" w:hAnsi="Times New Roman"/>
          <w:sz w:val="28"/>
          <w:szCs w:val="28"/>
        </w:rPr>
        <w:t xml:space="preserve"> к зданию, в котором размещается Управление,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</w:t>
      </w:r>
    </w:p>
    <w:p w14:paraId="5A09039A" w14:textId="77777777" w:rsidR="003964B3" w:rsidRDefault="003964B3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6DC034A" w14:textId="77777777" w:rsidR="003964B3" w:rsidRDefault="003964B3" w:rsidP="003964B3">
      <w:pPr>
        <w:spacing w:after="0" w:line="240" w:lineRule="auto"/>
        <w:jc w:val="center"/>
        <w:rPr>
          <w:ins w:id="70" w:author="avels" w:date="2015-10-11T10:59:00Z"/>
          <w:rFonts w:ascii="Times New Roman" w:eastAsia="Calibri" w:hAnsi="Times New Roman" w:cs="Times New Roman"/>
          <w:b/>
          <w:sz w:val="28"/>
          <w:szCs w:val="28"/>
        </w:rPr>
      </w:pPr>
      <w:ins w:id="71" w:author="avels" w:date="2015-10-11T10:59:00Z">
        <w:r w:rsidRPr="000F6646">
          <w:rPr>
            <w:rFonts w:ascii="Times New Roman" w:eastAsia="Calibri" w:hAnsi="Times New Roman" w:cs="Times New Roman"/>
            <w:b/>
            <w:sz w:val="28"/>
            <w:szCs w:val="28"/>
          </w:rPr>
          <w:t>Показатели доступности и качества государственной услуги</w:t>
        </w:r>
      </w:ins>
    </w:p>
    <w:p w14:paraId="6176E747" w14:textId="77777777" w:rsidR="003964B3" w:rsidRPr="00056003" w:rsidRDefault="003964B3" w:rsidP="003964B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9936DE1" w14:textId="77777777" w:rsidR="00E0224C" w:rsidRPr="00797820" w:rsidRDefault="00E0224C" w:rsidP="00733E02">
      <w:pPr>
        <w:pStyle w:val="ad"/>
        <w:numPr>
          <w:ilvl w:val="0"/>
          <w:numId w:val="4"/>
        </w:numPr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Показателями доступности и качества предоставления </w:t>
      </w:r>
      <w:r w:rsidRPr="003964B3">
        <w:rPr>
          <w:rFonts w:ascii="Times New Roman" w:eastAsia="Calibri" w:hAnsi="Times New Roman" w:cs="Times New Roman"/>
          <w:sz w:val="28"/>
          <w:szCs w:val="28"/>
        </w:rPr>
        <w:t>государственной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услуги являются:</w:t>
      </w:r>
    </w:p>
    <w:p w14:paraId="17EB1779" w14:textId="77777777" w:rsidR="00E0224C" w:rsidRPr="00797820" w:rsidRDefault="00E0224C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1) открытый доступ для заявителей и других лиц к информации о порядке и сроках предоставления государственной услуги, порядке обжалования действий (бездействие) должностных лиц </w:t>
      </w:r>
      <w:r w:rsidR="004A21C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Управления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30F0426B" w14:textId="77777777" w:rsidR="00E0224C" w:rsidRPr="00797820" w:rsidRDefault="00E0224C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соблюдение стандарта предоставления государственной услуги;</w:t>
      </w:r>
    </w:p>
    <w:p w14:paraId="0C30C4F6" w14:textId="77777777" w:rsidR="00E0224C" w:rsidRPr="00797820" w:rsidRDefault="00E0224C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3) отсутствие жалоб заявителей на действия (бездействие) должностных лиц </w:t>
      </w:r>
      <w:r w:rsidR="004A21C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Управления</w:t>
      </w:r>
      <w:r w:rsidR="004A21C9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предоставлении государственной услуги;</w:t>
      </w:r>
    </w:p>
    <w:p w14:paraId="4600CCC9" w14:textId="77777777" w:rsidR="00E0224C" w:rsidRPr="00797820" w:rsidRDefault="00E0224C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 оперативность вынесения решения в отношении рассматриваемого обращения;</w:t>
      </w:r>
    </w:p>
    <w:p w14:paraId="27BD166F" w14:textId="77777777" w:rsidR="00E0224C" w:rsidRPr="00797820" w:rsidRDefault="00E0224C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 полнота и актуальность информации о порядке предоставления государственной услуги;</w:t>
      </w:r>
    </w:p>
    <w:p w14:paraId="1C126AE1" w14:textId="552B7656" w:rsidR="00E0224C" w:rsidRPr="00797820" w:rsidRDefault="00E0224C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6) предоставление возможности подачи заявления о предоставлении государственной услуги и других документов (содержащихся в них сведений), необходимых для предоставления государственной услуги, </w:t>
      </w:r>
      <w:r w:rsidR="004B129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</w:t>
      </w:r>
      <w:r w:rsidR="004B129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электронной форме с использованием Регионального портала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099B0951" w14:textId="77777777" w:rsidR="00E0224C" w:rsidRPr="00797820" w:rsidRDefault="00BE2505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</w:t>
      </w:r>
      <w:r w:rsidR="00E0224C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количество взаимодействий заявителя с должностными лицами при предоставлении государственной услуги и их продолжительность определены административным регламентом;</w:t>
      </w:r>
    </w:p>
    <w:p w14:paraId="1BC11828" w14:textId="77777777" w:rsidR="00E0224C" w:rsidRPr="00797820" w:rsidRDefault="00BE2505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</w:t>
      </w:r>
      <w:r w:rsidR="00E0224C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предоставление возможности для заявителей осуществлять с использованием Регионального портала отслеживание хода предоставления государственной услуги.</w:t>
      </w:r>
    </w:p>
    <w:p w14:paraId="59C8850E" w14:textId="77777777" w:rsidR="00E0224C" w:rsidRPr="00797820" w:rsidRDefault="00E0224C" w:rsidP="00F263E0">
      <w:pPr>
        <w:pStyle w:val="ad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Основные требования к качеству предоставления государственной услуги:</w:t>
      </w:r>
    </w:p>
    <w:p w14:paraId="7CA551B5" w14:textId="77777777" w:rsidR="00E0224C" w:rsidRPr="00797820" w:rsidRDefault="00E0224C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своевременность предоставления государственной услуги;</w:t>
      </w:r>
    </w:p>
    <w:p w14:paraId="6D3C94F9" w14:textId="77777777" w:rsidR="00E0224C" w:rsidRPr="00797820" w:rsidRDefault="00E0224C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достоверность и полнота информирования гражданина о ходе рассмотрения его обращения;</w:t>
      </w:r>
    </w:p>
    <w:p w14:paraId="482BF6FD" w14:textId="77777777" w:rsidR="00E0224C" w:rsidRDefault="00E0224C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 удобство и доступность получения гражданином информации о порядке предоставления государственной услуги.</w:t>
      </w:r>
    </w:p>
    <w:p w14:paraId="59AF1C5A" w14:textId="77777777" w:rsidR="003964B3" w:rsidRDefault="003964B3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DDF9DBC" w14:textId="77777777" w:rsidR="003964B3" w:rsidRDefault="003964B3" w:rsidP="003964B3">
      <w:pPr>
        <w:spacing w:after="0" w:line="240" w:lineRule="auto"/>
        <w:jc w:val="center"/>
        <w:rPr>
          <w:ins w:id="72" w:author="avels" w:date="2015-10-11T11:00:00Z"/>
          <w:rFonts w:ascii="Times New Roman" w:eastAsia="Calibri" w:hAnsi="Times New Roman" w:cs="Times New Roman"/>
          <w:b/>
          <w:sz w:val="28"/>
          <w:szCs w:val="28"/>
        </w:rPr>
      </w:pPr>
      <w:ins w:id="73" w:author="avels" w:date="2015-10-11T11:00:00Z">
        <w:r w:rsidRPr="000F6646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Иные требования, в том числе учитывающие особенности предоставления государственной услуги </w:t>
        </w:r>
      </w:ins>
    </w:p>
    <w:p w14:paraId="76B3047E" w14:textId="77777777" w:rsidR="003964B3" w:rsidRDefault="003964B3" w:rsidP="003964B3">
      <w:pPr>
        <w:spacing w:after="0" w:line="240" w:lineRule="auto"/>
        <w:jc w:val="center"/>
        <w:rPr>
          <w:ins w:id="74" w:author="avels" w:date="2015-10-11T11:00:00Z"/>
          <w:rFonts w:ascii="Times New Roman" w:eastAsia="Calibri" w:hAnsi="Times New Roman" w:cs="Times New Roman"/>
          <w:b/>
          <w:sz w:val="28"/>
          <w:szCs w:val="28"/>
        </w:rPr>
      </w:pPr>
      <w:ins w:id="75" w:author="avels" w:date="2015-10-11T11:00:00Z">
        <w:r w:rsidRPr="000F6646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в многофункциональных центрах предоставления </w:t>
        </w:r>
      </w:ins>
    </w:p>
    <w:p w14:paraId="4CC055C0" w14:textId="77777777" w:rsidR="003964B3" w:rsidRDefault="003964B3" w:rsidP="003964B3">
      <w:pPr>
        <w:spacing w:after="0" w:line="240" w:lineRule="auto"/>
        <w:jc w:val="center"/>
        <w:rPr>
          <w:ins w:id="76" w:author="avels" w:date="2015-10-11T11:00:00Z"/>
          <w:rFonts w:ascii="Times New Roman" w:eastAsia="Calibri" w:hAnsi="Times New Roman" w:cs="Times New Roman"/>
          <w:b/>
          <w:sz w:val="28"/>
          <w:szCs w:val="28"/>
        </w:rPr>
      </w:pPr>
      <w:ins w:id="77" w:author="avels" w:date="2015-10-11T11:00:00Z">
        <w:r w:rsidRPr="000F6646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государственных и муниципальных услуг и особенности </w:t>
        </w:r>
      </w:ins>
    </w:p>
    <w:p w14:paraId="09A689E2" w14:textId="77777777" w:rsidR="003964B3" w:rsidRDefault="003964B3" w:rsidP="003964B3">
      <w:pPr>
        <w:spacing w:after="0" w:line="240" w:lineRule="auto"/>
        <w:jc w:val="center"/>
        <w:rPr>
          <w:ins w:id="78" w:author="avels" w:date="2015-10-11T11:00:00Z"/>
          <w:rFonts w:ascii="Times New Roman" w:eastAsia="Calibri" w:hAnsi="Times New Roman" w:cs="Times New Roman"/>
          <w:b/>
          <w:sz w:val="28"/>
          <w:szCs w:val="28"/>
        </w:rPr>
      </w:pPr>
      <w:ins w:id="79" w:author="avels" w:date="2015-10-11T11:00:00Z">
        <w:r w:rsidRPr="000F6646">
          <w:rPr>
            <w:rFonts w:ascii="Times New Roman" w:eastAsia="Calibri" w:hAnsi="Times New Roman" w:cs="Times New Roman"/>
            <w:b/>
            <w:sz w:val="28"/>
            <w:szCs w:val="28"/>
          </w:rPr>
          <w:t>предоставления государственной услуги в электронной форме</w:t>
        </w:r>
      </w:ins>
    </w:p>
    <w:p w14:paraId="5504627D" w14:textId="77777777" w:rsidR="003964B3" w:rsidRPr="00797820" w:rsidRDefault="003964B3" w:rsidP="00031A3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44348E0" w14:textId="77777777" w:rsidR="00E0224C" w:rsidRPr="00797820" w:rsidRDefault="00E0224C" w:rsidP="009C1DE2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процессе предоставления государственной услуги заявитель взаимодействует со специалистами </w:t>
      </w:r>
      <w:r w:rsidR="004A21C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Управления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14:paraId="444F8FB1" w14:textId="77777777" w:rsidR="007D6757" w:rsidRPr="007739A4" w:rsidRDefault="007D6757" w:rsidP="009C1DE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1) при подаче заявления и других документов (сведений), а также через Региональный портал;</w:t>
      </w:r>
    </w:p>
    <w:p w14:paraId="3B485CBB" w14:textId="71F065EE" w:rsidR="007D6757" w:rsidRDefault="007D6757" w:rsidP="009C1DE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A4">
        <w:rPr>
          <w:rFonts w:ascii="Times New Roman" w:eastAsia="Calibri" w:hAnsi="Times New Roman" w:cs="Times New Roman"/>
          <w:sz w:val="28"/>
          <w:szCs w:val="28"/>
        </w:rPr>
        <w:t>2) при получении результата предос</w:t>
      </w:r>
      <w:r w:rsidR="00A67780">
        <w:rPr>
          <w:rFonts w:ascii="Times New Roman" w:eastAsia="Calibri" w:hAnsi="Times New Roman" w:cs="Times New Roman"/>
          <w:sz w:val="28"/>
          <w:szCs w:val="28"/>
        </w:rPr>
        <w:t>тавления государственной услуги:</w:t>
      </w:r>
    </w:p>
    <w:p w14:paraId="64F6FA62" w14:textId="4E94E569" w:rsidR="00A67780" w:rsidRDefault="00A67780" w:rsidP="009C1DE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решения об утверждении схемы расположения земельного участка           с приложением указанной схемы;</w:t>
      </w:r>
    </w:p>
    <w:p w14:paraId="2F724A30" w14:textId="6FC940EA" w:rsidR="00A67780" w:rsidRDefault="00A67780" w:rsidP="009C1DE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согласия Управления на заключение соглашения о перераспределении земельных участков в соответствии с утвержденным проектом межевания территории;</w:t>
      </w:r>
    </w:p>
    <w:p w14:paraId="43AD70B2" w14:textId="5CBD7A27" w:rsidR="00A67780" w:rsidRPr="007D6757" w:rsidRDefault="00A67780" w:rsidP="009C1DE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уведомления об отказе в заключении </w:t>
      </w:r>
      <w:r w:rsidR="006E790B">
        <w:rPr>
          <w:rFonts w:ascii="Times New Roman" w:eastAsia="Calibri" w:hAnsi="Times New Roman" w:cs="Times New Roman"/>
          <w:sz w:val="28"/>
          <w:szCs w:val="28"/>
        </w:rPr>
        <w:t>соглашения о перераспределении земельных участков.</w:t>
      </w:r>
    </w:p>
    <w:p w14:paraId="621A4D32" w14:textId="3C83523A" w:rsidR="003D1535" w:rsidRPr="003D1535" w:rsidRDefault="003D1535" w:rsidP="009C1DE2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ins w:id="80" w:author="avels" w:date="2015-10-11T11:01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D153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Предоставление государственной услуги в многофункциональном центре осуществляется в соответствии с соглашением о взаимодействии, заключенным между многофункциональным центром и Управлением, </w:t>
      </w:r>
      <w:r w:rsidR="009473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со дня</w:t>
      </w:r>
      <w:r w:rsidRPr="003D153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вступления указанного соглашения в силу.</w:t>
      </w:r>
    </w:p>
    <w:p w14:paraId="26105A25" w14:textId="5841ED8C" w:rsidR="003D1535" w:rsidRPr="003D1535" w:rsidRDefault="003D1535" w:rsidP="009C1DE2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ins w:id="81" w:author="avels" w:date="2015-10-11T11:01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ins w:id="82" w:author="avels" w:date="2015-10-11T11:01:00Z">
        <w:r w:rsidRPr="003D1535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Для получения государственной услуги через Региональный портал заявителю необходимо предварительно пройти процесс регистрации в Единой системе идентификации и аутентификации (далее - ЕСИА).</w:t>
        </w:r>
      </w:ins>
      <w:r w:rsidR="00872FC1" w:rsidRPr="00872FC1">
        <w:rPr>
          <w:rFonts w:ascii="Times New Roman" w:hAnsi="Times New Roman" w:cs="Times New Roman"/>
          <w:sz w:val="28"/>
          <w:szCs w:val="28"/>
        </w:rPr>
        <w:t xml:space="preserve"> </w:t>
      </w:r>
      <w:r w:rsidR="00872FC1" w:rsidRPr="00BC7A2F">
        <w:rPr>
          <w:rFonts w:ascii="Times New Roman" w:hAnsi="Times New Roman" w:cs="Times New Roman"/>
          <w:sz w:val="28"/>
          <w:szCs w:val="28"/>
        </w:rPr>
        <w:t xml:space="preserve">Перечень классов средств электронной подписи определяется в соответствии с </w:t>
      </w:r>
      <w:hyperlink r:id="rId14" w:history="1">
        <w:r w:rsidR="00872FC1" w:rsidRPr="00BC7A2F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872FC1" w:rsidRPr="00BC7A2F">
        <w:rPr>
          <w:rFonts w:ascii="Times New Roman" w:hAnsi="Times New Roman" w:cs="Times New Roman"/>
          <w:sz w:val="28"/>
          <w:szCs w:val="28"/>
        </w:rPr>
        <w:t xml:space="preserve"> Федеральной службы безопасности Российской Федерации от 27.12.2011 N 796 "Об утверждении требований к средствам электронной подписи и требований к средствам удостоверяющего средства".</w:t>
      </w:r>
    </w:p>
    <w:p w14:paraId="5C5F1542" w14:textId="77777777" w:rsidR="003D1535" w:rsidRPr="00EC4440" w:rsidRDefault="003D1535" w:rsidP="009C1DE2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ins w:id="83" w:author="avels" w:date="2015-10-11T11:01:00Z"/>
          <w:rFonts w:ascii="Times New Roman" w:eastAsia="Calibri" w:hAnsi="Times New Roman" w:cs="Times New Roman"/>
          <w:sz w:val="28"/>
          <w:szCs w:val="28"/>
        </w:rPr>
      </w:pPr>
      <w:ins w:id="84" w:author="avels" w:date="2015-10-11T11:01:00Z">
        <w:r w:rsidRPr="003D1535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Для подачи</w:t>
        </w:r>
        <w:r w:rsidRPr="00EC4440">
          <w:rPr>
            <w:rFonts w:ascii="Times New Roman" w:eastAsia="Calibri" w:hAnsi="Times New Roman" w:cs="Times New Roman"/>
            <w:sz w:val="28"/>
            <w:szCs w:val="28"/>
          </w:rPr>
          <w:t xml:space="preserve"> заявления через Региональный портал заявитель должен выполнить следующие действия:</w:t>
        </w:r>
      </w:ins>
    </w:p>
    <w:p w14:paraId="46BF5A52" w14:textId="77777777" w:rsidR="003D1535" w:rsidRPr="006050C3" w:rsidRDefault="003D1535" w:rsidP="009C1DE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50C3">
        <w:rPr>
          <w:rFonts w:ascii="Times New Roman" w:eastAsia="Calibri" w:hAnsi="Times New Roman" w:cs="Times New Roman"/>
          <w:sz w:val="28"/>
          <w:szCs w:val="28"/>
        </w:rPr>
        <w:t>1) пройти идентификацию и аутентификацию ЕСИА;</w:t>
      </w:r>
    </w:p>
    <w:p w14:paraId="35F8D15C" w14:textId="77777777" w:rsidR="003D1535" w:rsidRPr="006050C3" w:rsidRDefault="003D1535" w:rsidP="009C1DE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50C3">
        <w:rPr>
          <w:rFonts w:ascii="Times New Roman" w:eastAsia="Calibri" w:hAnsi="Times New Roman" w:cs="Times New Roman"/>
          <w:sz w:val="28"/>
          <w:szCs w:val="28"/>
        </w:rPr>
        <w:t>2) в личном кабинете на Региональном портале заполнить в электронном виде заявление на оказание государственной услуги;</w:t>
      </w:r>
    </w:p>
    <w:p w14:paraId="25847A89" w14:textId="3F7A9BC4" w:rsidR="003D1535" w:rsidRPr="006050C3" w:rsidRDefault="003D1535" w:rsidP="009C1DE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50C3">
        <w:rPr>
          <w:rFonts w:ascii="Times New Roman" w:eastAsia="Calibri" w:hAnsi="Times New Roman" w:cs="Times New Roman"/>
          <w:sz w:val="28"/>
          <w:szCs w:val="28"/>
        </w:rPr>
        <w:t>3) приложить к заявлению электронные копии документов, необходимы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6050C3">
        <w:rPr>
          <w:rFonts w:ascii="Times New Roman" w:eastAsia="Calibri" w:hAnsi="Times New Roman" w:cs="Times New Roman"/>
          <w:sz w:val="28"/>
          <w:szCs w:val="28"/>
        </w:rPr>
        <w:t xml:space="preserve"> для предоставления государственной услуги в соо</w:t>
      </w:r>
      <w:r>
        <w:rPr>
          <w:rFonts w:ascii="Times New Roman" w:eastAsia="Calibri" w:hAnsi="Times New Roman" w:cs="Times New Roman"/>
          <w:sz w:val="28"/>
          <w:szCs w:val="28"/>
        </w:rPr>
        <w:t>тв</w:t>
      </w:r>
      <w:r w:rsidR="00426F76">
        <w:rPr>
          <w:rFonts w:ascii="Times New Roman" w:eastAsia="Calibri" w:hAnsi="Times New Roman" w:cs="Times New Roman"/>
          <w:sz w:val="28"/>
          <w:szCs w:val="28"/>
        </w:rPr>
        <w:t>етствии с требованиями пункта 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50C3">
        <w:rPr>
          <w:rFonts w:ascii="Times New Roman" w:eastAsia="Calibri" w:hAnsi="Times New Roman" w:cs="Times New Roman"/>
          <w:sz w:val="28"/>
          <w:szCs w:val="28"/>
        </w:rPr>
        <w:t>настоящего административного регламента</w:t>
      </w:r>
    </w:p>
    <w:p w14:paraId="665D9184" w14:textId="77777777" w:rsidR="008E4C6B" w:rsidRDefault="003D1535" w:rsidP="009C1DE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050C3">
        <w:rPr>
          <w:rFonts w:ascii="Times New Roman" w:eastAsia="Calibri" w:hAnsi="Times New Roman" w:cs="Times New Roman"/>
          <w:sz w:val="28"/>
          <w:szCs w:val="28"/>
        </w:rPr>
        <w:lastRenderedPageBreak/>
        <w:t>4) заверить заявление и прилагаемые к нему электронные копии документов</w:t>
      </w:r>
      <w:r w:rsidRPr="006050C3" w:rsidDel="00606C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50C3">
        <w:rPr>
          <w:rFonts w:ascii="Times New Roman" w:eastAsia="Calibri" w:hAnsi="Times New Roman" w:cs="Times New Roman"/>
          <w:sz w:val="28"/>
          <w:szCs w:val="28"/>
        </w:rPr>
        <w:t>электрон</w:t>
      </w:r>
      <w:r>
        <w:rPr>
          <w:rFonts w:ascii="Times New Roman" w:eastAsia="Calibri" w:hAnsi="Times New Roman" w:cs="Times New Roman"/>
          <w:sz w:val="28"/>
          <w:szCs w:val="28"/>
        </w:rPr>
        <w:t>ной подписью, вид которой установлен законодательством Российской Федерации</w:t>
      </w:r>
      <w:r w:rsidR="00E0224C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1503E430" w14:textId="7442FF27" w:rsidR="00BC7A2F" w:rsidRPr="00BC7A2F" w:rsidRDefault="005D38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E7A27D4" w14:textId="77777777" w:rsidR="00BC7A2F" w:rsidRDefault="00BC7A2F" w:rsidP="009C1DE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EFD7FA3" w14:textId="77777777" w:rsidR="00C87BEF" w:rsidRPr="00797820" w:rsidRDefault="00C87BEF" w:rsidP="009C1DE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EA45430" w14:textId="77777777" w:rsidR="00D94DEA" w:rsidRPr="00797820" w:rsidRDefault="00D94DEA" w:rsidP="00CF7C8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13E8A1B" w14:textId="77777777" w:rsidR="000F49C4" w:rsidRPr="00797820" w:rsidRDefault="000F49C4" w:rsidP="000F49C4">
      <w:pPr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Раздел III</w:t>
      </w:r>
    </w:p>
    <w:p w14:paraId="07451164" w14:textId="77777777" w:rsidR="000F49C4" w:rsidRPr="00797820" w:rsidRDefault="000F49C4" w:rsidP="000F49C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Состав, последовательность и сроки выполнения</w:t>
      </w:r>
    </w:p>
    <w:p w14:paraId="7FB8EC3C" w14:textId="77777777" w:rsidR="000F49C4" w:rsidRPr="00797820" w:rsidRDefault="000F49C4" w:rsidP="000F49C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административных процедур (действий), требования к порядку</w:t>
      </w:r>
    </w:p>
    <w:p w14:paraId="744BC1DD" w14:textId="77777777" w:rsidR="000F49C4" w:rsidRPr="00797820" w:rsidRDefault="000F49C4" w:rsidP="000F49C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их выполнения, в том числе особенности выполнения</w:t>
      </w:r>
    </w:p>
    <w:p w14:paraId="19593618" w14:textId="0A1D01E7" w:rsidR="000F49C4" w:rsidRPr="00797820" w:rsidRDefault="000F49C4" w:rsidP="000F49C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административных процедур (действий) в электронной форме</w:t>
      </w:r>
      <w:r w:rsidR="00872FC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, а также особенности выполнения административных процедур в многофункциональном цен</w:t>
      </w:r>
      <w:r w:rsidR="00774E6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т</w:t>
      </w:r>
      <w:r w:rsidR="00872FC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ре</w:t>
      </w:r>
    </w:p>
    <w:p w14:paraId="0E7D0579" w14:textId="77777777" w:rsidR="000F49C4" w:rsidRDefault="000F49C4" w:rsidP="000F49C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6D47A2C2" w14:textId="77777777" w:rsidR="003D1535" w:rsidRDefault="003D1535" w:rsidP="003D1535">
      <w:pPr>
        <w:spacing w:after="0" w:line="240" w:lineRule="auto"/>
        <w:jc w:val="center"/>
        <w:rPr>
          <w:ins w:id="85" w:author="avels" w:date="2015-10-11T11:02:00Z"/>
          <w:rFonts w:ascii="Times New Roman" w:eastAsia="Calibri" w:hAnsi="Times New Roman" w:cs="Times New Roman"/>
          <w:b/>
          <w:sz w:val="28"/>
          <w:szCs w:val="28"/>
        </w:rPr>
      </w:pPr>
      <w:ins w:id="86" w:author="avels" w:date="2015-10-11T11:02:00Z">
        <w:r w:rsidRPr="000F6646">
          <w:rPr>
            <w:rFonts w:ascii="Times New Roman" w:eastAsia="Calibri" w:hAnsi="Times New Roman" w:cs="Times New Roman"/>
            <w:b/>
            <w:sz w:val="28"/>
            <w:szCs w:val="28"/>
          </w:rPr>
          <w:t xml:space="preserve">Состав административных процедур </w:t>
        </w:r>
      </w:ins>
    </w:p>
    <w:p w14:paraId="703BE855" w14:textId="77777777" w:rsidR="003D1535" w:rsidRDefault="003D1535" w:rsidP="003D1535">
      <w:pPr>
        <w:spacing w:after="0" w:line="240" w:lineRule="auto"/>
        <w:jc w:val="center"/>
        <w:rPr>
          <w:ins w:id="87" w:author="avels" w:date="2015-10-11T11:02:00Z"/>
          <w:rFonts w:ascii="Times New Roman" w:eastAsia="Calibri" w:hAnsi="Times New Roman" w:cs="Times New Roman"/>
          <w:b/>
          <w:sz w:val="28"/>
          <w:szCs w:val="28"/>
        </w:rPr>
      </w:pPr>
      <w:ins w:id="88" w:author="avels" w:date="2015-10-11T11:02:00Z">
        <w:r w:rsidRPr="000F6646">
          <w:rPr>
            <w:rFonts w:ascii="Times New Roman" w:eastAsia="Calibri" w:hAnsi="Times New Roman" w:cs="Times New Roman"/>
            <w:b/>
            <w:sz w:val="28"/>
            <w:szCs w:val="28"/>
          </w:rPr>
          <w:t>в рамках предоставления государственной услуги</w:t>
        </w:r>
      </w:ins>
    </w:p>
    <w:p w14:paraId="454CE875" w14:textId="77777777" w:rsidR="003D1535" w:rsidRPr="00797820" w:rsidRDefault="003D1535" w:rsidP="000F49C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327EB9C8" w14:textId="77777777" w:rsidR="00B047D8" w:rsidRPr="00797820" w:rsidRDefault="00B047D8" w:rsidP="009C1DE2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предоставлении государственной услуги осуществляются следующие административные процедуры:</w:t>
      </w:r>
    </w:p>
    <w:p w14:paraId="42A9E900" w14:textId="77777777" w:rsidR="003E7359" w:rsidRDefault="00B047D8" w:rsidP="009C1DE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</w:t>
      </w:r>
      <w:ins w:id="89" w:author="Рыхлицкая Ирина Владимировна" w:date="2015-10-13T15:00:00Z">
        <w:r w:rsidR="00B20BB3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 </w:t>
        </w:r>
      </w:ins>
      <w:r w:rsidR="003E735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прием и регистрация заявления, других документов для заключения соглашения о перераспределении земельных участков; </w:t>
      </w:r>
    </w:p>
    <w:p w14:paraId="0B5C7973" w14:textId="35B0101C" w:rsidR="00B047D8" w:rsidRPr="00797820" w:rsidRDefault="00B047D8" w:rsidP="009C1DE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</w:t>
      </w:r>
      <w:ins w:id="90" w:author="Рыхлицкая Ирина Владимировна" w:date="2015-10-13T15:00:00Z">
        <w:r w:rsidR="00B20BB3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 </w:t>
        </w:r>
      </w:ins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рассмотрение </w:t>
      </w:r>
      <w:r w:rsidR="00F654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заявления и документов, утверждение схемы расположени</w:t>
      </w:r>
      <w:r w:rsidR="00DE1C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 земельного участка, согласие на заключение</w:t>
      </w:r>
      <w:r w:rsidR="00F654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соглашения о перераспределении земельных участков в соответствии с утвержденным проектом  межевания территории, отказ в заключении соглашения о пере</w:t>
      </w:r>
      <w:r w:rsidR="001F30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распределения земельных участков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75ABD916" w14:textId="4F54BEB9" w:rsidR="00B047D8" w:rsidRDefault="00B047D8" w:rsidP="009C1DE2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Структура и взаимосвязь административных процедур, выполняемых при предоставлении государственной услуги, приведены в блок-схеме</w:t>
      </w:r>
      <w:r w:rsidR="003E735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(Приложение</w:t>
      </w:r>
      <w:r w:rsidR="00F654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</w:t>
      </w: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 административному регламенту). </w:t>
      </w:r>
    </w:p>
    <w:p w14:paraId="45D0866B" w14:textId="6BC1908F" w:rsidR="001F30C2" w:rsidRDefault="001F30C2" w:rsidP="009C1DE2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Основанием для начала исполнения административной процедуры приема заявления и документов, регистрации заявления является предоставление заявителем документов в управление лично.</w:t>
      </w:r>
    </w:p>
    <w:p w14:paraId="490171D1" w14:textId="05F87043" w:rsidR="00303B97" w:rsidRDefault="00303B97" w:rsidP="009C1DE2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Гражданский служащий Управления, ответственный за исполнение административной процедуры, у</w:t>
      </w:r>
      <w:r w:rsidR="00697D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казанной в подпункте 1 пункта 44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регламента, принимает заявление и документы, регистрирует заявление в день его поступления в Управление.</w:t>
      </w:r>
    </w:p>
    <w:p w14:paraId="5512E3E5" w14:textId="79E5BFAD" w:rsidR="00B07B52" w:rsidRDefault="00B07B52" w:rsidP="009C1DE2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Результатом исполнения административной процедуры приема заявления и документов, регистрации заявления является прием заявления и документов, регистрация заявления.</w:t>
      </w:r>
    </w:p>
    <w:p w14:paraId="3715CAEE" w14:textId="7C59A6D0" w:rsidR="00697D96" w:rsidRDefault="00697D96" w:rsidP="009C1DE2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Способом фиксации исполнения административной процедуры приема заявления, регистрации заявления является проставление регистрационного штампа на заявлении.</w:t>
      </w:r>
    </w:p>
    <w:p w14:paraId="7F332040" w14:textId="7452944D" w:rsidR="00425722" w:rsidRDefault="00425722" w:rsidP="009C1DE2">
      <w:pPr>
        <w:pStyle w:val="ad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В случае, если заявитель обращается в МФЦ и представляет пакет документов, указанных в пункте 20 Административного регламента</w:t>
      </w:r>
      <w:r w:rsidR="00AA45B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специалист МФЦ, ответственный за прием документов:</w:t>
      </w:r>
    </w:p>
    <w:p w14:paraId="25F2F29F" w14:textId="66A4ED59" w:rsidR="00AA45B9" w:rsidRDefault="00AA45B9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1). устанавливает личность заявителя (проверяет документ, удостоверяющий личность);</w:t>
      </w:r>
    </w:p>
    <w:p w14:paraId="0299F050" w14:textId="7BA26081" w:rsidR="00AA45B9" w:rsidRDefault="00AA45B9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2). принимает документы, проверяет соответствие сведений, указанных в документах</w:t>
      </w:r>
      <w:r w:rsidR="00CE7F8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4A997175" w14:textId="462F9F13" w:rsidR="00CE7F8E" w:rsidRDefault="00CE7F8E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3). проверяет наличие всех необходимых документов, указанных в пункте 20 Административного регламента.</w:t>
      </w:r>
    </w:p>
    <w:p w14:paraId="42C622BE" w14:textId="75B318CB" w:rsidR="00CE7F8E" w:rsidRDefault="00CE7F8E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51. При установлении фактов отсутствия необходимых документов, указанных в пункте 20 Административного регламента, специалист МФЦ уведомляет </w:t>
      </w:r>
      <w:r w:rsidR="003424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заявителя о наличии препятствий для приема документов, объясняет заявителю выявленные недостатки в представленных документах и возвращает их заявителю для устранения недостатков. </w:t>
      </w:r>
    </w:p>
    <w:p w14:paraId="2BF36C46" w14:textId="173CD721" w:rsidR="00F22FDF" w:rsidRDefault="00F22FDF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52. В случае если документы оформлены правильно, специалист МФЦ:</w:t>
      </w:r>
    </w:p>
    <w:p w14:paraId="611900B4" w14:textId="4907DFB5" w:rsidR="00F22FDF" w:rsidRDefault="00C30DCC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1). оформляет заявление о перераспределении земельных участков               с использованием с использованием информационно-телекоммуникационных технологий и дает заявителю на подпись;</w:t>
      </w:r>
    </w:p>
    <w:p w14:paraId="2E4931CA" w14:textId="342E5B68" w:rsidR="00C30DCC" w:rsidRDefault="00C30DCC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2). в установленном порядке передает информацию о заявлении и документах в Управление.</w:t>
      </w:r>
    </w:p>
    <w:p w14:paraId="0A171C69" w14:textId="2548C3C1" w:rsidR="00C117FC" w:rsidRDefault="00BB05BE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53</w:t>
      </w:r>
      <w:r w:rsidR="00C117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Для подачи заявления о перераспределении земель в электронной форме </w:t>
      </w:r>
      <w:r w:rsidR="00722C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заявитель осуществляет вход на Региональный портал под </w:t>
      </w:r>
      <w:r w:rsidR="00D63E5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своей учетной записью. </w:t>
      </w:r>
    </w:p>
    <w:p w14:paraId="130EA721" w14:textId="0D04BBA9" w:rsidR="00C30DCC" w:rsidRDefault="00BB05BE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54</w:t>
      </w:r>
      <w:r w:rsidR="00C117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Заявителю открывают форму заявления по услуге «Перераспределение земель и (или) земельных участков».</w:t>
      </w:r>
    </w:p>
    <w:p w14:paraId="054CE5C2" w14:textId="312A4B06" w:rsidR="00C117FC" w:rsidRDefault="00BB05BE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55</w:t>
      </w:r>
      <w:r w:rsidR="00C117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Заявитель заполняет заявление, прикладывает необходимые </w:t>
      </w:r>
      <w:r w:rsidR="00D63E5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документы в электронном виде.</w:t>
      </w:r>
    </w:p>
    <w:p w14:paraId="0010BB13" w14:textId="04A04EFB" w:rsidR="00D63E5A" w:rsidRDefault="00BB05BE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56</w:t>
      </w:r>
      <w:r w:rsidR="00D63E5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8379B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Заявитель отправляет заявление в Управление.</w:t>
      </w:r>
    </w:p>
    <w:p w14:paraId="45E8385D" w14:textId="5D519674" w:rsidR="00BE239F" w:rsidRDefault="00BB05BE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57</w:t>
      </w:r>
      <w:r w:rsidR="00BE239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Основанием для начал исполнения административной процедуры рассмотрения </w:t>
      </w:r>
      <w:r w:rsidR="00DE1C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заявления и </w:t>
      </w:r>
      <w:r w:rsidR="00BE239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документов</w:t>
      </w:r>
      <w:r w:rsidR="00DE1C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утверждения схемы расположения земельного участка, согласие на заключение соглашения о перераспределении земельных участков в соответствии с утвержденным проектом  межевания территории, отказ в заключении соглашения о перераспределении земельных участков, является прием заявления и документов, регистрация заявления. </w:t>
      </w:r>
    </w:p>
    <w:p w14:paraId="6CAAF40E" w14:textId="31CB1FED" w:rsidR="00BB05BE" w:rsidRDefault="00BB05BE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58. Начальник отдела по управлению земельными ресурсами Управления </w:t>
      </w:r>
      <w:r w:rsidR="003E26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течение 2 рабочих дней со дня регистрации заявления определяет из числа гражданских служащих отдела по управлению земельными ресурсами Управления исполнителя, ответственного за исполнение административной процедуры рассмотрения заявления и документов, утверждения схемы расположения земельного участка, согласие на заключение соглашения о перераспределении земельных участков в соответствии с утвержденным проектом  межевания территории, отказ в </w:t>
      </w:r>
      <w:r w:rsidR="003E26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заключении соглашения о перераспределении земельных участков (далее – ответственный исполнитель).</w:t>
      </w:r>
    </w:p>
    <w:p w14:paraId="2797020F" w14:textId="6C34004F" w:rsidR="00F70047" w:rsidRDefault="00F70047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Фамилия, имя, отчество (последнее - при наличии) ответственного исполнителя, его номер телефона должны быть сообщены заявителю по его письменному или устному обращению.</w:t>
      </w:r>
    </w:p>
    <w:p w14:paraId="559D924D" w14:textId="3C18A8F0" w:rsidR="00797DB8" w:rsidRDefault="00797DB8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59. </w:t>
      </w:r>
      <w:r w:rsidR="00F7004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Ответственный исполнитель не позднее 4 рабочих дней со дня поступления в Управление надлежащим образом оформленного заявления о перераспределении земельных участков </w:t>
      </w:r>
      <w:r w:rsidR="003F30C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 документов, осуществляет проверку полноты и достоверности представленных в них сведений, с целью оценки:</w:t>
      </w:r>
    </w:p>
    <w:p w14:paraId="1915E1A5" w14:textId="7E403BB0" w:rsidR="00C3400A" w:rsidRDefault="00C3400A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соответствие представленного заявителем заявления требованиям, указанным в пункте 20 Административного регламента;</w:t>
      </w:r>
    </w:p>
    <w:p w14:paraId="71A912B9" w14:textId="0AECD7B4" w:rsidR="00C3400A" w:rsidRDefault="001C333B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наличия у Управления полномочий на принятие решения по указанному в заявлении земельному участку;</w:t>
      </w:r>
    </w:p>
    <w:p w14:paraId="76D23F7D" w14:textId="37111C10" w:rsidR="00BA4FDC" w:rsidRDefault="00BA4FDC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 наличие в полном объеме представленных документов, указанных            в пункте 20 Административного регламента;</w:t>
      </w:r>
    </w:p>
    <w:p w14:paraId="7ADA9D09" w14:textId="721C9A41" w:rsidR="00BA4FDC" w:rsidRDefault="00BA4FDC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 согласованности информации между отдельными документами, указанными в пункте 20 Административного регламента;</w:t>
      </w:r>
    </w:p>
    <w:p w14:paraId="266E576C" w14:textId="5AFA6514" w:rsidR="00BA4FDC" w:rsidRDefault="00BA4FDC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 со</w:t>
      </w:r>
      <w:r w:rsidR="00CA2B6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ответствие сведений об исходном и образуемом земельном участке, полученных Управлением путем межведомственного взаимодействия:</w:t>
      </w:r>
    </w:p>
    <w:p w14:paraId="498052EF" w14:textId="5B523149" w:rsidR="00CA2B60" w:rsidRDefault="00CA2B60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 Росреестра в форме:</w:t>
      </w:r>
    </w:p>
    <w:p w14:paraId="2CBFB559" w14:textId="7CBAF3E7" w:rsidR="00CA2B60" w:rsidRDefault="00CA2B60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кадастрового паспорта земельного участка и кадастровой выписки </w:t>
      </w:r>
      <w:r w:rsidR="0081493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земельном участке;</w:t>
      </w:r>
    </w:p>
    <w:p w14:paraId="2FB98F4B" w14:textId="466A3338" w:rsidR="0081493F" w:rsidRDefault="0081493F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выписки из Единого государственного реестра прав на недвижимое имущество о зарегистрированных правах на исходный земельный участок;</w:t>
      </w:r>
    </w:p>
    <w:p w14:paraId="29E0C89E" w14:textId="7A96083C" w:rsidR="0081493F" w:rsidRDefault="0081493F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 Департамента строительства, жилищно-коммунального хозяйства, энергетики и транспорта Ненецкого автономного округа  или органов</w:t>
      </w:r>
      <w:r w:rsidRPr="00C165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местного самоуправления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месту расположения земельного участка в соответствии с Приложением № 5 к Административному </w:t>
      </w:r>
      <w:r w:rsidR="00A301D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егламенту;</w:t>
      </w:r>
    </w:p>
    <w:p w14:paraId="68C6E267" w14:textId="5E9C27FE" w:rsidR="00A301D8" w:rsidRDefault="00A301D8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утвержденный проект межевания.</w:t>
      </w:r>
    </w:p>
    <w:p w14:paraId="30E865F5" w14:textId="20C3330A" w:rsidR="00A301D8" w:rsidRDefault="00A301D8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60. В случае выявления оснований для отказа , указанных в пункте </w:t>
      </w:r>
      <w:r w:rsidR="00BA7F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25 Административного регламента, ответственный исполнитель в течении 2 рабочих дней со дня выявления указанных оснований, подготавливает мотивированный отказ в заключении соглашения </w:t>
      </w:r>
      <w:r w:rsidR="00915FB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 перераспределении земельного участка с указанием причин отказа. Отказ в заключении соглашения о перераспределении земельного участка оформляется в форме уведомления согласно Приложению ____ к Административному регламенту за подписью руководителя (заместителя руководителя) Управления. </w:t>
      </w:r>
    </w:p>
    <w:p w14:paraId="500CCF2F" w14:textId="30ECEC0B" w:rsidR="00842BA3" w:rsidRDefault="00842BA3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61. В случае если в ходе проверки не выявлены основания для отказа в заключении соглашения о перераспределении земельного участка , установленные в пункте 25 Административного регламента, ответственный исполнитель в течении 2 рабочих дней со дня </w:t>
      </w:r>
      <w:r w:rsidR="008362F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окончания проверки оформляет решение об утверждении схемы расположения земельного участка или согласие на заключение соглашения о перераспределении земель и (или) </w:t>
      </w:r>
      <w:r w:rsidR="008362F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земельных участков в соответствии с утвержденным проектом межевания территории.</w:t>
      </w:r>
    </w:p>
    <w:p w14:paraId="7A51D889" w14:textId="1A513FE3" w:rsidR="008362FF" w:rsidRDefault="00300B6E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62. Ответственный исполнитель в течение 3 рабочих дней со дня подписания решения об утверждении схемы расположения земельного участка или согласия на заключение соглашения о перераспределении земель и (или) земельных участков в соответствии с утвержденным проектом межевания территории</w:t>
      </w:r>
      <w:r w:rsidR="00BC7F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14:paraId="60A0F7DA" w14:textId="7674417E" w:rsidR="00BC7FBD" w:rsidRDefault="00BC7FBD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1) вручает заявителю непосредственно в Управлении под роспись, направляет заказным почтовым </w:t>
      </w:r>
      <w:r w:rsidR="00D4190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отправлением с уведомлением о вручении, с использованием Регионального портала или через МФЦ решение об утверждении схемы расположения земельного участка или согласия на заключение соглашения о перераспределении земель и (или) земельных участков в соответствии с утвержденным проектом межевания территории;</w:t>
      </w:r>
    </w:p>
    <w:p w14:paraId="771186FB" w14:textId="0E70610F" w:rsidR="00D41907" w:rsidRDefault="00D41907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направляет в территориальное подразделение Росреестра -Управление Федеральной службы государственной регистрации, кадастра и картографии по Архангельской области и Ненецкому автономному округу - решение об утверждении схемы расположения земельного участка с приложением указанной схемы.</w:t>
      </w:r>
    </w:p>
    <w:p w14:paraId="5622C1C4" w14:textId="0E7BBC0E" w:rsidR="00D41907" w:rsidRDefault="00D41907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63. Результатом исполнения административной процедуры рассмотрения заявления и документов, утверждения схемы расположения земельного участка, согласие на заключение соглашения о перераспределении земельных участков в соответствии с утвержденным проектом  межевания территории, отказ в заключении соглашения о перераспределении земельных участков</w:t>
      </w:r>
      <w:r w:rsidR="00DA53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является:</w:t>
      </w:r>
    </w:p>
    <w:p w14:paraId="2D46C18B" w14:textId="1D334FB4" w:rsidR="00DA53BC" w:rsidRDefault="00DA53BC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решение об утверждении схемы расположения земельного участка;</w:t>
      </w:r>
    </w:p>
    <w:p w14:paraId="3BEA0E4C" w14:textId="1156BCB0" w:rsidR="00DA53BC" w:rsidRDefault="00DA53BC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2) согласие на заключение соглашения о перераспределении земельных участков в соответствии с утвержденным </w:t>
      </w:r>
      <w:bookmarkStart w:id="91" w:name="_GoBack"/>
      <w:bookmarkEnd w:id="91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проектом  межевания территории;</w:t>
      </w:r>
    </w:p>
    <w:p w14:paraId="2E5516C1" w14:textId="479165DB" w:rsidR="00DA53BC" w:rsidRDefault="00DA53BC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 отказ в заключении соглашения о перераспределении земельных участков.</w:t>
      </w:r>
    </w:p>
    <w:p w14:paraId="07949313" w14:textId="64AB826E" w:rsidR="001A38D2" w:rsidRDefault="001A38D2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65. Способом фиксации исполнения административной процедуры рассмотрения заявления и документов, утверждения схемы расположения земельного участка, согласие на заключение соглашения о перераспределении земельных участков в соответствии с утвержденным проектом  межевания территории, отказ в заключении соглашения о перераспределении земельных участков является: </w:t>
      </w:r>
    </w:p>
    <w:p w14:paraId="693656C4" w14:textId="0253AFCD" w:rsidR="001A38D2" w:rsidRDefault="001A38D2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акт об утверждении схемы расположения земельного участка и соглашение о перераспределении земель и (или) земельных участков (после постановки образованного земельного участка на государственный кадастровый учет);</w:t>
      </w:r>
    </w:p>
    <w:p w14:paraId="22B79F03" w14:textId="2D562C88" w:rsidR="001A38D2" w:rsidRDefault="001A38D2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2) согласие на заключение </w:t>
      </w:r>
      <w:r w:rsidR="00D97C1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соглашение о перераспределении земель и (или) земельных участков в соответствии с утвержденным проектом межевания и </w:t>
      </w:r>
      <w:r w:rsidR="00570C9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заключение </w:t>
      </w:r>
      <w:r w:rsidR="00D97C1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соглашение о перераспределении земель и (или) земельных участков в соответс</w:t>
      </w:r>
      <w:r w:rsidR="00EF18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твии с утвержденным проектом (после </w:t>
      </w:r>
      <w:r w:rsidR="00EF18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постановки образуемого земельного участка на государственный кадастровый учет в соответствии с ут</w:t>
      </w:r>
      <w:r w:rsidR="00036C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вержденным  проектом межевания);</w:t>
      </w:r>
    </w:p>
    <w:p w14:paraId="3C96ECE6" w14:textId="11560CAA" w:rsidR="00036C1D" w:rsidRDefault="00036C1D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 уведомление об отказе в заключении соглашения о перераспределении земель и (или) земельных участков.</w:t>
      </w:r>
    </w:p>
    <w:p w14:paraId="4A88F1F2" w14:textId="77777777" w:rsidR="00DF08A1" w:rsidRDefault="00DF08A1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2B6B8B2" w14:textId="36D827BB" w:rsidR="00DF08A1" w:rsidRPr="00DF08A1" w:rsidRDefault="00DF08A1" w:rsidP="00DF08A1">
      <w:pPr>
        <w:pStyle w:val="ad"/>
        <w:spacing w:after="0" w:line="240" w:lineRule="auto"/>
        <w:ind w:left="0" w:firstLine="851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DF08A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Исправление технических ошибок</w:t>
      </w:r>
    </w:p>
    <w:p w14:paraId="6CBE748B" w14:textId="77777777" w:rsidR="0081493F" w:rsidRPr="00453B2E" w:rsidRDefault="0081493F" w:rsidP="00453B2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189DDB9" w14:textId="6360E350" w:rsidR="0081493F" w:rsidRDefault="00DF08A1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66. </w:t>
      </w:r>
      <w:r w:rsidR="00385F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случае выявления заявителем в полученных документах опечаток и (или) ошибок заявитель представляет в Управление заявление об исправлении таких опечаток и (или) ошибок.</w:t>
      </w:r>
    </w:p>
    <w:p w14:paraId="40EC86E2" w14:textId="4DD83303" w:rsidR="00D63711" w:rsidRDefault="00D63711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67. Ответственный исполнитель в срок, не превышающий 3 рабочих дня со дня поступления соответствующего заявления, проводит проверку указанных в заявлении сведений.</w:t>
      </w:r>
    </w:p>
    <w:p w14:paraId="66B6F801" w14:textId="0550E27A" w:rsidR="004A3949" w:rsidRDefault="004A3949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68. В случае выявления допущенных опечаток и (или) ошибок                     в документах</w:t>
      </w:r>
      <w:r w:rsidR="00E964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выданных в результате предоставления государственной услуги, ответственный исполнитель осуществляет их замену в срок, не превышающий 5 рабочих дней со дня поступления соответствующего заявления. </w:t>
      </w:r>
    </w:p>
    <w:p w14:paraId="29DF7EB3" w14:textId="77777777" w:rsidR="00B45117" w:rsidRDefault="00B45117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E0C508C" w14:textId="1F318AD0" w:rsidR="00B45117" w:rsidRDefault="00B45117" w:rsidP="00453B2E">
      <w:pPr>
        <w:pStyle w:val="ad"/>
        <w:spacing w:after="0" w:line="240" w:lineRule="auto"/>
        <w:ind w:left="0" w:firstLine="851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53B2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Взаимодействие Управления с органами, участвующими </w:t>
      </w:r>
      <w:r w:rsidR="00453B2E" w:rsidRPr="00453B2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                              </w:t>
      </w:r>
      <w:r w:rsidRPr="00453B2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в предоставлении государстве</w:t>
      </w:r>
      <w:r w:rsidR="00453B2E" w:rsidRPr="00453B2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нной услуги, формирование и направление межведомственных запросов в указанные органы, участвующие в предоставлении государственной услуги</w:t>
      </w:r>
    </w:p>
    <w:p w14:paraId="4AA71186" w14:textId="77777777" w:rsidR="00453B2E" w:rsidRDefault="00453B2E" w:rsidP="00453B2E">
      <w:pPr>
        <w:pStyle w:val="ad"/>
        <w:spacing w:after="0" w:line="240" w:lineRule="auto"/>
        <w:ind w:left="0" w:firstLine="851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065811DB" w14:textId="6B08E7CD" w:rsidR="00453B2E" w:rsidRDefault="00453B2E" w:rsidP="00453B2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69. </w:t>
      </w:r>
      <w:r w:rsidR="00A51C5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 целью получения государственной услуги не требуется предоставление заявителем документов, выданных иными органами государственной власти.</w:t>
      </w:r>
    </w:p>
    <w:p w14:paraId="4E77F543" w14:textId="0854883D" w:rsidR="00A51C53" w:rsidRDefault="00A51C53" w:rsidP="00453B2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Исключение составляют документы, необходимые в соответствии с нормативными правовыми актами для предоставления государственной услуги, исчерпывающий перечень которых указан в пункте 20 Административного регламента.</w:t>
      </w:r>
    </w:p>
    <w:p w14:paraId="4EA8744A" w14:textId="074DD28F" w:rsidR="00246BB5" w:rsidRDefault="00246BB5" w:rsidP="00453B2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70. </w:t>
      </w:r>
      <w:r w:rsidR="00334E3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рамках предоставления государственной услуги межведомственное информационное </w:t>
      </w:r>
      <w:r w:rsidR="00C3434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взаимодействие осуществляется</w:t>
      </w:r>
      <w:r w:rsidR="00334E3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с:</w:t>
      </w:r>
    </w:p>
    <w:p w14:paraId="6FD25AB0" w14:textId="4DF40C3C" w:rsidR="00334E38" w:rsidRPr="00453B2E" w:rsidRDefault="00334E38" w:rsidP="00453B2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1) Росреестром с целью получения: </w:t>
      </w:r>
    </w:p>
    <w:p w14:paraId="26863343" w14:textId="77777777" w:rsidR="00334E38" w:rsidRDefault="00334E38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кадастрового паспорта земельного участка и кадастровой выписки о земельном участке;</w:t>
      </w:r>
    </w:p>
    <w:p w14:paraId="47AAB616" w14:textId="11FF04C6" w:rsidR="00DF08A1" w:rsidRDefault="00334E38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выписки из Единого государственного реестра прав на недвижимое имущество о зарегистрированных правах на исходный земельный участок;</w:t>
      </w:r>
    </w:p>
    <w:p w14:paraId="378F5D67" w14:textId="2AF17DA9" w:rsidR="00334E38" w:rsidRDefault="00334E38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Департаментом строительства, жилищно-коммунального хозяйства, энергетики и транспорта Ненецкого автономного округа  или органом</w:t>
      </w:r>
      <w:r w:rsidRPr="00C165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местного самоуправления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месту расположения земельного участка в соответствии с Приложением № 5 к Административному регламенту с целью получения:</w:t>
      </w:r>
    </w:p>
    <w:p w14:paraId="6108D573" w14:textId="7D060EC9" w:rsidR="00334E38" w:rsidRDefault="00334E38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проекта межевания территории.</w:t>
      </w:r>
    </w:p>
    <w:p w14:paraId="5360F01D" w14:textId="66D27F82" w:rsidR="00C07904" w:rsidRDefault="00C07904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71. Межведомственный запрос о предоставлении документов и (или) информации, указанных в пункте 20 Административного регламента, для предоставления государственной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ресурс, в целях ведения которого запрашиваются документы и информация, или в случае, если такие документы и информация не были предоставлены заявителем, следующие сведения, если дополнительные сведения не установлены законодательным актом Российской Федерации:</w:t>
      </w:r>
    </w:p>
    <w:p w14:paraId="51B9FAAC" w14:textId="2ACD63CD" w:rsidR="00C07904" w:rsidRDefault="00C07904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наименование Управления, направляющего межведомственный запрос;</w:t>
      </w:r>
    </w:p>
    <w:p w14:paraId="34729510" w14:textId="5AA6BD89" w:rsidR="00C07904" w:rsidRDefault="00C07904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наименование органы, в адрес которого направляется межведомственный запрос;</w:t>
      </w:r>
    </w:p>
    <w:p w14:paraId="247A72E9" w14:textId="7AA4BDCB" w:rsidR="00C07904" w:rsidRDefault="00C07904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 наименование государственной услуги, для предоставления которой необходимо представление документа и (или) информации, а также, если имеется, номер (идентификатор) такой услуги</w:t>
      </w:r>
      <w:r w:rsidR="00B96C8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реестре государственных услуг;</w:t>
      </w:r>
    </w:p>
    <w:p w14:paraId="3493AF0B" w14:textId="1C5FB2D3" w:rsidR="00C07904" w:rsidRDefault="00B96C86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 указание на положение нормативного правового акта</w:t>
      </w:r>
      <w:r w:rsidR="00DF135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которыми установлено предоставление документа и (или) информации, необходимых для предоставления государственной услуги, и указание на реквизиты данного нормативного правового акта;</w:t>
      </w:r>
    </w:p>
    <w:p w14:paraId="0078263D" w14:textId="3B3E7F0D" w:rsidR="00DF135A" w:rsidRDefault="00DF135A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 сведения, необходимые для предоставления документа и (или) информации, установленные Административным регламентом предоставления государственной услуги, а также сведения, предусмотренные нормативными правовыми актами как необходимые для предоставления таких документов и (или) информации;</w:t>
      </w:r>
    </w:p>
    <w:p w14:paraId="1B5F358C" w14:textId="5BDEA403" w:rsidR="00D555C5" w:rsidRDefault="00D555C5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6) контактная информация для направления ответа на межведом</w:t>
      </w:r>
      <w:r w:rsidR="002547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ственный запрос;</w:t>
      </w:r>
    </w:p>
    <w:p w14:paraId="2B259555" w14:textId="364626A4" w:rsidR="00254749" w:rsidRDefault="00254749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7). дата направления межведомственного запроса;</w:t>
      </w:r>
    </w:p>
    <w:p w14:paraId="4160B680" w14:textId="5E27A7CF" w:rsidR="00254749" w:rsidRDefault="00254749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8). </w:t>
      </w:r>
      <w:r w:rsidR="00B14C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амилия, имя, отчество (последнее – при наличии)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14:paraId="1E5C1921" w14:textId="7CD25EE9" w:rsidR="00DF135A" w:rsidRDefault="00097B81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72. Срок подготовки и направления ответа на межведомственный запрос о предоставлении документов и информации, указанных в пункте 20 Административного регламента, для предоставления государственной услуги с использованием межведомственного информационного взаимодействия </w:t>
      </w:r>
      <w:r w:rsidR="00931C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не может превышать 5 рабочих дней со дня поступления межведомственного запроса в орган, предоставляющий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субъекта Российской Федерации. </w:t>
      </w:r>
    </w:p>
    <w:p w14:paraId="0CFC2F9F" w14:textId="77777777" w:rsidR="00DF135A" w:rsidRDefault="00DF135A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1E55F42" w14:textId="77777777" w:rsidR="00CC4A05" w:rsidRDefault="00CC4A05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5AB74FB" w14:textId="77777777" w:rsidR="00F8463F" w:rsidRDefault="00F8463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pPrChange w:id="92" w:author="Рыхлицкая Ирина Владимировна" w:date="2015-10-13T17:28:00Z">
          <w:pPr>
            <w:spacing w:after="0" w:line="240" w:lineRule="auto"/>
            <w:ind w:firstLine="851"/>
            <w:jc w:val="center"/>
          </w:pPr>
        </w:pPrChange>
      </w:pPr>
      <w:r w:rsidRPr="0059206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Раздел IV</w:t>
      </w:r>
    </w:p>
    <w:p w14:paraId="2DB3AC55" w14:textId="77777777" w:rsidR="00F8463F" w:rsidRPr="00592067" w:rsidRDefault="00F8463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pPrChange w:id="93" w:author="Рыхлицкая Ирина Владимировна" w:date="2015-10-13T17:28:00Z">
          <w:pPr>
            <w:spacing w:after="0" w:line="240" w:lineRule="auto"/>
            <w:ind w:firstLine="851"/>
            <w:jc w:val="center"/>
          </w:pPr>
        </w:pPrChange>
      </w:pPr>
    </w:p>
    <w:p w14:paraId="60E708FA" w14:textId="77777777" w:rsidR="00F8463F" w:rsidRPr="00326223" w:rsidRDefault="00F8463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pPrChange w:id="94" w:author="Рыхлицкая Ирина Владимировна" w:date="2015-10-13T17:28:00Z">
          <w:pPr>
            <w:spacing w:after="0" w:line="240" w:lineRule="auto"/>
            <w:ind w:firstLine="851"/>
            <w:jc w:val="center"/>
          </w:pPr>
        </w:pPrChange>
      </w:pPr>
      <w:r w:rsidRPr="0032622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Формы контроля за исполнением</w:t>
      </w:r>
    </w:p>
    <w:p w14:paraId="1A503F55" w14:textId="77777777" w:rsidR="00F8463F" w:rsidRPr="00326223" w:rsidRDefault="00F8463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pPrChange w:id="95" w:author="Рыхлицкая Ирина Владимировна" w:date="2015-10-13T17:28:00Z">
          <w:pPr>
            <w:spacing w:after="0" w:line="240" w:lineRule="auto"/>
            <w:ind w:firstLine="851"/>
            <w:jc w:val="center"/>
          </w:pPr>
        </w:pPrChange>
      </w:pPr>
      <w:r w:rsidRPr="0032622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административного регламента</w:t>
      </w:r>
    </w:p>
    <w:p w14:paraId="139A518F" w14:textId="77777777" w:rsidR="00F8463F" w:rsidRDefault="00F8463F" w:rsidP="00F8463F">
      <w:pPr>
        <w:spacing w:after="0" w:line="240" w:lineRule="auto"/>
        <w:ind w:firstLine="851"/>
        <w:jc w:val="both"/>
        <w:rPr>
          <w:ins w:id="96" w:author="Рыхлицкая Ирина Владимировна" w:date="2015-10-13T17:29:00Z"/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2379ED6" w14:textId="77777777" w:rsidR="00F8463F" w:rsidRDefault="00F8463F" w:rsidP="00F8463F">
      <w:pPr>
        <w:spacing w:after="0" w:line="240" w:lineRule="auto"/>
        <w:jc w:val="center"/>
        <w:rPr>
          <w:ins w:id="97" w:author="Рыхлицкая Ирина Владимировна" w:date="2015-10-13T17:29:00Z"/>
          <w:rFonts w:ascii="Times New Roman" w:eastAsia="Calibri" w:hAnsi="Times New Roman" w:cs="Times New Roman"/>
          <w:b/>
          <w:sz w:val="28"/>
          <w:szCs w:val="28"/>
        </w:rPr>
      </w:pPr>
      <w:ins w:id="98" w:author="Рыхлицкая Ирина Владимировна" w:date="2015-10-13T17:29:00Z">
        <w:r w:rsidRPr="00A93DAD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Порядок осуществления текущего контроля </w:t>
        </w:r>
      </w:ins>
    </w:p>
    <w:p w14:paraId="4AD540F2" w14:textId="77777777" w:rsidR="00F8463F" w:rsidRDefault="00F8463F" w:rsidP="00F8463F">
      <w:pPr>
        <w:spacing w:after="0" w:line="240" w:lineRule="auto"/>
        <w:jc w:val="center"/>
        <w:rPr>
          <w:ins w:id="99" w:author="Рыхлицкая Ирина Владимировна" w:date="2015-10-13T17:29:00Z"/>
          <w:rFonts w:ascii="Times New Roman" w:eastAsia="Calibri" w:hAnsi="Times New Roman" w:cs="Times New Roman"/>
          <w:b/>
          <w:sz w:val="28"/>
          <w:szCs w:val="28"/>
        </w:rPr>
      </w:pPr>
      <w:ins w:id="100" w:author="Рыхлицкая Ирина Владимировна" w:date="2015-10-13T17:29:00Z">
        <w:r w:rsidRPr="00A93DAD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за соблюдением и исполнением ответственными </w:t>
        </w:r>
      </w:ins>
    </w:p>
    <w:p w14:paraId="72296F82" w14:textId="77777777" w:rsidR="00F8463F" w:rsidRDefault="00F8463F" w:rsidP="00F8463F">
      <w:pPr>
        <w:spacing w:after="0" w:line="240" w:lineRule="auto"/>
        <w:jc w:val="center"/>
        <w:rPr>
          <w:ins w:id="101" w:author="Рыхлицкая Ирина Владимировна" w:date="2015-10-13T17:29:00Z"/>
          <w:rFonts w:ascii="Times New Roman" w:eastAsia="Calibri" w:hAnsi="Times New Roman" w:cs="Times New Roman"/>
          <w:b/>
          <w:sz w:val="28"/>
          <w:szCs w:val="28"/>
        </w:rPr>
      </w:pPr>
      <w:ins w:id="102" w:author="Рыхлицкая Ирина Владимировна" w:date="2015-10-13T17:29:00Z">
        <w:r w:rsidRPr="00A93DAD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должностными лицами положений Административного </w:t>
        </w:r>
      </w:ins>
    </w:p>
    <w:p w14:paraId="3AA7C823" w14:textId="77777777" w:rsidR="00F8463F" w:rsidRDefault="00F8463F" w:rsidP="00F8463F">
      <w:pPr>
        <w:spacing w:after="0" w:line="240" w:lineRule="auto"/>
        <w:jc w:val="center"/>
        <w:rPr>
          <w:ins w:id="103" w:author="Рыхлицкая Ирина Владимировна" w:date="2015-10-13T17:29:00Z"/>
          <w:rFonts w:ascii="Times New Roman" w:eastAsia="Calibri" w:hAnsi="Times New Roman" w:cs="Times New Roman"/>
          <w:b/>
          <w:sz w:val="28"/>
          <w:szCs w:val="28"/>
        </w:rPr>
      </w:pPr>
      <w:ins w:id="104" w:author="Рыхлицкая Ирина Владимировна" w:date="2015-10-13T17:29:00Z">
        <w:r w:rsidRPr="00A93DAD">
          <w:rPr>
            <w:rFonts w:ascii="Times New Roman" w:eastAsia="Calibri" w:hAnsi="Times New Roman" w:cs="Times New Roman"/>
            <w:b/>
            <w:sz w:val="28"/>
            <w:szCs w:val="28"/>
          </w:rPr>
          <w:t xml:space="preserve">регламента и иных нормативных правовых актов, </w:t>
        </w:r>
      </w:ins>
    </w:p>
    <w:p w14:paraId="51B5AE92" w14:textId="77777777" w:rsidR="00F8463F" w:rsidRDefault="00F8463F" w:rsidP="00F8463F">
      <w:pPr>
        <w:spacing w:after="0" w:line="240" w:lineRule="auto"/>
        <w:jc w:val="center"/>
        <w:rPr>
          <w:ins w:id="105" w:author="Рыхлицкая Ирина Владимировна" w:date="2015-10-13T17:29:00Z"/>
          <w:rFonts w:ascii="Times New Roman" w:eastAsia="Calibri" w:hAnsi="Times New Roman" w:cs="Times New Roman"/>
          <w:b/>
          <w:sz w:val="28"/>
          <w:szCs w:val="28"/>
        </w:rPr>
      </w:pPr>
      <w:ins w:id="106" w:author="Рыхлицкая Ирина Владимировна" w:date="2015-10-13T17:29:00Z">
        <w:r w:rsidRPr="00A93DAD">
          <w:rPr>
            <w:rFonts w:ascii="Times New Roman" w:eastAsia="Calibri" w:hAnsi="Times New Roman" w:cs="Times New Roman"/>
            <w:b/>
            <w:sz w:val="28"/>
            <w:szCs w:val="28"/>
          </w:rPr>
          <w:t xml:space="preserve">устанавливающих требования к предоставлению </w:t>
        </w:r>
      </w:ins>
    </w:p>
    <w:p w14:paraId="27841668" w14:textId="4E1AEAAE" w:rsidR="00CC4A05" w:rsidRDefault="00F8463F" w:rsidP="00F8463F">
      <w:pPr>
        <w:pStyle w:val="ad"/>
        <w:spacing w:after="0" w:line="240" w:lineRule="auto"/>
        <w:ind w:left="0" w:firstLine="851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ins w:id="107" w:author="Рыхлицкая Ирина Владимировна" w:date="2015-10-13T17:29:00Z">
        <w:r w:rsidRPr="00A93DAD">
          <w:rPr>
            <w:rFonts w:ascii="Times New Roman" w:eastAsia="Calibri" w:hAnsi="Times New Roman" w:cs="Times New Roman"/>
            <w:b/>
            <w:sz w:val="28"/>
            <w:szCs w:val="28"/>
          </w:rPr>
          <w:t>государственной услуги, а также принятием ими решений</w:t>
        </w:r>
      </w:ins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C4A0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14:paraId="41BBACE5" w14:textId="4CFCEB4E" w:rsidR="00DF135A" w:rsidRDefault="00B515F5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73. Текущий контроль за соблюдением сроков и последовательностью действий, определенных административными процедурами по предоставлению государственной услуги, а также принятием решений гражданскими служащими Управления осуществляется начальником Управления.</w:t>
      </w:r>
    </w:p>
    <w:p w14:paraId="18C8088E" w14:textId="2E86FE9F" w:rsidR="00B515F5" w:rsidRDefault="00B515F5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74. Текущий ко</w:t>
      </w:r>
      <w:r w:rsidR="008370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троль осущес</w:t>
      </w:r>
      <w:r w:rsidR="008370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тв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ляется </w:t>
      </w:r>
      <w:r w:rsidR="008370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путем проведения проверок соблюдения и исполнения гражданскими служащими Управления положений Административного регламента и иных нормативных актов Российской Федерации и Ненецкого автономного округа, связанных с предоставлением государственной услуги.</w:t>
      </w:r>
    </w:p>
    <w:p w14:paraId="3353BD04" w14:textId="64CBD4A6" w:rsidR="008370BA" w:rsidRDefault="007F7CDD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75. Контроль за полнотой и качеством предоставления государственной услуги включает в себя выявление и устранение нарушений прав граждан, рассмотрение, принятие решений и подготовку ответов на обращения граждан, содержащие жалобы на решения, действия (бездействие) должностных лиц. </w:t>
      </w:r>
    </w:p>
    <w:p w14:paraId="5EDA3EB2" w14:textId="77777777" w:rsidR="008D3B30" w:rsidRDefault="008D3B30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690F3CA" w14:textId="77777777" w:rsidR="00CC4A05" w:rsidRDefault="00CC4A05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49D8F23" w14:textId="77777777" w:rsidR="00AC45A1" w:rsidRDefault="00AC45A1" w:rsidP="00AC45A1">
      <w:pPr>
        <w:spacing w:after="0" w:line="240" w:lineRule="auto"/>
        <w:jc w:val="center"/>
        <w:rPr>
          <w:ins w:id="108" w:author="Рыхлицкая Ирина Владимировна" w:date="2015-10-13T17:29:00Z"/>
          <w:rFonts w:ascii="Times New Roman" w:eastAsia="Calibri" w:hAnsi="Times New Roman" w:cs="Times New Roman"/>
          <w:b/>
          <w:sz w:val="28"/>
          <w:szCs w:val="28"/>
        </w:rPr>
      </w:pPr>
      <w:ins w:id="109" w:author="Рыхлицкая Ирина Владимировна" w:date="2015-10-13T17:29:00Z">
        <w:r w:rsidRPr="00AD5137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Порядок и периодичность осуществления плановых </w:t>
        </w:r>
      </w:ins>
    </w:p>
    <w:p w14:paraId="7B88E3EA" w14:textId="77777777" w:rsidR="00AC45A1" w:rsidRDefault="00AC45A1" w:rsidP="00AC45A1">
      <w:pPr>
        <w:spacing w:after="0" w:line="240" w:lineRule="auto"/>
        <w:jc w:val="center"/>
        <w:rPr>
          <w:ins w:id="110" w:author="Рыхлицкая Ирина Владимировна" w:date="2015-10-13T17:29:00Z"/>
          <w:rFonts w:ascii="Times New Roman" w:eastAsia="Calibri" w:hAnsi="Times New Roman" w:cs="Times New Roman"/>
          <w:b/>
          <w:sz w:val="28"/>
          <w:szCs w:val="28"/>
        </w:rPr>
      </w:pPr>
      <w:ins w:id="111" w:author="Рыхлицкая Ирина Владимировна" w:date="2015-10-13T17:29:00Z">
        <w:r w:rsidRPr="00AD5137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и внеплановых проверок полноты и качества </w:t>
        </w:r>
      </w:ins>
    </w:p>
    <w:p w14:paraId="4D9C7CAC" w14:textId="77777777" w:rsidR="00AC45A1" w:rsidRDefault="00AC45A1" w:rsidP="00AC45A1">
      <w:pPr>
        <w:spacing w:after="0" w:line="240" w:lineRule="auto"/>
        <w:jc w:val="center"/>
        <w:rPr>
          <w:ins w:id="112" w:author="Рыхлицкая Ирина Владимировна" w:date="2015-10-13T17:29:00Z"/>
          <w:rFonts w:ascii="Times New Roman" w:eastAsia="Calibri" w:hAnsi="Times New Roman" w:cs="Times New Roman"/>
          <w:b/>
          <w:sz w:val="28"/>
          <w:szCs w:val="28"/>
        </w:rPr>
      </w:pPr>
      <w:ins w:id="113" w:author="Рыхлицкая Ирина Владимировна" w:date="2015-10-13T17:29:00Z">
        <w:r w:rsidRPr="00AD5137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предоставления государственной услуги, </w:t>
        </w:r>
      </w:ins>
    </w:p>
    <w:p w14:paraId="0767A549" w14:textId="77777777" w:rsidR="00AC45A1" w:rsidRDefault="00AC45A1" w:rsidP="00AC45A1">
      <w:pPr>
        <w:spacing w:after="0" w:line="240" w:lineRule="auto"/>
        <w:jc w:val="center"/>
        <w:rPr>
          <w:ins w:id="114" w:author="Рыхлицкая Ирина Владимировна" w:date="2015-10-13T17:29:00Z"/>
          <w:rFonts w:ascii="Times New Roman" w:eastAsia="Calibri" w:hAnsi="Times New Roman" w:cs="Times New Roman"/>
          <w:b/>
          <w:sz w:val="28"/>
          <w:szCs w:val="28"/>
        </w:rPr>
      </w:pPr>
      <w:ins w:id="115" w:author="Рыхлицкая Ирина Владимировна" w:date="2015-10-13T17:29:00Z">
        <w:r w:rsidRPr="00AD5137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в том числе порядок и формы контроля за полнотой </w:t>
        </w:r>
      </w:ins>
    </w:p>
    <w:p w14:paraId="2E3C89FB" w14:textId="77777777" w:rsidR="00AC45A1" w:rsidRPr="00AD5137" w:rsidRDefault="00AC45A1" w:rsidP="00AC45A1">
      <w:pPr>
        <w:spacing w:after="0" w:line="240" w:lineRule="auto"/>
        <w:jc w:val="center"/>
        <w:rPr>
          <w:ins w:id="116" w:author="Рыхлицкая Ирина Владимировна" w:date="2015-10-13T17:29:00Z"/>
          <w:rFonts w:ascii="Times New Roman" w:eastAsia="Calibri" w:hAnsi="Times New Roman" w:cs="Times New Roman"/>
          <w:b/>
          <w:sz w:val="28"/>
          <w:szCs w:val="28"/>
        </w:rPr>
      </w:pPr>
      <w:ins w:id="117" w:author="Рыхлицкая Ирина Владимировна" w:date="2015-10-13T17:29:00Z">
        <w:r w:rsidRPr="00AD5137">
          <w:rPr>
            <w:rFonts w:ascii="Times New Roman" w:eastAsia="Calibri" w:hAnsi="Times New Roman" w:cs="Times New Roman"/>
            <w:b/>
            <w:sz w:val="28"/>
            <w:szCs w:val="28"/>
          </w:rPr>
          <w:t>и качеством предоставления государственной услуги</w:t>
        </w:r>
      </w:ins>
    </w:p>
    <w:p w14:paraId="63863F51" w14:textId="77777777" w:rsidR="00AC45A1" w:rsidRDefault="00AC45A1" w:rsidP="00AC45A1">
      <w:pPr>
        <w:spacing w:after="0" w:line="240" w:lineRule="auto"/>
        <w:ind w:firstLine="851"/>
        <w:jc w:val="both"/>
        <w:rPr>
          <w:ins w:id="118" w:author="Рыхлицкая Ирина Владимировна" w:date="2015-10-13T17:3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037FE2A" w14:textId="77777777" w:rsidR="00AC45A1" w:rsidRDefault="00AC45A1" w:rsidP="00AC45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365AB80" w14:textId="2AF92794" w:rsidR="00AC45A1" w:rsidRDefault="00AC45A1" w:rsidP="00AC45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76. Плановые проверки проводятся по решению начальника Управления в отношении гражданских служащих 1 раз в полгода.</w:t>
      </w:r>
    </w:p>
    <w:p w14:paraId="2EDC33B2" w14:textId="704CCD42" w:rsidR="00AC45A1" w:rsidRDefault="00AC45A1" w:rsidP="00AC45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77. Ежегодный план проверок устанавливается начальником Управления.</w:t>
      </w:r>
    </w:p>
    <w:p w14:paraId="3370251E" w14:textId="22D944E3" w:rsidR="00AC45A1" w:rsidRDefault="00AC45A1" w:rsidP="00AC45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78. Внеплановые проверки проводятся по решению начальника Управления в отношении гражданских служащих Управления при поступлении информации о нарушении полноты и качества предоставления государственной услуги от заявителей, органов государственной власти.</w:t>
      </w:r>
    </w:p>
    <w:p w14:paraId="091A2C93" w14:textId="77777777" w:rsidR="00AC45A1" w:rsidRDefault="00FF48FD" w:rsidP="00AC45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79. Внеплановые проверки полноты и качества предос</w:t>
      </w:r>
      <w:r w:rsidR="00F225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тавления государственной услуги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проводятся Управлением на основании жалоб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(претензий) граждан на решения или действия (бездействие) должностных лиц Управления, принятые или осуществленные в ходе предоставления государственной услуги. </w:t>
      </w:r>
    </w:p>
    <w:p w14:paraId="043475AF" w14:textId="143EFFE3" w:rsidR="00F225E5" w:rsidRDefault="00F225E5" w:rsidP="00AC45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80. Проверку проводят гражданские служащие Управления, указанные в распорядительном акте .</w:t>
      </w:r>
    </w:p>
    <w:p w14:paraId="4FEB59BE" w14:textId="26B3B7D5" w:rsidR="00F225E5" w:rsidRDefault="00F225E5" w:rsidP="00AC45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81. Результаты проверки оформляются в форме акта, отражающего обстоятельства, послужившие основанием проверки, объект проверки, сведения о гражданском служащем Управления, ответственном за предоставление государственной услуги, наличие (отсутствие) в действиях гражданского служащего Управления, ответственного за предоставление государственной услуги, обстоятельств, свидетельствующих о нарушении Административного регламента, ссылку на документы, отражающие данные обстоятельства, выводы, недостатки и предложения по их устранению. </w:t>
      </w:r>
    </w:p>
    <w:p w14:paraId="3E711668" w14:textId="77777777" w:rsidR="00AC45A1" w:rsidRDefault="00AC45A1" w:rsidP="00AC45A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3756382" w14:textId="77777777" w:rsidR="00AC45A1" w:rsidRDefault="00AC45A1" w:rsidP="00AC45A1">
      <w:pPr>
        <w:spacing w:after="0" w:line="240" w:lineRule="auto"/>
        <w:ind w:firstLine="851"/>
        <w:jc w:val="both"/>
        <w:rPr>
          <w:ins w:id="119" w:author="Рыхлицкая Ирина Владимировна" w:date="2015-10-13T17:3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F1E4EC5" w14:textId="77777777" w:rsidR="00AC45A1" w:rsidRDefault="00AC45A1" w:rsidP="00AC45A1">
      <w:pPr>
        <w:spacing w:after="0" w:line="240" w:lineRule="auto"/>
        <w:jc w:val="center"/>
        <w:rPr>
          <w:ins w:id="120" w:author="Рыхлицкая Ирина Владимировна" w:date="2015-10-13T17:30:00Z"/>
          <w:rFonts w:ascii="Times New Roman" w:eastAsia="Calibri" w:hAnsi="Times New Roman" w:cs="Times New Roman"/>
          <w:b/>
          <w:sz w:val="28"/>
          <w:szCs w:val="28"/>
        </w:rPr>
      </w:pPr>
      <w:ins w:id="121" w:author="Рыхлицкая Ирина Владимировна" w:date="2015-10-13T17:30:00Z">
        <w:r w:rsidRPr="00AD5137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Ответственность должностных лиц </w:t>
        </w:r>
      </w:ins>
    </w:p>
    <w:p w14:paraId="78C0E0A3" w14:textId="77777777" w:rsidR="00AC45A1" w:rsidRDefault="00AC45A1" w:rsidP="00AC45A1">
      <w:pPr>
        <w:spacing w:after="0" w:line="240" w:lineRule="auto"/>
        <w:jc w:val="center"/>
        <w:rPr>
          <w:ins w:id="122" w:author="Рыхлицкая Ирина Владимировна" w:date="2015-10-13T17:30:00Z"/>
          <w:rFonts w:ascii="Times New Roman" w:eastAsia="Calibri" w:hAnsi="Times New Roman" w:cs="Times New Roman"/>
          <w:b/>
          <w:sz w:val="28"/>
          <w:szCs w:val="28"/>
        </w:rPr>
      </w:pPr>
      <w:ins w:id="123" w:author="Рыхлицкая Ирина Владимировна" w:date="2015-10-13T17:30:00Z">
        <w:r w:rsidRPr="00AD5137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органа исполнительной власти за решения и </w:t>
        </w:r>
      </w:ins>
    </w:p>
    <w:p w14:paraId="1A76BDD6" w14:textId="77777777" w:rsidR="00AC45A1" w:rsidRDefault="00AC45A1" w:rsidP="00AC45A1">
      <w:pPr>
        <w:spacing w:after="0" w:line="240" w:lineRule="auto"/>
        <w:jc w:val="center"/>
        <w:rPr>
          <w:ins w:id="124" w:author="Рыхлицкая Ирина Владимировна" w:date="2015-10-13T17:30:00Z"/>
          <w:rFonts w:ascii="Times New Roman" w:eastAsia="Calibri" w:hAnsi="Times New Roman" w:cs="Times New Roman"/>
          <w:b/>
          <w:sz w:val="28"/>
          <w:szCs w:val="28"/>
        </w:rPr>
      </w:pPr>
      <w:ins w:id="125" w:author="Рыхлицкая Ирина Владимировна" w:date="2015-10-13T17:30:00Z">
        <w:r w:rsidRPr="00AD5137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действия (бездействие), принимаемые (осуществляемые) </w:t>
        </w:r>
      </w:ins>
    </w:p>
    <w:p w14:paraId="585D6E84" w14:textId="77777777" w:rsidR="00AC45A1" w:rsidRPr="00AD5137" w:rsidRDefault="00AC45A1" w:rsidP="00AC45A1">
      <w:pPr>
        <w:spacing w:after="0" w:line="240" w:lineRule="auto"/>
        <w:jc w:val="center"/>
        <w:rPr>
          <w:ins w:id="126" w:author="Рыхлицкая Ирина Владимировна" w:date="2015-10-13T17:30:00Z"/>
          <w:rFonts w:ascii="Times New Roman" w:eastAsia="Calibri" w:hAnsi="Times New Roman" w:cs="Times New Roman"/>
          <w:b/>
          <w:sz w:val="28"/>
          <w:szCs w:val="28"/>
        </w:rPr>
      </w:pPr>
      <w:ins w:id="127" w:author="Рыхлицкая Ирина Владимировна" w:date="2015-10-13T17:30:00Z">
        <w:r w:rsidRPr="00AD5137">
          <w:rPr>
            <w:rFonts w:ascii="Times New Roman" w:eastAsia="Calibri" w:hAnsi="Times New Roman" w:cs="Times New Roman"/>
            <w:b/>
            <w:sz w:val="28"/>
            <w:szCs w:val="28"/>
          </w:rPr>
          <w:t>ими в ходе предоставления государственной услуги</w:t>
        </w:r>
      </w:ins>
    </w:p>
    <w:p w14:paraId="101B2924" w14:textId="77777777" w:rsidR="00334E38" w:rsidRDefault="00334E38" w:rsidP="00334E38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B185031" w14:textId="0BF34BB0" w:rsidR="00DF08A1" w:rsidRDefault="00994018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82. Начальник отдела по управлению земельными ресурсами Управления несет персональную ответственность за организацию исполнения административных процедур</w:t>
      </w:r>
      <w:r w:rsidR="00F54E6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указанных в Разделе </w:t>
      </w:r>
      <w:r w:rsidR="00F54E6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III</w:t>
      </w:r>
      <w:r w:rsidR="00F54E6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регламента.</w:t>
      </w:r>
    </w:p>
    <w:p w14:paraId="59CF977C" w14:textId="538192FE" w:rsidR="00F54E64" w:rsidRDefault="00F54E64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83. Ответственный исполнитель несет персональную ответственность за соблюдение:</w:t>
      </w:r>
    </w:p>
    <w:p w14:paraId="3CBA55FD" w14:textId="31509F8A" w:rsidR="00F54E64" w:rsidRDefault="00F54E64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сроков и порядка приема заявления и документов;</w:t>
      </w:r>
    </w:p>
    <w:p w14:paraId="2CF0EA13" w14:textId="3473AE2A" w:rsidR="00F54E64" w:rsidRDefault="00F54E64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регистрацию заявления;</w:t>
      </w:r>
    </w:p>
    <w:p w14:paraId="4EE7FA21" w14:textId="54ED437E" w:rsidR="00F54E64" w:rsidRDefault="00F54E64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 рассмотрение заявления и документов.</w:t>
      </w:r>
    </w:p>
    <w:p w14:paraId="7D05334B" w14:textId="77777777" w:rsidR="00F54E64" w:rsidRDefault="00F54E64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B8DACFF" w14:textId="77777777" w:rsidR="00F54E64" w:rsidRDefault="00F54E64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0A5A35F" w14:textId="4267E419" w:rsidR="007C7263" w:rsidRPr="007C7263" w:rsidRDefault="007C7263" w:rsidP="007C7263">
      <w:pPr>
        <w:pStyle w:val="ad"/>
        <w:spacing w:after="0" w:line="240" w:lineRule="auto"/>
        <w:ind w:left="0" w:firstLine="851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C726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Требования к порядку и формам контроля</w:t>
      </w:r>
    </w:p>
    <w:p w14:paraId="5C244638" w14:textId="26A659AB" w:rsidR="007C7263" w:rsidRPr="007C7263" w:rsidRDefault="007C7263" w:rsidP="007C7263">
      <w:pPr>
        <w:pStyle w:val="ad"/>
        <w:spacing w:after="0" w:line="240" w:lineRule="auto"/>
        <w:ind w:left="0" w:firstLine="851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C726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за предоставлением государственной услуги,</w:t>
      </w:r>
    </w:p>
    <w:p w14:paraId="760277E5" w14:textId="56CAACA4" w:rsidR="007C7263" w:rsidRPr="007C7263" w:rsidRDefault="007C7263" w:rsidP="007C7263">
      <w:pPr>
        <w:pStyle w:val="ad"/>
        <w:spacing w:after="0" w:line="240" w:lineRule="auto"/>
        <w:ind w:left="0" w:firstLine="851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C726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в том числе со стороны граждан,</w:t>
      </w:r>
    </w:p>
    <w:p w14:paraId="15328A15" w14:textId="57BE8101" w:rsidR="00F54E64" w:rsidRPr="007C7263" w:rsidRDefault="007C7263" w:rsidP="007C7263">
      <w:pPr>
        <w:pStyle w:val="ad"/>
        <w:spacing w:after="0" w:line="240" w:lineRule="auto"/>
        <w:ind w:left="0" w:firstLine="851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C726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их объединений и организаций</w:t>
      </w:r>
    </w:p>
    <w:p w14:paraId="6EC95EB6" w14:textId="77777777" w:rsidR="00DF08A1" w:rsidRDefault="00DF08A1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E435026" w14:textId="48775787" w:rsidR="00DF08A1" w:rsidRDefault="007C7263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84. Для осуществления контроля за предоставлением государственной услуги граждане, их объединения и организации имеют право направлять индивидуальные и коллективные обращения с предложениями, рекомендациями по совершенствованию качества и порядка предоставления государственной услуги, а также заявления и жалобы с сообщением о нарушении гражданскими служащими Управления, предоставляющими государственную услугу, требований Административного регламента, законов и иных нормативных правовых документов.</w:t>
      </w:r>
    </w:p>
    <w:p w14:paraId="384E0045" w14:textId="77777777" w:rsidR="007C7263" w:rsidRDefault="007C7263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9895DBB" w14:textId="77777777" w:rsidR="007C7263" w:rsidRDefault="007C7263" w:rsidP="00AA45B9">
      <w:pPr>
        <w:pStyle w:val="ad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BB47481" w14:textId="77777777" w:rsidR="00326223" w:rsidRDefault="00326223" w:rsidP="0032622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9206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Раздел V</w:t>
      </w:r>
    </w:p>
    <w:p w14:paraId="2565B2CE" w14:textId="77777777" w:rsidR="007C7263" w:rsidRDefault="007C7263" w:rsidP="0032622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4E67FE2" w14:textId="77777777" w:rsidR="00326223" w:rsidRPr="00326223" w:rsidRDefault="00326223" w:rsidP="005D428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32622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Досудебный (внесудебный) порядок обжалования решений</w:t>
      </w:r>
    </w:p>
    <w:p w14:paraId="29C4E73B" w14:textId="77777777" w:rsidR="00326223" w:rsidRPr="00326223" w:rsidRDefault="00326223" w:rsidP="005D428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32622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и действий (бездействия) органа, предоставляющего</w:t>
      </w:r>
    </w:p>
    <w:p w14:paraId="01E78C04" w14:textId="77777777" w:rsidR="00326223" w:rsidRPr="00326223" w:rsidRDefault="00326223" w:rsidP="005D428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32622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государственную услугу, а также должностных лиц,</w:t>
      </w:r>
    </w:p>
    <w:p w14:paraId="2AF3372B" w14:textId="77777777" w:rsidR="00326223" w:rsidRPr="00326223" w:rsidRDefault="00326223" w:rsidP="005D428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32622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государственных служащих</w:t>
      </w:r>
    </w:p>
    <w:p w14:paraId="4F982B90" w14:textId="77777777" w:rsidR="00326223" w:rsidRDefault="00326223" w:rsidP="00326223">
      <w:pPr>
        <w:spacing w:after="0" w:line="240" w:lineRule="auto"/>
        <w:ind w:firstLine="851"/>
        <w:jc w:val="both"/>
        <w:rPr>
          <w:ins w:id="128" w:author="Рыхлицкая Ирина Владимировна" w:date="2015-10-13T17:32:00Z"/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BCC13F9" w14:textId="77777777" w:rsidR="005D4286" w:rsidRDefault="005D4286" w:rsidP="005D4286">
      <w:pPr>
        <w:spacing w:after="0" w:line="240" w:lineRule="auto"/>
        <w:jc w:val="center"/>
        <w:rPr>
          <w:ins w:id="129" w:author="Рыхлицкая Ирина Владимировна" w:date="2015-10-13T17:32:00Z"/>
          <w:rFonts w:ascii="Times New Roman" w:eastAsia="Calibri" w:hAnsi="Times New Roman" w:cs="Times New Roman"/>
          <w:b/>
          <w:sz w:val="28"/>
          <w:szCs w:val="28"/>
        </w:rPr>
      </w:pPr>
      <w:ins w:id="130" w:author="Рыхлицкая Ирина Владимировна" w:date="2015-10-13T17:32:00Z">
        <w:r w:rsidRPr="00AD5137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Информация для заявителя о его праве на досудебное </w:t>
        </w:r>
      </w:ins>
    </w:p>
    <w:p w14:paraId="7F26F711" w14:textId="77777777" w:rsidR="005D4286" w:rsidRDefault="005D4286" w:rsidP="005D4286">
      <w:pPr>
        <w:spacing w:after="0" w:line="240" w:lineRule="auto"/>
        <w:jc w:val="center"/>
        <w:rPr>
          <w:ins w:id="131" w:author="Рыхлицкая Ирина Владимировна" w:date="2015-10-13T17:32:00Z"/>
          <w:rFonts w:ascii="Times New Roman" w:eastAsia="Calibri" w:hAnsi="Times New Roman" w:cs="Times New Roman"/>
          <w:b/>
          <w:sz w:val="28"/>
          <w:szCs w:val="28"/>
        </w:rPr>
      </w:pPr>
      <w:ins w:id="132" w:author="Рыхлицкая Ирина Владимировна" w:date="2015-10-13T17:32:00Z">
        <w:r w:rsidRPr="00AD5137">
          <w:rPr>
            <w:rFonts w:ascii="Times New Roman" w:eastAsia="Calibri" w:hAnsi="Times New Roman" w:cs="Times New Roman"/>
            <w:b/>
            <w:sz w:val="28"/>
            <w:szCs w:val="28"/>
          </w:rPr>
          <w:t xml:space="preserve">(внесудебное) обжалование действий (бездействия) и </w:t>
        </w:r>
      </w:ins>
    </w:p>
    <w:p w14:paraId="14E14F8C" w14:textId="77777777" w:rsidR="005D4286" w:rsidRDefault="005D4286" w:rsidP="005D4286">
      <w:pPr>
        <w:spacing w:after="0" w:line="240" w:lineRule="auto"/>
        <w:jc w:val="center"/>
        <w:rPr>
          <w:ins w:id="133" w:author="Рыхлицкая Ирина Владимировна" w:date="2015-10-13T17:32:00Z"/>
          <w:rFonts w:ascii="Times New Roman" w:eastAsia="Calibri" w:hAnsi="Times New Roman" w:cs="Times New Roman"/>
          <w:b/>
          <w:sz w:val="28"/>
          <w:szCs w:val="28"/>
        </w:rPr>
      </w:pPr>
      <w:ins w:id="134" w:author="Рыхлицкая Ирина Владимировна" w:date="2015-10-13T17:32:00Z">
        <w:r w:rsidRPr="00AD5137">
          <w:rPr>
            <w:rFonts w:ascii="Times New Roman" w:eastAsia="Calibri" w:hAnsi="Times New Roman" w:cs="Times New Roman"/>
            <w:b/>
            <w:sz w:val="28"/>
            <w:szCs w:val="28"/>
          </w:rPr>
          <w:t xml:space="preserve">решений, принятых (осуществляемых) </w:t>
        </w:r>
      </w:ins>
    </w:p>
    <w:p w14:paraId="22B577D1" w14:textId="77777777" w:rsidR="005D4286" w:rsidRPr="001C37FC" w:rsidRDefault="005D4286" w:rsidP="005D4286">
      <w:pPr>
        <w:spacing w:after="0" w:line="240" w:lineRule="auto"/>
        <w:jc w:val="center"/>
        <w:rPr>
          <w:ins w:id="135" w:author="Рыхлицкая Ирина Владимировна" w:date="2015-10-13T17:32:00Z"/>
          <w:rFonts w:ascii="Times New Roman" w:eastAsia="Calibri" w:hAnsi="Times New Roman" w:cs="Times New Roman"/>
          <w:b/>
          <w:sz w:val="28"/>
          <w:szCs w:val="28"/>
        </w:rPr>
      </w:pPr>
      <w:ins w:id="136" w:author="Рыхлицкая Ирина Владимировна" w:date="2015-10-13T17:32:00Z">
        <w:r w:rsidRPr="00AD5137">
          <w:rPr>
            <w:rFonts w:ascii="Times New Roman" w:eastAsia="Calibri" w:hAnsi="Times New Roman" w:cs="Times New Roman"/>
            <w:b/>
            <w:sz w:val="28"/>
            <w:szCs w:val="28"/>
          </w:rPr>
          <w:t>в ходе предоставления государственной услуги</w:t>
        </w:r>
      </w:ins>
    </w:p>
    <w:p w14:paraId="26C24B1E" w14:textId="77777777" w:rsidR="005D4286" w:rsidRPr="00326223" w:rsidRDefault="005D4286" w:rsidP="0032622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6C88E9A" w14:textId="127872ED" w:rsidR="00326223" w:rsidRDefault="00E36EF4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137" w:author="Рыхлицкая Ирина Владимировна" w:date="2015-10-13T17:37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138" w:author="Рыхлицкая Ирина Владимировна" w:date="2015-10-13T17:33:00Z">
        <w:r w:rsidDel="005D4286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84</w:delText>
        </w:r>
        <w:r w:rsidR="00326223" w:rsidRPr="00326223" w:rsidDel="005D4286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. </w:delText>
        </w:r>
      </w:del>
      <w:r w:rsidR="00326223" w:rsidRPr="003262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Заявители имеют право на обжалование действий (бездействия) и решений, принятых (осуществляемых) в ходе предоставления государственной услуги, в досудебном (внесудебном) порядке. </w:t>
      </w:r>
    </w:p>
    <w:p w14:paraId="57134F1C" w14:textId="77777777" w:rsidR="00B02002" w:rsidRPr="00B02002" w:rsidRDefault="00B02002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139" w:author="Рыхлицкая Ирина Владимировна" w:date="2015-10-13T17:37:00Z">
        <w:r w:rsidRPr="00B02002" w:rsidDel="00B02002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88. </w:delText>
        </w:r>
      </w:del>
      <w:r w:rsidRPr="00B0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Основанием для начала процедуры досудебного (внесудебного) обжалования является подача заявителем жалобы в соответствии с частью 5 статьи 11.2 Федерального закона от 27 июля 2010 года № 210-ФЗ «Об организации предоставления государственных и муниципальных услуг».</w:t>
      </w:r>
    </w:p>
    <w:p w14:paraId="1ACEC29C" w14:textId="77777777" w:rsidR="005D4286" w:rsidRDefault="005D4286" w:rsidP="00326223">
      <w:pPr>
        <w:spacing w:after="0" w:line="240" w:lineRule="auto"/>
        <w:ind w:firstLine="851"/>
        <w:jc w:val="both"/>
        <w:rPr>
          <w:ins w:id="140" w:author="Рыхлицкая Ирина Владимировна" w:date="2015-10-13T17:33:00Z"/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90CA18F" w14:textId="77777777" w:rsidR="005D4286" w:rsidRDefault="005D4286">
      <w:pPr>
        <w:spacing w:after="0" w:line="240" w:lineRule="auto"/>
        <w:jc w:val="center"/>
        <w:rPr>
          <w:ins w:id="141" w:author="Рыхлицкая Ирина Владимировна" w:date="2015-10-13T17:33:00Z"/>
          <w:rFonts w:ascii="Times New Roman" w:eastAsia="Calibri" w:hAnsi="Times New Roman" w:cs="Times New Roman"/>
          <w:b/>
          <w:sz w:val="28"/>
          <w:szCs w:val="28"/>
        </w:rPr>
        <w:pPrChange w:id="142" w:author="Рыхлицкая Ирина Владимировна" w:date="2015-10-13T17:38:00Z">
          <w:pPr>
            <w:spacing w:after="0" w:line="240" w:lineRule="auto"/>
            <w:ind w:firstLine="709"/>
            <w:jc w:val="center"/>
          </w:pPr>
        </w:pPrChange>
      </w:pPr>
      <w:ins w:id="143" w:author="Рыхлицкая Ирина Владимировна" w:date="2015-10-13T17:33:00Z">
        <w:r w:rsidRPr="00F81CFE">
          <w:rPr>
            <w:rFonts w:ascii="Times New Roman" w:eastAsia="Calibri" w:hAnsi="Times New Roman" w:cs="Times New Roman"/>
            <w:b/>
            <w:sz w:val="28"/>
            <w:szCs w:val="28"/>
          </w:rPr>
          <w:t>Предмет жалобы</w:t>
        </w:r>
      </w:ins>
    </w:p>
    <w:p w14:paraId="449E97FB" w14:textId="77777777" w:rsidR="005D4286" w:rsidRPr="00326223" w:rsidRDefault="005D4286" w:rsidP="0032622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3395865" w14:textId="77777777" w:rsidR="00326223" w:rsidRPr="00326223" w:rsidRDefault="00E36EF4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144" w:author="Рыхлицкая Ирина Владимировна" w:date="2015-10-13T17:33:00Z">
        <w:r w:rsidDel="005D4286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85</w:delText>
        </w:r>
        <w:r w:rsidR="00326223" w:rsidRPr="00326223" w:rsidDel="005D4286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. </w:delText>
        </w:r>
      </w:del>
      <w:r w:rsidR="00326223" w:rsidRPr="003262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Предметом досудебного (внесудебного) обжалования являются решение, действие (бездействие) </w:t>
      </w:r>
      <w:r w:rsidR="00F34F6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Управления</w:t>
      </w:r>
      <w:r w:rsidR="00326223" w:rsidRPr="003262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должностных лиц </w:t>
      </w:r>
      <w:r w:rsidR="00F34F6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Управления</w:t>
      </w:r>
      <w:r w:rsidR="00326223" w:rsidRPr="003262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ответственных за предоставление государственной услуги, в том числе:</w:t>
      </w:r>
    </w:p>
    <w:p w14:paraId="1A00D6DD" w14:textId="77777777" w:rsidR="00326223" w:rsidRPr="00326223" w:rsidRDefault="00326223" w:rsidP="0032622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262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нарушение срока регистрации заявления заявителя о предоставлении государственной услуги;</w:t>
      </w:r>
    </w:p>
    <w:p w14:paraId="2D3F8A4B" w14:textId="77777777" w:rsidR="00326223" w:rsidRPr="00326223" w:rsidRDefault="00326223" w:rsidP="0032622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262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нарушение срока предоставления государственной услуги;</w:t>
      </w:r>
    </w:p>
    <w:p w14:paraId="79A926F3" w14:textId="77777777" w:rsidR="00326223" w:rsidRPr="00326223" w:rsidRDefault="00326223" w:rsidP="0032622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262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14:paraId="694831F5" w14:textId="77777777" w:rsidR="00326223" w:rsidRPr="00326223" w:rsidRDefault="00326223" w:rsidP="0032622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262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 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14:paraId="11B1839C" w14:textId="20E266AA" w:rsidR="00326223" w:rsidRPr="00326223" w:rsidRDefault="00326223" w:rsidP="0032622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262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 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Ненецкого автономного</w:t>
      </w:r>
      <w:r w:rsidR="00ED4B0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округа (в том числе настоящим А</w:t>
      </w:r>
      <w:r w:rsidRPr="003262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дминистративным регламентом);</w:t>
      </w:r>
    </w:p>
    <w:p w14:paraId="6212B7F5" w14:textId="77777777" w:rsidR="00326223" w:rsidRPr="00326223" w:rsidRDefault="00326223" w:rsidP="0032622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262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Ненецкого автономного округа, в том числе настоящим административным регламентом);</w:t>
      </w:r>
    </w:p>
    <w:p w14:paraId="03282C5E" w14:textId="77777777" w:rsidR="00326223" w:rsidRDefault="00326223" w:rsidP="00326223">
      <w:pPr>
        <w:spacing w:after="0" w:line="240" w:lineRule="auto"/>
        <w:ind w:firstLine="851"/>
        <w:jc w:val="both"/>
        <w:rPr>
          <w:ins w:id="145" w:author="Рыхлицкая Ирина Владимировна" w:date="2015-10-13T17:33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262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7) отказ должностных лиц </w:t>
      </w:r>
      <w:r w:rsidR="00F34F6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Управления</w:t>
      </w:r>
      <w:r w:rsidR="00F34F6E" w:rsidRPr="003262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3262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14:paraId="373AB704" w14:textId="77777777" w:rsidR="005D4286" w:rsidRDefault="005D4286" w:rsidP="00326223">
      <w:pPr>
        <w:spacing w:after="0" w:line="240" w:lineRule="auto"/>
        <w:ind w:firstLine="851"/>
        <w:jc w:val="both"/>
        <w:rPr>
          <w:ins w:id="146" w:author="Рыхлицкая Ирина Владимировна" w:date="2015-10-13T17:33:00Z"/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28BD604" w14:textId="77777777" w:rsidR="005D4286" w:rsidRPr="00AF0E81" w:rsidRDefault="005D4286">
      <w:pPr>
        <w:spacing w:after="0" w:line="240" w:lineRule="auto"/>
        <w:jc w:val="center"/>
        <w:rPr>
          <w:ins w:id="147" w:author="Рыхлицкая Ирина Владимировна" w:date="2015-10-13T17:33:00Z"/>
          <w:rFonts w:ascii="Times New Roman" w:eastAsia="Calibri" w:hAnsi="Times New Roman" w:cs="Times New Roman"/>
          <w:b/>
          <w:sz w:val="28"/>
          <w:szCs w:val="28"/>
        </w:rPr>
        <w:pPrChange w:id="148" w:author="Рыхлицкая Ирина Владимировна" w:date="2015-10-13T17:34:00Z">
          <w:pPr>
            <w:spacing w:after="0" w:line="240" w:lineRule="auto"/>
            <w:ind w:firstLine="709"/>
            <w:jc w:val="center"/>
          </w:pPr>
        </w:pPrChange>
      </w:pPr>
      <w:ins w:id="149" w:author="Рыхлицкая Ирина Владимировна" w:date="2015-10-13T17:33:00Z">
        <w:r w:rsidRPr="00AF0E81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Органы государственной власти и уполномоченные </w:t>
        </w:r>
        <w:r w:rsidRPr="00AF0E81">
          <w:rPr>
            <w:rFonts w:ascii="Times New Roman" w:eastAsia="Calibri" w:hAnsi="Times New Roman" w:cs="Times New Roman"/>
            <w:b/>
            <w:sz w:val="28"/>
            <w:szCs w:val="28"/>
          </w:rPr>
          <w:br/>
          <w:t xml:space="preserve">на рассмотрение жалобы должностные лица, </w:t>
        </w:r>
      </w:ins>
    </w:p>
    <w:p w14:paraId="299E45D3" w14:textId="77777777" w:rsidR="005D4286" w:rsidRPr="00AF0E81" w:rsidRDefault="005D4286">
      <w:pPr>
        <w:spacing w:after="0" w:line="240" w:lineRule="auto"/>
        <w:jc w:val="center"/>
        <w:rPr>
          <w:ins w:id="150" w:author="Рыхлицкая Ирина Владимировна" w:date="2015-10-13T17:33:00Z"/>
          <w:rFonts w:ascii="Times New Roman" w:eastAsia="Calibri" w:hAnsi="Times New Roman" w:cs="Times New Roman"/>
          <w:b/>
          <w:sz w:val="28"/>
          <w:szCs w:val="28"/>
        </w:rPr>
        <w:pPrChange w:id="151" w:author="Рыхлицкая Ирина Владимировна" w:date="2015-10-13T17:34:00Z">
          <w:pPr>
            <w:spacing w:after="0" w:line="240" w:lineRule="auto"/>
            <w:ind w:firstLine="709"/>
            <w:jc w:val="center"/>
          </w:pPr>
        </w:pPrChange>
      </w:pPr>
      <w:ins w:id="152" w:author="Рыхлицкая Ирина Владимировна" w:date="2015-10-13T17:33:00Z">
        <w:r w:rsidRPr="00AF0E81">
          <w:rPr>
            <w:rFonts w:ascii="Times New Roman" w:eastAsia="Calibri" w:hAnsi="Times New Roman" w:cs="Times New Roman"/>
            <w:b/>
            <w:sz w:val="28"/>
            <w:szCs w:val="28"/>
          </w:rPr>
          <w:t xml:space="preserve">которым может быть направлена жалоба </w:t>
        </w:r>
      </w:ins>
    </w:p>
    <w:p w14:paraId="37E9787C" w14:textId="77777777" w:rsidR="005D4286" w:rsidRPr="00AF0E81" w:rsidRDefault="005D4286">
      <w:pPr>
        <w:spacing w:after="0" w:line="240" w:lineRule="auto"/>
        <w:jc w:val="center"/>
        <w:rPr>
          <w:ins w:id="153" w:author="Рыхлицкая Ирина Владимировна" w:date="2015-10-13T17:33:00Z"/>
          <w:rFonts w:ascii="Times New Roman" w:eastAsia="Calibri" w:hAnsi="Times New Roman" w:cs="Times New Roman"/>
          <w:b/>
          <w:sz w:val="28"/>
          <w:szCs w:val="28"/>
        </w:rPr>
        <w:pPrChange w:id="154" w:author="Рыхлицкая Ирина Владимировна" w:date="2015-10-13T17:34:00Z">
          <w:pPr>
            <w:spacing w:after="0" w:line="240" w:lineRule="auto"/>
            <w:ind w:firstLine="709"/>
            <w:jc w:val="center"/>
          </w:pPr>
        </w:pPrChange>
      </w:pPr>
      <w:ins w:id="155" w:author="Рыхлицкая Ирина Владимировна" w:date="2015-10-13T17:33:00Z">
        <w:r w:rsidRPr="00AF0E81">
          <w:rPr>
            <w:rFonts w:ascii="Times New Roman" w:eastAsia="Calibri" w:hAnsi="Times New Roman" w:cs="Times New Roman"/>
            <w:b/>
            <w:sz w:val="28"/>
            <w:szCs w:val="28"/>
          </w:rPr>
          <w:t>заявителя в досудебном (внесудебном) порядке</w:t>
        </w:r>
      </w:ins>
    </w:p>
    <w:p w14:paraId="12BFF5CE" w14:textId="77777777" w:rsidR="005D4286" w:rsidRPr="006E1532" w:rsidRDefault="005D4286" w:rsidP="005D4286">
      <w:pPr>
        <w:tabs>
          <w:tab w:val="left" w:pos="1260"/>
        </w:tabs>
        <w:adjustRightInd w:val="0"/>
        <w:jc w:val="both"/>
        <w:outlineLvl w:val="1"/>
        <w:rPr>
          <w:ins w:id="156" w:author="Рыхлицкая Ирина Владимировна" w:date="2015-10-13T17:33:00Z"/>
          <w:sz w:val="28"/>
          <w:szCs w:val="28"/>
        </w:rPr>
      </w:pPr>
    </w:p>
    <w:p w14:paraId="6945A19F" w14:textId="77777777" w:rsidR="005D4286" w:rsidRPr="00326223" w:rsidRDefault="005D4286" w:rsidP="0032622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F563D09" w14:textId="77777777" w:rsidR="005D4286" w:rsidRPr="00AF0E81" w:rsidRDefault="005D4286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157" w:author="Рыхлицкая Ирина Владимировна" w:date="2015-10-13T17:34:00Z"/>
          <w:rFonts w:ascii="Times New Roman" w:eastAsia="Calibri" w:hAnsi="Times New Roman" w:cs="Times New Roman"/>
          <w:sz w:val="28"/>
          <w:szCs w:val="28"/>
        </w:rPr>
      </w:pPr>
      <w:ins w:id="158" w:author="Рыхлицкая Ирина Владимировна" w:date="2015-10-13T17:34:00Z">
        <w:r w:rsidRPr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Заявители</w:t>
        </w:r>
        <w:r w:rsidRPr="00AF0E81">
          <w:rPr>
            <w:rFonts w:ascii="Times New Roman" w:eastAsia="Calibri" w:hAnsi="Times New Roman" w:cs="Times New Roman"/>
            <w:sz w:val="28"/>
            <w:szCs w:val="28"/>
          </w:rPr>
          <w:t xml:space="preserve"> могут обратиться в досудебном (внесудебном) порядке с жалобой к:</w:t>
        </w:r>
      </w:ins>
    </w:p>
    <w:p w14:paraId="1A7047CE" w14:textId="77777777" w:rsidR="005D4286" w:rsidRDefault="005D4286" w:rsidP="005D4286">
      <w:pPr>
        <w:pStyle w:val="ad"/>
        <w:numPr>
          <w:ilvl w:val="0"/>
          <w:numId w:val="28"/>
        </w:numPr>
        <w:tabs>
          <w:tab w:val="left" w:pos="1260"/>
        </w:tabs>
        <w:adjustRightInd w:val="0"/>
        <w:spacing w:after="0" w:line="240" w:lineRule="auto"/>
        <w:ind w:left="0" w:firstLine="709"/>
        <w:jc w:val="both"/>
        <w:outlineLvl w:val="1"/>
        <w:rPr>
          <w:ins w:id="159" w:author="Рыхлицкая Ирина Владимировна" w:date="2015-10-13T17:34:00Z"/>
          <w:rFonts w:ascii="Times New Roman" w:hAnsi="Times New Roman" w:cs="Times New Roman"/>
          <w:sz w:val="28"/>
          <w:szCs w:val="28"/>
        </w:rPr>
      </w:pPr>
      <w:ins w:id="160" w:author="Рыхлицкая Ирина Владимировна" w:date="2015-10-13T17:34:00Z">
        <w:r w:rsidRPr="00AF0E81">
          <w:rPr>
            <w:rFonts w:ascii="Times New Roman" w:hAnsi="Times New Roman" w:cs="Times New Roman"/>
            <w:sz w:val="28"/>
            <w:szCs w:val="28"/>
          </w:rPr>
          <w:t>начальнику Управления на решения и действия (бездействие)</w:t>
        </w:r>
        <w:r>
          <w:rPr>
            <w:rFonts w:ascii="Times New Roman" w:hAnsi="Times New Roman" w:cs="Times New Roman"/>
            <w:sz w:val="28"/>
            <w:szCs w:val="28"/>
          </w:rPr>
          <w:t>:</w:t>
        </w:r>
      </w:ins>
    </w:p>
    <w:p w14:paraId="607F72E4" w14:textId="77777777" w:rsidR="005D4286" w:rsidRDefault="005D4286" w:rsidP="005D4286">
      <w:pPr>
        <w:tabs>
          <w:tab w:val="left" w:pos="1260"/>
        </w:tabs>
        <w:adjustRightInd w:val="0"/>
        <w:spacing w:after="0" w:line="240" w:lineRule="auto"/>
        <w:ind w:firstLine="709"/>
        <w:jc w:val="both"/>
        <w:outlineLvl w:val="1"/>
        <w:rPr>
          <w:ins w:id="161" w:author="Рыхлицкая Ирина Владимировна" w:date="2015-10-13T17:34:00Z"/>
          <w:rFonts w:ascii="Times New Roman" w:hAnsi="Times New Roman" w:cs="Times New Roman"/>
          <w:sz w:val="28"/>
          <w:szCs w:val="28"/>
        </w:rPr>
      </w:pPr>
      <w:ins w:id="162" w:author="Рыхлицкая Ирина Владимировна" w:date="2015-10-13T17:34:00Z">
        <w:r w:rsidRPr="00DA68DB">
          <w:rPr>
            <w:rFonts w:ascii="Times New Roman" w:hAnsi="Times New Roman" w:cs="Times New Roman"/>
            <w:sz w:val="28"/>
            <w:szCs w:val="28"/>
          </w:rPr>
          <w:t>должностных лиц и гражданских служащих Управления, участвующих в предоставлении государственной услуги</w:t>
        </w:r>
        <w:r>
          <w:rPr>
            <w:rFonts w:ascii="Times New Roman" w:hAnsi="Times New Roman" w:cs="Times New Roman"/>
            <w:sz w:val="28"/>
            <w:szCs w:val="28"/>
          </w:rPr>
          <w:t>;</w:t>
        </w:r>
      </w:ins>
    </w:p>
    <w:p w14:paraId="1467727E" w14:textId="77777777" w:rsidR="005D4286" w:rsidRPr="00DA68DB" w:rsidRDefault="005D4286" w:rsidP="005D4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ns w:id="163" w:author="Рыхлицкая Ирина Владимировна" w:date="2015-10-13T17:34:00Z"/>
          <w:rFonts w:ascii="Times New Roman" w:hAnsi="Times New Roman" w:cs="Times New Roman"/>
          <w:sz w:val="28"/>
          <w:szCs w:val="28"/>
        </w:rPr>
      </w:pPr>
      <w:ins w:id="164" w:author="Рыхлицкая Ирина Владимировна" w:date="2015-10-13T17:34:00Z">
        <w:r w:rsidRPr="00DA68DB">
          <w:rPr>
            <w:rFonts w:ascii="Times New Roman" w:hAnsi="Times New Roman" w:cs="Times New Roman"/>
            <w:sz w:val="28"/>
            <w:szCs w:val="28"/>
          </w:rPr>
          <w:t xml:space="preserve">казенного учреждения Ненецкого автономного округа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DA68DB">
          <w:rPr>
            <w:rFonts w:ascii="Times New Roman" w:hAnsi="Times New Roman" w:cs="Times New Roman"/>
            <w:sz w:val="28"/>
            <w:szCs w:val="28"/>
          </w:rPr>
          <w:t>Многофункциональный центр предоставления государственных и муниципальных услуг</w:t>
        </w:r>
        <w:r>
          <w:rPr>
            <w:rFonts w:ascii="Times New Roman" w:hAnsi="Times New Roman" w:cs="Times New Roman"/>
            <w:sz w:val="28"/>
            <w:szCs w:val="28"/>
          </w:rPr>
          <w:t>»;</w:t>
        </w:r>
      </w:ins>
    </w:p>
    <w:p w14:paraId="5FA00132" w14:textId="77777777" w:rsidR="005D4286" w:rsidRPr="00AF0E81" w:rsidRDefault="005D4286" w:rsidP="005D4286">
      <w:pPr>
        <w:pStyle w:val="ad"/>
        <w:numPr>
          <w:ilvl w:val="0"/>
          <w:numId w:val="28"/>
        </w:numPr>
        <w:tabs>
          <w:tab w:val="left" w:pos="1260"/>
        </w:tabs>
        <w:adjustRightInd w:val="0"/>
        <w:spacing w:after="0" w:line="240" w:lineRule="auto"/>
        <w:ind w:left="0" w:firstLine="709"/>
        <w:jc w:val="both"/>
        <w:outlineLvl w:val="1"/>
        <w:rPr>
          <w:ins w:id="165" w:author="Рыхлицкая Ирина Владимировна" w:date="2015-10-13T17:34:00Z"/>
          <w:rFonts w:ascii="Times New Roman" w:hAnsi="Times New Roman" w:cs="Times New Roman"/>
          <w:sz w:val="28"/>
          <w:szCs w:val="28"/>
        </w:rPr>
      </w:pPr>
      <w:ins w:id="166" w:author="Рыхлицкая Ирина Владимировна" w:date="2015-10-13T17:34:00Z">
        <w:r w:rsidRPr="00AF0E81">
          <w:rPr>
            <w:rFonts w:ascii="Times New Roman" w:hAnsi="Times New Roman" w:cs="Times New Roman"/>
            <w:sz w:val="28"/>
            <w:szCs w:val="28"/>
          </w:rPr>
          <w:t xml:space="preserve">губернатору Ненецкого автономного округа на решения и действия (бездействие) </w:t>
        </w:r>
        <w:r>
          <w:rPr>
            <w:rFonts w:ascii="Times New Roman" w:hAnsi="Times New Roman" w:cs="Times New Roman"/>
            <w:sz w:val="28"/>
            <w:szCs w:val="28"/>
          </w:rPr>
          <w:t>начальника Управления</w:t>
        </w:r>
        <w:r w:rsidRPr="00AF0E81">
          <w:rPr>
            <w:rFonts w:ascii="Times New Roman" w:hAnsi="Times New Roman" w:cs="Times New Roman"/>
            <w:sz w:val="28"/>
            <w:szCs w:val="28"/>
          </w:rPr>
          <w:t>.</w:t>
        </w:r>
      </w:ins>
    </w:p>
    <w:p w14:paraId="185AC890" w14:textId="77777777" w:rsidR="00326223" w:rsidRPr="00326223" w:rsidDel="005D4286" w:rsidRDefault="00E36EF4" w:rsidP="00BA2A5F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del w:id="167" w:author="Рыхлицкая Ирина Владимировна" w:date="2015-10-13T17:34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168" w:author="Рыхлицкая Ирина Владимировна" w:date="2015-10-13T17:34:00Z">
        <w:r w:rsidDel="005D4286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87</w:delText>
        </w:r>
        <w:r w:rsidR="00326223" w:rsidRPr="00326223" w:rsidDel="005D4286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Заявители могут обратиться в досудебном (внесудебном) порядке с жалобой к:</w:delText>
        </w:r>
      </w:del>
    </w:p>
    <w:p w14:paraId="6DCCF747" w14:textId="77777777" w:rsidR="00326223" w:rsidRPr="00326223" w:rsidDel="005D4286" w:rsidRDefault="00326223" w:rsidP="00326223">
      <w:pPr>
        <w:spacing w:after="0" w:line="240" w:lineRule="auto"/>
        <w:ind w:firstLine="851"/>
        <w:jc w:val="both"/>
        <w:rPr>
          <w:del w:id="169" w:author="Рыхлицкая Ирина Владимировна" w:date="2015-10-13T17:34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170" w:author="Рыхлицкая Ирина Владимировна" w:date="2015-10-13T17:34:00Z">
        <w:r w:rsidRPr="00326223" w:rsidDel="005D4286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1) руководителю </w:delText>
        </w:r>
        <w:r w:rsidR="00F34F6E" w:rsidDel="005D4286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Управления</w:delText>
        </w:r>
        <w:r w:rsidR="00F34F6E" w:rsidRPr="00326223" w:rsidDel="005D4286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 </w:delText>
        </w:r>
        <w:r w:rsidRPr="00326223" w:rsidDel="005D4286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на решения и действия (бездействие) должностных лиц и гражданских служащих </w:delText>
        </w:r>
        <w:r w:rsidR="00F34F6E" w:rsidDel="005D4286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Управления</w:delText>
        </w:r>
        <w:r w:rsidRPr="00326223" w:rsidDel="005D4286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, участвующих в предоставлении государственной услуги;</w:delText>
        </w:r>
      </w:del>
    </w:p>
    <w:p w14:paraId="6B375D1F" w14:textId="77777777" w:rsidR="00326223" w:rsidDel="00B02002" w:rsidRDefault="00326223" w:rsidP="00326223">
      <w:pPr>
        <w:spacing w:after="0" w:line="240" w:lineRule="auto"/>
        <w:ind w:firstLine="851"/>
        <w:jc w:val="both"/>
        <w:rPr>
          <w:del w:id="171" w:author="Рыхлицкая Ирина Владимировна" w:date="2015-10-13T17:34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172" w:author="Рыхлицкая Ирина Владимировна" w:date="2015-10-13T17:34:00Z">
        <w:r w:rsidRPr="00326223" w:rsidDel="005D4286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2) губернатору Ненецкого автономного округа на решения и действия (бездействие) руководителя </w:delText>
        </w:r>
        <w:r w:rsidR="00F34F6E" w:rsidDel="005D4286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Управления</w:delText>
        </w:r>
        <w:r w:rsidRPr="00326223" w:rsidDel="005D4286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</w:delText>
        </w:r>
      </w:del>
    </w:p>
    <w:p w14:paraId="45FC51B1" w14:textId="77777777" w:rsidR="00B02002" w:rsidRDefault="00B02002" w:rsidP="00326223">
      <w:pPr>
        <w:spacing w:after="0" w:line="240" w:lineRule="auto"/>
        <w:ind w:firstLine="851"/>
        <w:jc w:val="both"/>
        <w:rPr>
          <w:ins w:id="173" w:author="Рыхлицкая Ирина Владимировна" w:date="2015-10-13T17:37:00Z"/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BD6CEA3" w14:textId="77777777" w:rsidR="00BA2A5F" w:rsidRDefault="00BA2A5F" w:rsidP="00BA2A5F">
      <w:pPr>
        <w:spacing w:after="0" w:line="240" w:lineRule="auto"/>
        <w:ind w:firstLine="709"/>
        <w:jc w:val="center"/>
        <w:rPr>
          <w:ins w:id="174" w:author="Рыхлицкая Ирина Владимировна" w:date="2015-10-13T17:38:00Z"/>
          <w:rFonts w:ascii="Times New Roman" w:eastAsia="Calibri" w:hAnsi="Times New Roman" w:cs="Times New Roman"/>
          <w:b/>
          <w:sz w:val="28"/>
          <w:szCs w:val="28"/>
        </w:rPr>
      </w:pPr>
      <w:ins w:id="175" w:author="Рыхлицкая Ирина Владимировна" w:date="2015-10-13T17:38:00Z">
        <w:r>
          <w:rPr>
            <w:rFonts w:ascii="Times New Roman" w:eastAsia="Calibri" w:hAnsi="Times New Roman" w:cs="Times New Roman"/>
            <w:b/>
            <w:sz w:val="28"/>
            <w:szCs w:val="28"/>
          </w:rPr>
          <w:t>П</w:t>
        </w:r>
        <w:r w:rsidRPr="00AF0E81">
          <w:rPr>
            <w:rFonts w:ascii="Times New Roman" w:eastAsia="Calibri" w:hAnsi="Times New Roman" w:cs="Times New Roman"/>
            <w:b/>
            <w:sz w:val="28"/>
            <w:szCs w:val="28"/>
          </w:rPr>
          <w:t>орядок подачи и рассмотрения жалобы</w:t>
        </w:r>
      </w:ins>
    </w:p>
    <w:p w14:paraId="7AC22D29" w14:textId="77777777" w:rsidR="00BA2A5F" w:rsidRPr="00AF0E81" w:rsidRDefault="00BA2A5F" w:rsidP="00BA2A5F">
      <w:pPr>
        <w:spacing w:after="0" w:line="240" w:lineRule="auto"/>
        <w:ind w:firstLine="709"/>
        <w:jc w:val="center"/>
        <w:rPr>
          <w:ins w:id="176" w:author="Рыхлицкая Ирина Владимировна" w:date="2015-10-13T17:38:00Z"/>
          <w:rFonts w:ascii="Times New Roman" w:eastAsia="Calibri" w:hAnsi="Times New Roman" w:cs="Times New Roman"/>
          <w:b/>
          <w:sz w:val="28"/>
          <w:szCs w:val="28"/>
        </w:rPr>
      </w:pPr>
    </w:p>
    <w:p w14:paraId="064B781B" w14:textId="77777777" w:rsidR="00BA2A5F" w:rsidRPr="00BA2A5F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177" w:author="Рыхлицкая Ирина Владимировна" w:date="2015-10-13T17:38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ins w:id="178" w:author="Рыхлицкая Ирина Владимировна" w:date="2015-10-13T17:38:00Z">
        <w:r w:rsidRPr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Жалоба подается в письменной форме на бумажном носителе или в электронной форме.</w:t>
        </w:r>
      </w:ins>
    </w:p>
    <w:p w14:paraId="184B612D" w14:textId="77777777" w:rsidR="00BA2A5F" w:rsidRPr="00535E88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179" w:author="Рыхлицкая Ирина Владимировна" w:date="2015-10-13T17:38:00Z"/>
          <w:rFonts w:ascii="Times New Roman" w:eastAsia="Calibri" w:hAnsi="Times New Roman" w:cs="Times New Roman"/>
          <w:sz w:val="28"/>
          <w:szCs w:val="28"/>
        </w:rPr>
      </w:pPr>
      <w:ins w:id="180" w:author="Рыхлицкая Ирина Владимировна" w:date="2015-10-13T17:38:00Z">
        <w:r w:rsidRPr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В</w:t>
        </w:r>
        <w:r w:rsidRPr="00535E88">
          <w:rPr>
            <w:rFonts w:ascii="Times New Roman" w:eastAsia="Calibri" w:hAnsi="Times New Roman" w:cs="Times New Roman"/>
            <w:sz w:val="28"/>
            <w:szCs w:val="28"/>
          </w:rPr>
          <w:t xml:space="preserve"> письменной форме на бумажном носителе жалоба может быть направлена по почте, </w:t>
        </w:r>
        <w:r>
          <w:rPr>
            <w:rFonts w:ascii="Times New Roman" w:eastAsia="Calibri" w:hAnsi="Times New Roman" w:cs="Times New Roman"/>
            <w:sz w:val="28"/>
            <w:szCs w:val="28"/>
          </w:rPr>
          <w:t xml:space="preserve">через МФЦ, а также </w:t>
        </w:r>
        <w:r w:rsidRPr="00535E88">
          <w:rPr>
            <w:rFonts w:ascii="Times New Roman" w:eastAsia="Calibri" w:hAnsi="Times New Roman" w:cs="Times New Roman"/>
            <w:sz w:val="28"/>
            <w:szCs w:val="28"/>
          </w:rPr>
          <w:t>принята лично от заявителя в Управление по месту предоставления государственной услуги, в том числе в ходе лично</w:t>
        </w:r>
        <w:r>
          <w:rPr>
            <w:rFonts w:ascii="Times New Roman" w:eastAsia="Calibri" w:hAnsi="Times New Roman" w:cs="Times New Roman"/>
            <w:sz w:val="28"/>
            <w:szCs w:val="28"/>
          </w:rPr>
          <w:t>го приема.</w:t>
        </w:r>
      </w:ins>
    </w:p>
    <w:p w14:paraId="1EDBCC1F" w14:textId="77777777" w:rsidR="00BA2A5F" w:rsidRPr="00535E88" w:rsidRDefault="00BA2A5F" w:rsidP="00BA2A5F">
      <w:pPr>
        <w:spacing w:after="0" w:line="240" w:lineRule="auto"/>
        <w:ind w:firstLine="709"/>
        <w:jc w:val="both"/>
        <w:rPr>
          <w:ins w:id="181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182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Время приема жалоб должно совпадать со временем предоставления государственной услуги.</w:t>
        </w:r>
      </w:ins>
    </w:p>
    <w:p w14:paraId="713293C1" w14:textId="3ED81835" w:rsidR="00BA2A5F" w:rsidRPr="003E570D" w:rsidRDefault="00792C5A" w:rsidP="00BA2A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ns w:id="183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ins w:id="184" w:author="Рыхлицкая Ирина Владимировна" w:date="2015-10-13T17:38:00Z">
        <w:r w:rsidR="00BA2A5F" w:rsidRPr="003E570D">
          <w:rPr>
            <w:rFonts w:ascii="Times New Roman" w:hAnsi="Times New Roman" w:cs="Times New Roman"/>
            <w:sz w:val="28"/>
            <w:szCs w:val="28"/>
          </w:rPr>
          <w:t>МФЦ осуществляет прием жалоб, касающихся только тех государственных услуг, в отношении которых заключены соглашения о взаимодействии между МФЦ и</w:t>
        </w:r>
        <w:r w:rsidR="00BA2A5F">
          <w:rPr>
            <w:rFonts w:ascii="Times New Roman" w:hAnsi="Times New Roman" w:cs="Times New Roman"/>
            <w:sz w:val="28"/>
            <w:szCs w:val="28"/>
          </w:rPr>
          <w:t xml:space="preserve"> Управлением.</w:t>
        </w:r>
      </w:ins>
    </w:p>
    <w:p w14:paraId="3C5B52CB" w14:textId="77777777" w:rsidR="00BA2A5F" w:rsidRPr="00535E88" w:rsidRDefault="00BA2A5F" w:rsidP="00BA2A5F">
      <w:pPr>
        <w:spacing w:after="0" w:line="240" w:lineRule="auto"/>
        <w:ind w:firstLine="709"/>
        <w:jc w:val="both"/>
        <w:rPr>
          <w:ins w:id="185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186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 xml:space="preserve">В случае подачи жалобы </w:t>
        </w:r>
        <w:r>
          <w:rPr>
            <w:rFonts w:ascii="Times New Roman" w:hAnsi="Times New Roman" w:cs="Times New Roman"/>
            <w:sz w:val="28"/>
            <w:szCs w:val="28"/>
          </w:rPr>
          <w:t xml:space="preserve">через МФЦ либо </w:t>
        </w:r>
        <w:r w:rsidRPr="00535E88">
          <w:rPr>
            <w:rFonts w:ascii="Times New Roman" w:hAnsi="Times New Roman" w:cs="Times New Roman"/>
            <w:sz w:val="28"/>
            <w:szCs w:val="28"/>
          </w:rPr>
          <w:t>при личном приеме заявитель представляет документ, удостоверяющий его личность в соответствии с законодательством Российской Федерации.</w:t>
        </w:r>
      </w:ins>
    </w:p>
    <w:p w14:paraId="1683FD01" w14:textId="77777777" w:rsidR="00BA2A5F" w:rsidRPr="00535E88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187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188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lastRenderedPageBreak/>
          <w:t>В электронном виде жалоба может быть подана заявителем посредством:</w:t>
        </w:r>
      </w:ins>
    </w:p>
    <w:p w14:paraId="608DDF3C" w14:textId="77777777" w:rsidR="00BA2A5F" w:rsidRDefault="00BA2A5F" w:rsidP="00BA2A5F">
      <w:pPr>
        <w:pStyle w:val="ad"/>
        <w:numPr>
          <w:ilvl w:val="0"/>
          <w:numId w:val="29"/>
        </w:numPr>
        <w:suppressAutoHyphens/>
        <w:autoSpaceDE w:val="0"/>
        <w:spacing w:after="0" w:line="240" w:lineRule="auto"/>
        <w:ind w:left="0" w:firstLine="709"/>
        <w:jc w:val="both"/>
        <w:rPr>
          <w:ins w:id="189" w:author="Рыхлицкая Ирина Владимировна" w:date="2015-10-13T17:39:00Z"/>
          <w:rFonts w:ascii="Times New Roman" w:hAnsi="Times New Roman" w:cs="Times New Roman"/>
          <w:sz w:val="28"/>
          <w:szCs w:val="28"/>
        </w:rPr>
      </w:pPr>
      <w:ins w:id="190" w:author="Рыхлицкая Ирина Владимировна" w:date="2015-10-13T17:39:00Z">
        <w:r>
          <w:rPr>
            <w:rFonts w:ascii="Times New Roman" w:hAnsi="Times New Roman" w:cs="Times New Roman"/>
            <w:sz w:val="28"/>
            <w:szCs w:val="28"/>
          </w:rPr>
          <w:t xml:space="preserve">официального сайта Управления в сети «Интернет» </w:t>
        </w:r>
      </w:ins>
      <w:r w:rsidR="00B46AB9">
        <w:rPr>
          <w:rFonts w:ascii="Times New Roman" w:eastAsia="Calibri" w:hAnsi="Times New Roman" w:cs="Times New Roman"/>
          <w:sz w:val="28"/>
          <w:szCs w:val="28"/>
        </w:rPr>
        <w:t>uizo</w:t>
      </w:r>
      <w:r w:rsidR="00B46AB9" w:rsidRPr="00B61268">
        <w:rPr>
          <w:rFonts w:ascii="Times New Roman" w:eastAsia="Calibri" w:hAnsi="Times New Roman" w:cs="Times New Roman"/>
          <w:sz w:val="28"/>
          <w:szCs w:val="28"/>
        </w:rPr>
        <w:t>.adm-nao.ru</w:t>
      </w:r>
      <w:ins w:id="191" w:author="Рыхлицкая Ирина Владимировна" w:date="2015-10-13T17:39:00Z">
        <w:r>
          <w:rPr>
            <w:rFonts w:ascii="Times New Roman" w:hAnsi="Times New Roman" w:cs="Times New Roman"/>
            <w:sz w:val="28"/>
            <w:szCs w:val="28"/>
          </w:rPr>
          <w:t>;</w:t>
        </w:r>
      </w:ins>
    </w:p>
    <w:p w14:paraId="3DB9F2C3" w14:textId="77777777" w:rsidR="00BA2A5F" w:rsidRPr="00535E88" w:rsidRDefault="00BA2A5F" w:rsidP="00BA2A5F">
      <w:pPr>
        <w:pStyle w:val="ad"/>
        <w:numPr>
          <w:ilvl w:val="0"/>
          <w:numId w:val="29"/>
        </w:numPr>
        <w:suppressAutoHyphens/>
        <w:autoSpaceDE w:val="0"/>
        <w:spacing w:after="0" w:line="240" w:lineRule="auto"/>
        <w:ind w:left="0" w:firstLine="709"/>
        <w:jc w:val="both"/>
        <w:rPr>
          <w:ins w:id="192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193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электронной почты Управления</w:t>
        </w:r>
      </w:ins>
      <w:r w:rsidR="00B46AB9">
        <w:rPr>
          <w:rFonts w:ascii="Times New Roman" w:hAnsi="Times New Roman" w:cs="Times New Roman"/>
          <w:sz w:val="28"/>
          <w:szCs w:val="28"/>
        </w:rPr>
        <w:t xml:space="preserve">: </w:t>
      </w:r>
      <w:ins w:id="194" w:author="Рыхлицкая Ирина Владимировна" w:date="2015-10-13T13:55:00Z">
        <w:r w:rsidR="00B46AB9" w:rsidRPr="00B46AB9">
          <w:rPr>
            <w:rFonts w:ascii="Times New Roman" w:hAnsi="Times New Roman" w:cs="Times New Roman"/>
            <w:sz w:val="28"/>
            <w:szCs w:val="28"/>
          </w:rPr>
          <w:t>uizo@ogvnao.ru</w:t>
        </w:r>
      </w:ins>
      <w:ins w:id="195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;</w:t>
        </w:r>
      </w:ins>
    </w:p>
    <w:p w14:paraId="21A3073F" w14:textId="77777777" w:rsidR="00BA2A5F" w:rsidRPr="00535E88" w:rsidRDefault="00BA2A5F" w:rsidP="00BA2A5F">
      <w:pPr>
        <w:pStyle w:val="ad"/>
        <w:numPr>
          <w:ilvl w:val="0"/>
          <w:numId w:val="29"/>
        </w:numPr>
        <w:suppressAutoHyphens/>
        <w:autoSpaceDE w:val="0"/>
        <w:spacing w:after="0" w:line="240" w:lineRule="auto"/>
        <w:ind w:left="0" w:firstLine="709"/>
        <w:jc w:val="both"/>
        <w:rPr>
          <w:ins w:id="196" w:author="Рыхлицкая Ирина Владимировна" w:date="2015-10-13T17:38:00Z"/>
          <w:rFonts w:ascii="Times New Roman" w:hAnsi="Times New Roman" w:cs="Times New Roman"/>
          <w:sz w:val="28"/>
          <w:szCs w:val="28"/>
          <w:u w:val="single"/>
        </w:rPr>
      </w:pPr>
      <w:ins w:id="197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официального сайта Администрации Ненецкого автономного округа (</w:t>
        </w:r>
        <w:r w:rsidRPr="00535E88">
          <w:rPr>
            <w:rFonts w:ascii="Times New Roman" w:hAnsi="Times New Roman" w:cs="Times New Roman"/>
            <w:sz w:val="28"/>
            <w:szCs w:val="28"/>
            <w:u w:val="single"/>
          </w:rPr>
          <w:t>www.adm-nao.ru)</w:t>
        </w:r>
        <w:r w:rsidRPr="00535E88">
          <w:rPr>
            <w:rFonts w:ascii="Times New Roman" w:hAnsi="Times New Roman" w:cs="Times New Roman"/>
            <w:sz w:val="28"/>
            <w:szCs w:val="28"/>
          </w:rPr>
          <w:t>;</w:t>
        </w:r>
      </w:ins>
    </w:p>
    <w:p w14:paraId="0659BEA7" w14:textId="77777777" w:rsidR="00BA2A5F" w:rsidRPr="00535E88" w:rsidRDefault="00BA2A5F" w:rsidP="00BA2A5F">
      <w:pPr>
        <w:pStyle w:val="ad"/>
        <w:numPr>
          <w:ilvl w:val="0"/>
          <w:numId w:val="29"/>
        </w:numPr>
        <w:suppressAutoHyphens/>
        <w:autoSpaceDE w:val="0"/>
        <w:spacing w:after="0" w:line="240" w:lineRule="auto"/>
        <w:ind w:left="0" w:firstLine="709"/>
        <w:jc w:val="both"/>
        <w:rPr>
          <w:ins w:id="198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199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электронной почты Администрации Ненецкого автономного округа (</w:t>
        </w:r>
        <w:r w:rsidRPr="00535E88">
          <w:rPr>
            <w:rFonts w:ascii="Times New Roman" w:hAnsi="Times New Roman" w:cs="Times New Roman"/>
            <w:sz w:val="28"/>
            <w:szCs w:val="28"/>
            <w:u w:val="single"/>
          </w:rPr>
          <w:t>priem@adm-nao.ru)</w:t>
        </w:r>
        <w:r w:rsidRPr="00535E88">
          <w:rPr>
            <w:rFonts w:ascii="Times New Roman" w:hAnsi="Times New Roman" w:cs="Times New Roman"/>
            <w:sz w:val="28"/>
            <w:szCs w:val="28"/>
          </w:rPr>
          <w:t>;</w:t>
        </w:r>
      </w:ins>
    </w:p>
    <w:p w14:paraId="3BF3BA13" w14:textId="77777777" w:rsidR="00BA2A5F" w:rsidRPr="00535E88" w:rsidRDefault="00BA2A5F" w:rsidP="00BA2A5F">
      <w:pPr>
        <w:pStyle w:val="ad"/>
        <w:numPr>
          <w:ilvl w:val="0"/>
          <w:numId w:val="29"/>
        </w:numPr>
        <w:suppressAutoHyphens/>
        <w:autoSpaceDE w:val="0"/>
        <w:spacing w:after="0" w:line="240" w:lineRule="auto"/>
        <w:ind w:left="0" w:firstLine="709"/>
        <w:jc w:val="both"/>
        <w:rPr>
          <w:ins w:id="200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01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(do.gosuslugi.ru);</w:t>
        </w:r>
      </w:ins>
    </w:p>
    <w:p w14:paraId="10364798" w14:textId="77777777" w:rsidR="00BA2A5F" w:rsidRPr="00535E88" w:rsidRDefault="00BA2A5F" w:rsidP="00BA2A5F">
      <w:pPr>
        <w:pStyle w:val="ad"/>
        <w:numPr>
          <w:ilvl w:val="0"/>
          <w:numId w:val="29"/>
        </w:numPr>
        <w:suppressAutoHyphens/>
        <w:autoSpaceDE w:val="0"/>
        <w:spacing w:after="0" w:line="240" w:lineRule="auto"/>
        <w:ind w:left="0" w:firstLine="709"/>
        <w:jc w:val="both"/>
        <w:rPr>
          <w:ins w:id="202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03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Регионального портала.</w:t>
        </w:r>
      </w:ins>
    </w:p>
    <w:p w14:paraId="0D6539C9" w14:textId="77777777" w:rsidR="00BA2A5F" w:rsidRPr="00535E88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204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05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Прием жалоб, направляемых в Администрацию Ненецкого автономного округа, осуществляется отделом по работе с обращениями граждан во время личных приемов заместителей губернатора Ненецкого автономного округа, а также в рабочее время, установленное для приема обращений: с понедельника по пятницу с 8.30 до 17.30, перерыв с 12.30 до 13.30, по адресу: г. Нарьян-Мар, ул. Смидовича, д. 20, каб. 17 или по факсу: (81853) 41700.</w:t>
        </w:r>
      </w:ins>
    </w:p>
    <w:p w14:paraId="7F6683E5" w14:textId="77777777" w:rsidR="00BA2A5F" w:rsidRPr="00535E88" w:rsidRDefault="00BA2A5F" w:rsidP="00BA2A5F">
      <w:pPr>
        <w:spacing w:after="0" w:line="240" w:lineRule="auto"/>
        <w:ind w:firstLine="709"/>
        <w:jc w:val="both"/>
        <w:rPr>
          <w:ins w:id="206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07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Прием жалоб в электронной форме, поступивших на официальный сайт и электронную почту Администрации Ненецкого автономного округа, осуществляет отдел по работе с обращениями граждан.</w:t>
        </w:r>
      </w:ins>
    </w:p>
    <w:p w14:paraId="1ADEEB05" w14:textId="77777777" w:rsidR="00BA2A5F" w:rsidRPr="00535E88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710"/>
        <w:jc w:val="both"/>
        <w:rPr>
          <w:ins w:id="208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09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  </w:r>
      </w:ins>
    </w:p>
    <w:p w14:paraId="74EAD7FC" w14:textId="77777777" w:rsidR="00BA2A5F" w:rsidRPr="00535E88" w:rsidRDefault="00BA2A5F" w:rsidP="00BA2A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ns w:id="210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11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1) оформленная в соответствии с законодательством Российской Федерации доверенность;</w:t>
        </w:r>
      </w:ins>
    </w:p>
    <w:p w14:paraId="706CCF16" w14:textId="77777777" w:rsidR="00BA2A5F" w:rsidRPr="00535E88" w:rsidRDefault="00BA2A5F" w:rsidP="00BA2A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ns w:id="212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13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2) 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  </w:r>
      </w:ins>
    </w:p>
    <w:p w14:paraId="1951789A" w14:textId="439F43E0" w:rsidR="00BA2A5F" w:rsidRPr="00535E88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214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15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 xml:space="preserve">При подаче жалобы в электронном виде документы, указанные в пункте </w:t>
        </w:r>
      </w:ins>
      <w:r w:rsidR="005738C8">
        <w:rPr>
          <w:rFonts w:ascii="Times New Roman" w:hAnsi="Times New Roman" w:cs="Times New Roman"/>
          <w:sz w:val="28"/>
          <w:szCs w:val="28"/>
        </w:rPr>
        <w:t>93</w:t>
      </w:r>
      <w:ins w:id="216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 xml:space="preserve">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  </w:r>
      </w:ins>
    </w:p>
    <w:p w14:paraId="658C7E4A" w14:textId="359C4E6F" w:rsidR="00BA2A5F" w:rsidRPr="00535E88" w:rsidRDefault="000263DE" w:rsidP="007C7263">
      <w:pPr>
        <w:pStyle w:val="ad"/>
        <w:numPr>
          <w:ilvl w:val="0"/>
          <w:numId w:val="33"/>
        </w:numPr>
        <w:spacing w:after="0" w:line="240" w:lineRule="auto"/>
        <w:jc w:val="both"/>
        <w:rPr>
          <w:ins w:id="217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ins w:id="218" w:author="Рыхлицкая Ирина Владимировна" w:date="2015-10-13T17:38:00Z">
        <w:r w:rsidR="00BA2A5F" w:rsidRPr="00535E88">
          <w:rPr>
            <w:rFonts w:ascii="Times New Roman" w:hAnsi="Times New Roman" w:cs="Times New Roman"/>
            <w:sz w:val="28"/>
            <w:szCs w:val="28"/>
          </w:rPr>
          <w:t xml:space="preserve">Жалоба должна </w:t>
        </w:r>
        <w:r w:rsidR="00BA2A5F" w:rsidRPr="00535E88">
          <w:rPr>
            <w:rFonts w:ascii="Times New Roman" w:hAnsi="Times New Roman" w:cs="Times New Roman"/>
            <w:bCs/>
            <w:sz w:val="28"/>
            <w:szCs w:val="28"/>
          </w:rPr>
          <w:t>содержать</w:t>
        </w:r>
        <w:r w:rsidR="00BA2A5F" w:rsidRPr="00535E88">
          <w:rPr>
            <w:rFonts w:ascii="Times New Roman" w:hAnsi="Times New Roman" w:cs="Times New Roman"/>
            <w:sz w:val="28"/>
            <w:szCs w:val="28"/>
          </w:rPr>
          <w:t>:</w:t>
        </w:r>
      </w:ins>
    </w:p>
    <w:p w14:paraId="59D5CE9F" w14:textId="77777777" w:rsidR="00BA2A5F" w:rsidRPr="00535E88" w:rsidRDefault="00BA2A5F" w:rsidP="00BA2A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ns w:id="219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20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1) наименование Управления, осуществляющего предоставление государственной услуги, а также фамилию, имя, отчество (последнее - при наличии) должностного лица, решения, действия (бездействие) которого обжалуются;</w:t>
        </w:r>
      </w:ins>
    </w:p>
    <w:p w14:paraId="7A649F9F" w14:textId="77777777" w:rsidR="00BA2A5F" w:rsidRPr="00535E88" w:rsidRDefault="00BA2A5F" w:rsidP="00BA2A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ns w:id="221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22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lastRenderedPageBreak/>
          <w:t>2)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  </w:r>
      </w:ins>
    </w:p>
    <w:p w14:paraId="014C8C41" w14:textId="77777777" w:rsidR="00BA2A5F" w:rsidRPr="00535E88" w:rsidRDefault="00BA2A5F" w:rsidP="00BA2A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ns w:id="223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24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3) сведения об обжалуемых решениях, действиях (бездействии) Управления, должностных лиц, гражданских служащих;</w:t>
        </w:r>
      </w:ins>
    </w:p>
    <w:p w14:paraId="70AD45E5" w14:textId="77777777" w:rsidR="00BA2A5F" w:rsidRPr="00535E88" w:rsidRDefault="00BA2A5F" w:rsidP="00BA2A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ns w:id="225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26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4) доводы, на основании которых заявитель не согласен с решением, действием (бездействием) Управления, должностного лица, гражданского служащего.</w:t>
        </w:r>
      </w:ins>
    </w:p>
    <w:p w14:paraId="425F4972" w14:textId="77777777" w:rsidR="00BA2A5F" w:rsidRPr="00535E88" w:rsidRDefault="00BA2A5F" w:rsidP="00BA2A5F">
      <w:pPr>
        <w:spacing w:after="0" w:line="240" w:lineRule="auto"/>
        <w:ind w:firstLine="709"/>
        <w:jc w:val="both"/>
        <w:rPr>
          <w:ins w:id="227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28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Заявителем могут быть представлены документы (при наличии), подтверждающие доводы заявителя, либо их копии.</w:t>
        </w:r>
      </w:ins>
    </w:p>
    <w:p w14:paraId="5C9164F7" w14:textId="534BC34A" w:rsidR="00BA2A5F" w:rsidRPr="00535E88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229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30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 xml:space="preserve">Жалоба, не соответствующая требованиям, предусмотренным </w:t>
        </w:r>
        <w:r>
          <w:fldChar w:fldCharType="begin"/>
        </w:r>
        <w:r>
          <w:instrText xml:space="preserve"> HYPERLINK \l "Par493" </w:instrText>
        </w:r>
        <w:r>
          <w:fldChar w:fldCharType="separate"/>
        </w:r>
        <w:r w:rsidRPr="00535E88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535E88">
          <w:rPr>
            <w:rFonts w:ascii="Times New Roman" w:hAnsi="Times New Roman" w:cs="Times New Roman"/>
            <w:bCs/>
            <w:sz w:val="28"/>
            <w:szCs w:val="28"/>
          </w:rPr>
          <w:t>9</w:t>
        </w:r>
      </w:ins>
      <w:r w:rsidR="000263DE">
        <w:rPr>
          <w:rFonts w:ascii="Times New Roman" w:hAnsi="Times New Roman" w:cs="Times New Roman"/>
          <w:bCs/>
          <w:sz w:val="28"/>
          <w:szCs w:val="28"/>
        </w:rPr>
        <w:t>5</w:t>
      </w:r>
      <w:ins w:id="231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 xml:space="preserve"> настоящего Административного регламента, рассматривается в порядке, предусмотренном Федеральным </w:t>
        </w:r>
        <w:r>
          <w:fldChar w:fldCharType="begin"/>
        </w:r>
        <w:r>
          <w:instrText xml:space="preserve"> HYPERLINK "consultantplus://offline/ref=C2F6AF159D48C0D2C7E2A527764AAE0A63B16EC1FBCE6077B3492A0D06I4R0P" </w:instrText>
        </w:r>
        <w:r>
          <w:fldChar w:fldCharType="separate"/>
        </w:r>
        <w:r w:rsidRPr="00535E88">
          <w:rPr>
            <w:rFonts w:ascii="Times New Roman" w:hAnsi="Times New Roman" w:cs="Times New Roman"/>
            <w:sz w:val="28"/>
            <w:szCs w:val="28"/>
          </w:rPr>
          <w:t>законом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535E88">
          <w:rPr>
            <w:rFonts w:ascii="Times New Roman" w:hAnsi="Times New Roman" w:cs="Times New Roman"/>
            <w:sz w:val="28"/>
            <w:szCs w:val="28"/>
          </w:rPr>
          <w:t xml:space="preserve"> от 2 мая 2006 года </w:t>
        </w:r>
        <w:r w:rsidRPr="00535E88">
          <w:rPr>
            <w:rFonts w:ascii="Times New Roman" w:hAnsi="Times New Roman" w:cs="Times New Roman"/>
            <w:sz w:val="28"/>
            <w:szCs w:val="28"/>
          </w:rPr>
          <w:br/>
          <w:t>№ 59-ФЗ «О порядке рассмотрения обращений граждан Российской Федерации».</w:t>
        </w:r>
      </w:ins>
    </w:p>
    <w:p w14:paraId="50DB4DAB" w14:textId="77777777" w:rsidR="00BA2A5F" w:rsidRPr="00535E88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232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33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Поступившая жалоба заявителя подлежит регистрации в журнале учета жалоб на нарушения порядка предоставления государственных услуг не позднее следующего рабочего дня со дня ее поступления.</w:t>
        </w:r>
      </w:ins>
    </w:p>
    <w:p w14:paraId="083F6F38" w14:textId="77777777" w:rsidR="00BA2A5F" w:rsidRPr="00535E88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234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35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На каждую жалобу заводится учетное дело, которому присваивается номер, соответствующий регистрационному номеру жалобы. Учетное дело содержит все документы, связанные с рассмотрением жалобы.</w:t>
        </w:r>
      </w:ins>
    </w:p>
    <w:p w14:paraId="049A5F82" w14:textId="13D03560" w:rsidR="00BA2A5F" w:rsidRPr="00535E88" w:rsidRDefault="000263DE" w:rsidP="007C7263">
      <w:pPr>
        <w:pStyle w:val="ad"/>
        <w:numPr>
          <w:ilvl w:val="0"/>
          <w:numId w:val="33"/>
        </w:numPr>
        <w:spacing w:after="0" w:line="240" w:lineRule="auto"/>
        <w:jc w:val="both"/>
        <w:rPr>
          <w:ins w:id="236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ins w:id="237" w:author="Рыхлицкая Ирина Владимировна" w:date="2015-10-13T17:38:00Z">
        <w:r w:rsidR="00BA2A5F" w:rsidRPr="00535E88">
          <w:rPr>
            <w:rFonts w:ascii="Times New Roman" w:hAnsi="Times New Roman" w:cs="Times New Roman"/>
            <w:sz w:val="28"/>
            <w:szCs w:val="28"/>
          </w:rPr>
          <w:t>При рассмотрении жалобы по существу должностное лицо:</w:t>
        </w:r>
      </w:ins>
    </w:p>
    <w:p w14:paraId="314EBF7E" w14:textId="77777777" w:rsidR="00BA2A5F" w:rsidRPr="00535E88" w:rsidRDefault="00BA2A5F" w:rsidP="00BA2A5F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ins w:id="238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39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1) обеспечивает объективное, всестороннее и своевременное рассмотрение обращения, в случае необходимости - с участием заявителя, направившего жалобу, или его представителя;</w:t>
        </w:r>
      </w:ins>
    </w:p>
    <w:p w14:paraId="35150044" w14:textId="77777777" w:rsidR="00BA2A5F" w:rsidRPr="00535E88" w:rsidRDefault="00BA2A5F" w:rsidP="00BA2A5F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ins w:id="240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41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2) запрашивает необходимые для рассмотрения жалобы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  </w:r>
      </w:ins>
    </w:p>
    <w:p w14:paraId="01B81317" w14:textId="77777777" w:rsidR="00BA2A5F" w:rsidRPr="00535E88" w:rsidRDefault="00BA2A5F" w:rsidP="00BA2A5F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ins w:id="242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43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3) при необходимости назначает проверку.</w:t>
        </w:r>
      </w:ins>
    </w:p>
    <w:p w14:paraId="0DC0F96E" w14:textId="77777777" w:rsidR="00BA2A5F" w:rsidRPr="00535E88" w:rsidRDefault="00BA2A5F" w:rsidP="00BA2A5F">
      <w:pPr>
        <w:pStyle w:val="ad"/>
        <w:autoSpaceDE w:val="0"/>
        <w:autoSpaceDN w:val="0"/>
        <w:adjustRightInd w:val="0"/>
        <w:spacing w:after="0" w:line="240" w:lineRule="auto"/>
        <w:ind w:left="709"/>
        <w:jc w:val="both"/>
        <w:rPr>
          <w:ins w:id="244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</w:p>
    <w:p w14:paraId="3F2D9A8D" w14:textId="77777777" w:rsidR="00BA2A5F" w:rsidRPr="00535E88" w:rsidRDefault="00BA2A5F" w:rsidP="00BA2A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ins w:id="245" w:author="Рыхлицкая Ирина Владимировна" w:date="2015-10-13T17:38:00Z"/>
          <w:rFonts w:ascii="Times New Roman" w:hAnsi="Times New Roman" w:cs="Times New Roman"/>
          <w:b/>
          <w:bCs/>
          <w:sz w:val="28"/>
          <w:szCs w:val="28"/>
        </w:rPr>
      </w:pPr>
      <w:ins w:id="246" w:author="Рыхлицкая Ирина Владимировна" w:date="2015-10-13T17:38:00Z">
        <w:r w:rsidRPr="00535E88">
          <w:rPr>
            <w:rFonts w:ascii="Times New Roman" w:hAnsi="Times New Roman" w:cs="Times New Roman"/>
            <w:b/>
            <w:bCs/>
            <w:sz w:val="28"/>
            <w:szCs w:val="28"/>
          </w:rPr>
          <w:t>Сроки рассмотрения жалобы</w:t>
        </w:r>
      </w:ins>
    </w:p>
    <w:p w14:paraId="538ED66F" w14:textId="77777777" w:rsidR="00BA2A5F" w:rsidRDefault="00BA2A5F" w:rsidP="00BA2A5F">
      <w:pPr>
        <w:spacing w:after="0" w:line="240" w:lineRule="auto"/>
        <w:jc w:val="both"/>
        <w:rPr>
          <w:ins w:id="247" w:author="Рыхлицкая Ирина Владимировна" w:date="2015-10-13T17:38:00Z"/>
          <w:rFonts w:ascii="Times New Roman" w:eastAsia="Calibri" w:hAnsi="Times New Roman" w:cs="Times New Roman"/>
          <w:sz w:val="28"/>
          <w:szCs w:val="28"/>
        </w:rPr>
      </w:pPr>
    </w:p>
    <w:p w14:paraId="29C5378B" w14:textId="77777777" w:rsidR="00BA2A5F" w:rsidRPr="00535E88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248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49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 xml:space="preserve">Жалоба рассматривается должностным лицом, уполномоченным на рассмотрение жалоб, в течение 15 рабочих дней со дня ее регистрации. </w:t>
        </w:r>
      </w:ins>
    </w:p>
    <w:p w14:paraId="0DF09376" w14:textId="77777777" w:rsidR="00BA2A5F" w:rsidRPr="00535E88" w:rsidRDefault="00BA2A5F" w:rsidP="00BA2A5F">
      <w:pPr>
        <w:spacing w:after="0" w:line="240" w:lineRule="auto"/>
        <w:ind w:firstLine="709"/>
        <w:jc w:val="both"/>
        <w:rPr>
          <w:ins w:id="250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51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t>В случае обжалования отказа Управления в приеме документов у заявителя либо в исправлении допущенных опечаток и ошибок жалоба рассматривается в течение 5 рабочих дней со дня ее регистрации.</w:t>
        </w:r>
      </w:ins>
    </w:p>
    <w:p w14:paraId="6155BFAD" w14:textId="77777777" w:rsidR="00BA2A5F" w:rsidRDefault="00BA2A5F" w:rsidP="00BA2A5F">
      <w:pPr>
        <w:spacing w:after="0" w:line="240" w:lineRule="auto"/>
        <w:jc w:val="both"/>
        <w:rPr>
          <w:ins w:id="252" w:author="Рыхлицкая Ирина Владимировна" w:date="2015-10-13T17:38:00Z"/>
          <w:rFonts w:ascii="Times New Roman" w:eastAsia="Calibri" w:hAnsi="Times New Roman" w:cs="Times New Roman"/>
          <w:sz w:val="28"/>
          <w:szCs w:val="28"/>
        </w:rPr>
      </w:pPr>
    </w:p>
    <w:p w14:paraId="31A73753" w14:textId="77777777" w:rsidR="00BA2A5F" w:rsidRPr="00535E88" w:rsidRDefault="00BA2A5F" w:rsidP="00BA2A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ins w:id="253" w:author="Рыхлицкая Ирина Владимировна" w:date="2015-10-13T17:38:00Z"/>
          <w:rFonts w:ascii="Times New Roman" w:hAnsi="Times New Roman" w:cs="Times New Roman"/>
          <w:b/>
          <w:bCs/>
          <w:sz w:val="28"/>
          <w:szCs w:val="28"/>
        </w:rPr>
      </w:pPr>
      <w:ins w:id="254" w:author="Рыхлицкая Ирина Владимировна" w:date="2015-10-13T17:38:00Z">
        <w:r w:rsidRPr="00535E88">
          <w:rPr>
            <w:rFonts w:ascii="Times New Roman" w:hAnsi="Times New Roman" w:cs="Times New Roman"/>
            <w:b/>
            <w:bCs/>
            <w:sz w:val="28"/>
            <w:szCs w:val="28"/>
          </w:rPr>
          <w:t>Перечень оснований для приостановления рассмотрения</w:t>
        </w:r>
        <w:r w:rsidRPr="00535E88">
          <w:rPr>
            <w:rFonts w:ascii="Times New Roman" w:hAnsi="Times New Roman" w:cs="Times New Roman"/>
            <w:b/>
            <w:bCs/>
            <w:sz w:val="28"/>
            <w:szCs w:val="28"/>
          </w:rPr>
          <w:br/>
          <w:t xml:space="preserve">жалобы в случае, если возможность приостановления </w:t>
        </w:r>
      </w:ins>
    </w:p>
    <w:p w14:paraId="77023F12" w14:textId="77777777" w:rsidR="00BA2A5F" w:rsidRPr="00535E88" w:rsidRDefault="00BA2A5F" w:rsidP="00BA2A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ins w:id="255" w:author="Рыхлицкая Ирина Владимировна" w:date="2015-10-13T17:38:00Z"/>
          <w:rFonts w:ascii="Times New Roman" w:hAnsi="Times New Roman" w:cs="Times New Roman"/>
          <w:b/>
          <w:bCs/>
          <w:sz w:val="28"/>
          <w:szCs w:val="28"/>
        </w:rPr>
      </w:pPr>
      <w:ins w:id="256" w:author="Рыхлицкая Ирина Владимировна" w:date="2015-10-13T17:38:00Z">
        <w:r w:rsidRPr="00535E88">
          <w:rPr>
            <w:rFonts w:ascii="Times New Roman" w:hAnsi="Times New Roman" w:cs="Times New Roman"/>
            <w:b/>
            <w:bCs/>
            <w:sz w:val="28"/>
            <w:szCs w:val="28"/>
          </w:rPr>
          <w:t>предусмотрена законодательством Российской Федерации</w:t>
        </w:r>
      </w:ins>
    </w:p>
    <w:p w14:paraId="2C3A802A" w14:textId="77777777" w:rsidR="00BA2A5F" w:rsidRPr="00535E88" w:rsidRDefault="00BA2A5F" w:rsidP="00BA2A5F">
      <w:pPr>
        <w:autoSpaceDE w:val="0"/>
        <w:autoSpaceDN w:val="0"/>
        <w:adjustRightInd w:val="0"/>
        <w:ind w:left="709"/>
        <w:jc w:val="both"/>
        <w:rPr>
          <w:ins w:id="257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</w:p>
    <w:p w14:paraId="5B539104" w14:textId="77777777" w:rsidR="00BA2A5F" w:rsidRPr="00535E88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258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59" w:author="Рыхлицкая Ирина Владимировна" w:date="2015-10-13T17:38:00Z">
        <w:r w:rsidRPr="00535E88">
          <w:rPr>
            <w:rFonts w:ascii="Times New Roman" w:hAnsi="Times New Roman" w:cs="Times New Roman"/>
            <w:sz w:val="28"/>
            <w:szCs w:val="28"/>
          </w:rPr>
          <w:lastRenderedPageBreak/>
          <w:t>Основания для приостановления рассмотрения жалобы отсутствуют.</w:t>
        </w:r>
      </w:ins>
    </w:p>
    <w:p w14:paraId="2FEF246A" w14:textId="77777777" w:rsidR="00BA2A5F" w:rsidRDefault="00BA2A5F" w:rsidP="00BA2A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ins w:id="260" w:author="Рыхлицкая Ирина Владимировна" w:date="2015-10-13T17:38:00Z"/>
          <w:rFonts w:ascii="Times New Roman" w:hAnsi="Times New Roman" w:cs="Times New Roman"/>
          <w:b/>
          <w:bCs/>
          <w:sz w:val="28"/>
          <w:szCs w:val="28"/>
        </w:rPr>
      </w:pPr>
    </w:p>
    <w:p w14:paraId="0454C7CF" w14:textId="77777777" w:rsidR="00BA2A5F" w:rsidRDefault="00BA2A5F" w:rsidP="00BA2A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ins w:id="261" w:author="Рыхлицкая Ирина Владимировна" w:date="2015-10-13T17:38:00Z"/>
          <w:rFonts w:ascii="Times New Roman" w:hAnsi="Times New Roman" w:cs="Times New Roman"/>
          <w:b/>
          <w:bCs/>
          <w:sz w:val="28"/>
          <w:szCs w:val="28"/>
        </w:rPr>
      </w:pPr>
      <w:ins w:id="262" w:author="Рыхлицкая Ирина Владимировна" w:date="2015-10-13T17:38:00Z">
        <w:r w:rsidRPr="00535E88">
          <w:rPr>
            <w:rFonts w:ascii="Times New Roman" w:hAnsi="Times New Roman" w:cs="Times New Roman"/>
            <w:b/>
            <w:bCs/>
            <w:sz w:val="28"/>
            <w:szCs w:val="28"/>
          </w:rPr>
          <w:t>Результат рассмотрения жалобы</w:t>
        </w:r>
      </w:ins>
    </w:p>
    <w:p w14:paraId="438206BF" w14:textId="77777777" w:rsidR="00BA2A5F" w:rsidRDefault="00BA2A5F" w:rsidP="00BA2A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ins w:id="263" w:author="Рыхлицкая Ирина Владимировна" w:date="2015-10-13T17:38:00Z"/>
          <w:rFonts w:ascii="Times New Roman" w:hAnsi="Times New Roman" w:cs="Times New Roman"/>
          <w:b/>
          <w:bCs/>
          <w:sz w:val="28"/>
          <w:szCs w:val="28"/>
        </w:rPr>
      </w:pPr>
    </w:p>
    <w:p w14:paraId="6E49B037" w14:textId="77777777" w:rsidR="00BA2A5F" w:rsidRPr="00B05E42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264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65" w:author="Рыхлицкая Ирина Владимировна" w:date="2015-10-13T17:38:00Z">
        <w:r w:rsidRPr="00B05E42">
          <w:rPr>
            <w:rFonts w:ascii="Times New Roman" w:hAnsi="Times New Roman" w:cs="Times New Roman"/>
            <w:sz w:val="28"/>
            <w:szCs w:val="28"/>
          </w:rPr>
          <w:t>По результатам рассмотрения жалобы должностное лицо принимает решение об удовлетворении жалобы либо об отказе в ее удовлетворении.</w:t>
        </w:r>
      </w:ins>
    </w:p>
    <w:p w14:paraId="1BFA1E3A" w14:textId="77777777" w:rsidR="00BA2A5F" w:rsidRPr="00727F20" w:rsidRDefault="00BA2A5F" w:rsidP="00BA2A5F">
      <w:pPr>
        <w:spacing w:after="0" w:line="240" w:lineRule="auto"/>
        <w:ind w:firstLine="708"/>
        <w:jc w:val="both"/>
        <w:rPr>
          <w:ins w:id="266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67" w:author="Рыхлицкая Ирина Владимировна" w:date="2015-10-13T17:38:00Z">
        <w:r w:rsidRPr="00727F20">
          <w:rPr>
            <w:rFonts w:ascii="Times New Roman" w:hAnsi="Times New Roman" w:cs="Times New Roman"/>
            <w:sz w:val="28"/>
            <w:szCs w:val="28"/>
          </w:rPr>
          <w:t>При удовлетворении жалобы должностное лицо не позднее 5 рабочих дней принимает исчерпывающие меры по устранению выявленных нарушений, в том числе по выдаче заявителю результата государственной услуги.</w:t>
        </w:r>
      </w:ins>
    </w:p>
    <w:p w14:paraId="65664E71" w14:textId="77777777" w:rsidR="00BA2A5F" w:rsidRPr="00B05E42" w:rsidRDefault="00BA2A5F" w:rsidP="007C7263">
      <w:pPr>
        <w:pStyle w:val="ad"/>
        <w:numPr>
          <w:ilvl w:val="0"/>
          <w:numId w:val="33"/>
        </w:numPr>
        <w:spacing w:after="0" w:line="240" w:lineRule="auto"/>
        <w:jc w:val="both"/>
        <w:rPr>
          <w:ins w:id="268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69" w:author="Рыхлицкая Ирина Владимировна" w:date="2015-10-13T17:38:00Z">
        <w:r w:rsidRPr="00B05E42">
          <w:rPr>
            <w:rFonts w:ascii="Times New Roman" w:hAnsi="Times New Roman" w:cs="Times New Roman"/>
            <w:sz w:val="28"/>
            <w:szCs w:val="28"/>
          </w:rPr>
          <w:t>В удовлетворении жалобы отказывается в следующих случаях:</w:t>
        </w:r>
      </w:ins>
    </w:p>
    <w:p w14:paraId="20DC27CF" w14:textId="77777777" w:rsidR="00BA2A5F" w:rsidRPr="00B05E42" w:rsidRDefault="00BA2A5F" w:rsidP="00BA2A5F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ins w:id="270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71" w:author="Рыхлицкая Ирина Владимировна" w:date="2015-10-13T17:38:00Z">
        <w:r w:rsidRPr="00B05E42">
          <w:rPr>
            <w:rFonts w:ascii="Times New Roman" w:hAnsi="Times New Roman" w:cs="Times New Roman"/>
            <w:sz w:val="28"/>
            <w:szCs w:val="28"/>
          </w:rPr>
          <w:t>1) наличие вступившего в законную силу решения суда, арбитражного суда по жалобе о том же предмете и по тем же основаниям;</w:t>
        </w:r>
      </w:ins>
    </w:p>
    <w:p w14:paraId="38EFF31C" w14:textId="77777777" w:rsidR="00BA2A5F" w:rsidRPr="00B05E42" w:rsidRDefault="00BA2A5F" w:rsidP="00BA2A5F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ins w:id="272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73" w:author="Рыхлицкая Ирина Владимировна" w:date="2015-10-13T17:38:00Z">
        <w:r w:rsidRPr="00B05E42">
          <w:rPr>
            <w:rFonts w:ascii="Times New Roman" w:hAnsi="Times New Roman" w:cs="Times New Roman"/>
            <w:sz w:val="28"/>
            <w:szCs w:val="28"/>
          </w:rPr>
          <w:t>2) подача жалобы лицом, полномочия которого не подтверждены в порядке, установленном законодательством Российской Федерации;</w:t>
        </w:r>
      </w:ins>
    </w:p>
    <w:p w14:paraId="684E5AE0" w14:textId="77777777" w:rsidR="00BA2A5F" w:rsidRPr="00B05E42" w:rsidRDefault="00BA2A5F" w:rsidP="00BA2A5F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ins w:id="274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75" w:author="Рыхлицкая Ирина Владимировна" w:date="2015-10-13T17:38:00Z">
        <w:r w:rsidRPr="00B05E42">
          <w:rPr>
            <w:rFonts w:ascii="Times New Roman" w:hAnsi="Times New Roman" w:cs="Times New Roman"/>
            <w:sz w:val="28"/>
            <w:szCs w:val="28"/>
          </w:rPr>
          <w:t>3) наличие решения по жалобе, принятого ранее в соответствии с требованиями правил обжалования в отношении того же заявителя и по тому же предмету жалобы.</w:t>
        </w:r>
      </w:ins>
    </w:p>
    <w:p w14:paraId="21013E2F" w14:textId="77777777" w:rsidR="00BA2A5F" w:rsidRPr="00B05E42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276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77" w:author="Рыхлицкая Ирина Владимировна" w:date="2015-10-13T17:38:00Z">
        <w:r w:rsidRPr="00B05E42">
          <w:rPr>
            <w:rFonts w:ascii="Times New Roman" w:hAnsi="Times New Roman" w:cs="Times New Roman"/>
            <w:sz w:val="28"/>
            <w:szCs w:val="28"/>
          </w:rPr>
          <w:t xml:space="preserve">Должностное лицо вправе оставить жалобу без ответа </w:t>
        </w:r>
        <w:r>
          <w:rPr>
            <w:rFonts w:ascii="Times New Roman" w:hAnsi="Times New Roman" w:cs="Times New Roman"/>
            <w:sz w:val="28"/>
            <w:szCs w:val="28"/>
          </w:rPr>
          <w:t>по существу поставленных в ней вопросов</w:t>
        </w:r>
        <w:r w:rsidRPr="00B05E42">
          <w:rPr>
            <w:rFonts w:ascii="Times New Roman" w:hAnsi="Times New Roman" w:cs="Times New Roman"/>
            <w:sz w:val="28"/>
            <w:szCs w:val="28"/>
          </w:rPr>
          <w:t xml:space="preserve"> в следующих случаях:</w:t>
        </w:r>
      </w:ins>
    </w:p>
    <w:p w14:paraId="47BB5FC0" w14:textId="77777777" w:rsidR="00BA2A5F" w:rsidRPr="00B05E42" w:rsidRDefault="00BA2A5F" w:rsidP="00BA2A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ins w:id="278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79" w:author="Рыхлицкая Ирина Владимировна" w:date="2015-10-13T17:38:00Z">
        <w:r w:rsidRPr="00B05E42">
          <w:rPr>
            <w:rFonts w:ascii="Times New Roman" w:hAnsi="Times New Roman" w:cs="Times New Roman"/>
            <w:sz w:val="28"/>
            <w:szCs w:val="28"/>
          </w:rPr>
  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  </w:r>
      </w:ins>
    </w:p>
    <w:p w14:paraId="7A5517F2" w14:textId="77777777" w:rsidR="00BA2A5F" w:rsidRPr="00B05E42" w:rsidRDefault="00BA2A5F" w:rsidP="00BA2A5F">
      <w:pPr>
        <w:pStyle w:val="ConsPlusNormal"/>
        <w:ind w:firstLine="540"/>
        <w:jc w:val="both"/>
        <w:rPr>
          <w:ins w:id="280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81" w:author="Рыхлицкая Ирина Владимировна" w:date="2015-10-13T17:38:00Z">
        <w:r>
          <w:rPr>
            <w:rFonts w:ascii="Times New Roman" w:hAnsi="Times New Roman" w:cs="Times New Roman"/>
            <w:sz w:val="28"/>
            <w:szCs w:val="28"/>
          </w:rPr>
          <w:t>2</w:t>
        </w:r>
        <w:r w:rsidRPr="00B05E42">
          <w:rPr>
            <w:rFonts w:ascii="Times New Roman" w:hAnsi="Times New Roman" w:cs="Times New Roman"/>
            <w:sz w:val="28"/>
            <w:szCs w:val="28"/>
          </w:rPr>
          <w:t xml:space="preserve">) </w:t>
        </w:r>
        <w:r w:rsidRPr="008B3624">
          <w:rPr>
            <w:rFonts w:ascii="Times New Roman" w:hAnsi="Times New Roman" w:cs="Times New Roman"/>
            <w:sz w:val="28"/>
            <w:szCs w:val="28"/>
          </w:rPr>
  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</w:t>
        </w:r>
        <w:r w:rsidRPr="00B05E42">
          <w:rPr>
            <w:rFonts w:ascii="Times New Roman" w:hAnsi="Times New Roman" w:cs="Times New Roman"/>
            <w:sz w:val="28"/>
            <w:szCs w:val="28"/>
          </w:rPr>
          <w:t>.</w:t>
        </w:r>
      </w:ins>
    </w:p>
    <w:p w14:paraId="2D849EE5" w14:textId="0A0174E2" w:rsidR="00BA2A5F" w:rsidRPr="00B05E42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282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83" w:author="Рыхлицкая Ирина Владимировна" w:date="2015-10-13T17:38:00Z">
        <w:r w:rsidRPr="00B05E42">
          <w:rPr>
            <w:rFonts w:ascii="Times New Roman" w:hAnsi="Times New Roman" w:cs="Times New Roman"/>
            <w:sz w:val="28"/>
            <w:szCs w:val="28"/>
          </w:rPr>
          <w:t xml:space="preserve">До момента принятия решения по жалобе заявитель имеет право обратиться с заявлением о прекращении рассмотрения жалобы, которое подлежит регистрации и рассмотрению в порядке, предусмотренном в пунктах </w:t>
        </w:r>
      </w:ins>
      <w:ins w:id="284" w:author="Рыхлицкая Ирина Владимировна" w:date="2015-10-13T17:44:00Z">
        <w:r w:rsidR="00B11CD8">
          <w:rPr>
            <w:rFonts w:ascii="Times New Roman" w:hAnsi="Times New Roman" w:cs="Times New Roman"/>
            <w:sz w:val="28"/>
            <w:szCs w:val="28"/>
          </w:rPr>
          <w:t>9</w:t>
        </w:r>
      </w:ins>
      <w:r w:rsidR="004366E9">
        <w:rPr>
          <w:rFonts w:ascii="Times New Roman" w:hAnsi="Times New Roman" w:cs="Times New Roman"/>
          <w:sz w:val="28"/>
          <w:szCs w:val="28"/>
        </w:rPr>
        <w:t>7</w:t>
      </w:r>
      <w:ins w:id="285" w:author="Рыхлицкая Ирина Владимировна" w:date="2015-10-13T17:44:00Z">
        <w:r w:rsidR="00B11CD8">
          <w:rPr>
            <w:rFonts w:ascii="Times New Roman" w:hAnsi="Times New Roman" w:cs="Times New Roman"/>
            <w:sz w:val="28"/>
            <w:szCs w:val="28"/>
          </w:rPr>
          <w:t>-9</w:t>
        </w:r>
      </w:ins>
      <w:r w:rsidR="004366E9">
        <w:rPr>
          <w:rFonts w:ascii="Times New Roman" w:hAnsi="Times New Roman" w:cs="Times New Roman"/>
          <w:sz w:val="28"/>
          <w:szCs w:val="28"/>
        </w:rPr>
        <w:t>8</w:t>
      </w:r>
      <w:ins w:id="286" w:author="Рыхлицкая Ирина Владимировна" w:date="2015-10-13T17:38:00Z">
        <w:r w:rsidRPr="00B05E42">
          <w:rPr>
            <w:rFonts w:ascii="Times New Roman" w:hAnsi="Times New Roman" w:cs="Times New Roman"/>
            <w:sz w:val="28"/>
            <w:szCs w:val="28"/>
          </w:rPr>
          <w:t xml:space="preserve"> Административного регламента.</w:t>
        </w:r>
      </w:ins>
    </w:p>
    <w:p w14:paraId="53D073F5" w14:textId="77777777" w:rsidR="00BA2A5F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287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88" w:author="Рыхлицкая Ирина Владимировна" w:date="2015-10-13T17:38:00Z">
        <w:r w:rsidRPr="00B05E42">
          <w:rPr>
            <w:rFonts w:ascii="Times New Roman" w:hAnsi="Times New Roman" w:cs="Times New Roman"/>
            <w:sz w:val="28"/>
            <w:szCs w:val="28"/>
          </w:rPr>
          <w:t>В случае установления при рассмотрении жалобы признаков состава административного правонарушения, в том числе предусмотренного частями 3, 5 статьи 5.63 Кодекса Российской Федерации об административных правонарушениях, статьей 7.1.9 закона Ненецкого автономного округа от 29.06.2002 № 366-оз «Об административных правонарушениях», или признаков состава преступления должностное лицо, рассматривающий жалобу, незамедлительно направляет копию жалобы с приложением всех имеющихся материалов в прокуратуру Ненецкого автономного округа.</w:t>
        </w:r>
      </w:ins>
    </w:p>
    <w:p w14:paraId="7EFD63C1" w14:textId="40457CB0" w:rsidR="00BA2A5F" w:rsidRPr="00483412" w:rsidRDefault="00BA2A5F" w:rsidP="00BA2A5F">
      <w:pPr>
        <w:spacing w:after="0" w:line="240" w:lineRule="auto"/>
        <w:ind w:firstLine="709"/>
        <w:jc w:val="both"/>
        <w:rPr>
          <w:ins w:id="289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90" w:author="Рыхлицкая Ирина Владимировна" w:date="2015-10-13T17:38:00Z">
        <w:r>
          <w:rPr>
            <w:rFonts w:ascii="Times New Roman" w:eastAsia="Calibri" w:hAnsi="Times New Roman" w:cs="Times New Roman"/>
            <w:sz w:val="28"/>
            <w:szCs w:val="28"/>
          </w:rPr>
          <w:t xml:space="preserve">В случае </w:t>
        </w:r>
        <w:r w:rsidRPr="00236C89">
          <w:rPr>
            <w:rFonts w:ascii="Times New Roman" w:eastAsia="Calibri" w:hAnsi="Times New Roman" w:cs="Times New Roman"/>
            <w:sz w:val="28"/>
            <w:szCs w:val="28"/>
          </w:rPr>
          <w:t>установления при рассмотрении жалобы признаков состава административного</w:t>
        </w:r>
        <w:r w:rsidRPr="00236C89">
          <w:rPr>
            <w:rFonts w:ascii="Times New Roman" w:hAnsi="Times New Roman" w:cs="Times New Roman"/>
            <w:sz w:val="28"/>
            <w:szCs w:val="28"/>
          </w:rPr>
          <w:t xml:space="preserve"> правонарушения, </w:t>
        </w:r>
        <w:r>
          <w:rPr>
            <w:rFonts w:ascii="Times New Roman" w:hAnsi="Times New Roman" w:cs="Times New Roman"/>
            <w:sz w:val="28"/>
            <w:szCs w:val="28"/>
          </w:rPr>
          <w:t xml:space="preserve">предусмотренного </w:t>
        </w:r>
        <w:r w:rsidRPr="00236C89">
          <w:rPr>
            <w:rFonts w:ascii="Times New Roman" w:hAnsi="Times New Roman" w:cs="Times New Roman"/>
            <w:sz w:val="28"/>
            <w:szCs w:val="28"/>
          </w:rPr>
          <w:t xml:space="preserve">статьей 7.1.9 закона Ненецкого автономного округа от 29.06.2002 № 366-оз «Об административных правонарушениях», или признаков состава преступления </w:t>
        </w:r>
        <w:r w:rsidRPr="00236C89">
          <w:rPr>
            <w:rFonts w:ascii="Times New Roman" w:hAnsi="Times New Roman" w:cs="Times New Roman"/>
            <w:sz w:val="28"/>
            <w:szCs w:val="28"/>
          </w:rPr>
          <w:lastRenderedPageBreak/>
          <w:t>должностное лицо, рассматривающий жалобу</w:t>
        </w:r>
        <w:r>
          <w:rPr>
            <w:rFonts w:ascii="Times New Roman" w:hAnsi="Times New Roman" w:cs="Times New Roman"/>
            <w:sz w:val="28"/>
            <w:szCs w:val="28"/>
          </w:rPr>
          <w:t xml:space="preserve">, в течение </w:t>
        </w:r>
      </w:ins>
      <w:r w:rsidR="00F81052">
        <w:rPr>
          <w:rFonts w:ascii="Times New Roman" w:hAnsi="Times New Roman" w:cs="Times New Roman"/>
          <w:sz w:val="28"/>
          <w:szCs w:val="28"/>
        </w:rPr>
        <w:t>трех</w:t>
      </w:r>
      <w:ins w:id="291" w:author="Рыхлицкая Ирина Владимировна" w:date="2015-10-13T17:38:00Z">
        <w:r>
          <w:rPr>
            <w:rFonts w:ascii="Times New Roman" w:hAnsi="Times New Roman" w:cs="Times New Roman"/>
            <w:sz w:val="28"/>
            <w:szCs w:val="28"/>
          </w:rPr>
          <w:t xml:space="preserve"> рабочих дней направляет копию жалобы с </w:t>
        </w:r>
        <w:r w:rsidRPr="00236C89">
          <w:rPr>
            <w:rFonts w:ascii="Times New Roman" w:hAnsi="Times New Roman" w:cs="Times New Roman"/>
            <w:sz w:val="28"/>
            <w:szCs w:val="28"/>
          </w:rPr>
          <w:t>приложением всех имеющихся материалов</w:t>
        </w:r>
        <w:r>
          <w:rPr>
            <w:rFonts w:ascii="Times New Roman" w:hAnsi="Times New Roman" w:cs="Times New Roman"/>
            <w:sz w:val="28"/>
            <w:szCs w:val="28"/>
          </w:rPr>
          <w:t xml:space="preserve">, подтверждающих наличие состава административного правонарушения </w:t>
        </w:r>
        <w:r w:rsidRPr="00236C89">
          <w:rPr>
            <w:rFonts w:ascii="Times New Roman" w:hAnsi="Times New Roman" w:cs="Times New Roman"/>
            <w:sz w:val="28"/>
            <w:szCs w:val="28"/>
          </w:rPr>
          <w:t xml:space="preserve">в </w:t>
        </w:r>
        <w:r>
          <w:rPr>
            <w:rFonts w:ascii="Times New Roman" w:hAnsi="Times New Roman" w:cs="Times New Roman"/>
            <w:sz w:val="28"/>
            <w:szCs w:val="28"/>
          </w:rPr>
          <w:t>Аппарат</w:t>
        </w:r>
        <w:r w:rsidRPr="00236C89">
          <w:rPr>
            <w:rFonts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 xml:space="preserve">Администрации </w:t>
        </w:r>
        <w:r w:rsidRPr="00236C89">
          <w:rPr>
            <w:rFonts w:ascii="Times New Roman" w:hAnsi="Times New Roman" w:cs="Times New Roman"/>
            <w:sz w:val="28"/>
            <w:szCs w:val="28"/>
          </w:rPr>
          <w:t>Ненецкого автономного округа</w:t>
        </w:r>
        <w:r>
          <w:rPr>
            <w:rFonts w:ascii="Times New Roman" w:hAnsi="Times New Roman" w:cs="Times New Roman"/>
            <w:sz w:val="28"/>
            <w:szCs w:val="28"/>
          </w:rPr>
          <w:t>.</w:t>
        </w:r>
      </w:ins>
    </w:p>
    <w:p w14:paraId="59E8D694" w14:textId="0AF8CB52" w:rsidR="00BA2A5F" w:rsidRPr="00B05E42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292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293" w:author="Рыхлицкая Ирина Владимировна" w:date="2015-10-13T17:38:00Z">
        <w:r w:rsidRPr="00B05E42">
          <w:rPr>
            <w:rFonts w:ascii="Times New Roman" w:hAnsi="Times New Roman" w:cs="Times New Roman"/>
            <w:sz w:val="28"/>
            <w:szCs w:val="28"/>
          </w:rPr>
          <w:t>В случаях, указанных в пункте 10</w:t>
        </w:r>
      </w:ins>
      <w:r w:rsidR="00E10739">
        <w:rPr>
          <w:rFonts w:ascii="Times New Roman" w:hAnsi="Times New Roman" w:cs="Times New Roman"/>
          <w:sz w:val="28"/>
          <w:szCs w:val="28"/>
        </w:rPr>
        <w:t>5</w:t>
      </w:r>
      <w:ins w:id="294" w:author="Рыхлицкая Ирина Владимировна" w:date="2015-10-13T17:38:00Z">
        <w:r w:rsidRPr="00B05E42">
          <w:rPr>
            <w:rFonts w:ascii="Times New Roman" w:hAnsi="Times New Roman" w:cs="Times New Roman"/>
            <w:sz w:val="28"/>
            <w:szCs w:val="28"/>
          </w:rPr>
          <w:t xml:space="preserve"> Административного регламента, рассмотрение жалобы не прекращается, о чем заявителю сообщается в ответе по результатам рассмотрения жалобы</w:t>
        </w:r>
        <w:r>
          <w:rPr>
            <w:rFonts w:ascii="Times New Roman" w:hAnsi="Times New Roman" w:cs="Times New Roman"/>
            <w:sz w:val="28"/>
            <w:szCs w:val="28"/>
          </w:rPr>
          <w:t>.</w:t>
        </w:r>
      </w:ins>
    </w:p>
    <w:p w14:paraId="547CC228" w14:textId="77777777" w:rsidR="00BA2A5F" w:rsidRPr="00B05E42" w:rsidRDefault="00BA2A5F" w:rsidP="00BA2A5F">
      <w:pPr>
        <w:pStyle w:val="1"/>
        <w:spacing w:before="0" w:after="0"/>
        <w:jc w:val="center"/>
        <w:rPr>
          <w:ins w:id="295" w:author="Рыхлицкая Ирина Владимировна" w:date="2015-10-13T17:38:00Z"/>
          <w:rStyle w:val="blk"/>
          <w:rFonts w:ascii="Times New Roman" w:hAnsi="Times New Roman"/>
          <w:sz w:val="28"/>
          <w:szCs w:val="28"/>
        </w:rPr>
      </w:pPr>
    </w:p>
    <w:p w14:paraId="513162EE" w14:textId="77777777" w:rsidR="00BA2A5F" w:rsidRPr="00652A8B" w:rsidRDefault="00BA2A5F" w:rsidP="00BA2A5F">
      <w:pPr>
        <w:pStyle w:val="1"/>
        <w:spacing w:before="0" w:after="0"/>
        <w:jc w:val="center"/>
        <w:rPr>
          <w:ins w:id="296" w:author="Рыхлицкая Ирина Владимировна" w:date="2015-10-13T17:38:00Z"/>
          <w:rFonts w:ascii="Times New Roman" w:hAnsi="Times New Roman"/>
          <w:sz w:val="28"/>
          <w:szCs w:val="28"/>
        </w:rPr>
      </w:pPr>
      <w:ins w:id="297" w:author="Рыхлицкая Ирина Владимировна" w:date="2015-10-13T17:38:00Z">
        <w:r w:rsidRPr="00652A8B">
          <w:rPr>
            <w:rStyle w:val="blk"/>
            <w:rFonts w:ascii="Times New Roman" w:hAnsi="Times New Roman"/>
            <w:sz w:val="28"/>
            <w:szCs w:val="28"/>
          </w:rPr>
          <w:t>Порядок информирования заявителя о результатах</w:t>
        </w:r>
      </w:ins>
    </w:p>
    <w:p w14:paraId="6EAD1B9A" w14:textId="77777777" w:rsidR="00BA2A5F" w:rsidRPr="00652A8B" w:rsidRDefault="00BA2A5F" w:rsidP="00BA2A5F">
      <w:pPr>
        <w:pStyle w:val="1"/>
        <w:spacing w:before="0" w:after="0"/>
        <w:jc w:val="center"/>
        <w:rPr>
          <w:ins w:id="298" w:author="Рыхлицкая Ирина Владимировна" w:date="2015-10-13T17:38:00Z"/>
          <w:rFonts w:ascii="Times New Roman" w:hAnsi="Times New Roman"/>
          <w:sz w:val="28"/>
          <w:szCs w:val="28"/>
        </w:rPr>
      </w:pPr>
      <w:ins w:id="299" w:author="Рыхлицкая Ирина Владимировна" w:date="2015-10-13T17:38:00Z">
        <w:r w:rsidRPr="00652A8B">
          <w:rPr>
            <w:rStyle w:val="blk"/>
            <w:rFonts w:ascii="Times New Roman" w:hAnsi="Times New Roman"/>
            <w:sz w:val="28"/>
            <w:szCs w:val="28"/>
          </w:rPr>
          <w:t>рассмотрения жалобы</w:t>
        </w:r>
      </w:ins>
    </w:p>
    <w:p w14:paraId="0208C64E" w14:textId="77777777" w:rsidR="00BA2A5F" w:rsidRPr="00535E88" w:rsidRDefault="00BA2A5F" w:rsidP="00BA2A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ins w:id="300" w:author="Рыхлицкая Ирина Владимировна" w:date="2015-10-13T17:38:00Z"/>
          <w:rFonts w:ascii="Times New Roman" w:hAnsi="Times New Roman" w:cs="Times New Roman"/>
          <w:b/>
          <w:bCs/>
          <w:sz w:val="28"/>
          <w:szCs w:val="28"/>
        </w:rPr>
      </w:pPr>
    </w:p>
    <w:p w14:paraId="25AC4C6B" w14:textId="77777777" w:rsidR="00BA2A5F" w:rsidRPr="00903B5E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301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302" w:author="Рыхлицкая Ирина Владимировна" w:date="2015-10-13T17:38:00Z">
        <w:r>
          <w:rPr>
            <w:rFonts w:ascii="Times New Roman" w:hAnsi="Times New Roman" w:cs="Times New Roman"/>
            <w:sz w:val="28"/>
            <w:szCs w:val="28"/>
          </w:rPr>
          <w:t>Мотивированный о</w:t>
        </w:r>
        <w:r w:rsidRPr="00903B5E">
          <w:rPr>
            <w:rFonts w:ascii="Times New Roman" w:hAnsi="Times New Roman" w:cs="Times New Roman"/>
            <w:sz w:val="28"/>
            <w:szCs w:val="28"/>
          </w:rPr>
          <w:t>твет по результатам рассмотрения жалобы подписывается должностным лицом, принявшим решение по жалобе, и направляется заявителю не позднее дня, следующего за днем принятия решения, в письменной форме и по желанию заявителя в форме электронного документа, подписанного электронной подписью должностного лица, принявшего решение по жалобе, вид которой установлен законодательством Российской Федерации</w:t>
        </w:r>
        <w:r>
          <w:rPr>
            <w:rFonts w:ascii="Times New Roman" w:hAnsi="Times New Roman" w:cs="Times New Roman"/>
            <w:sz w:val="28"/>
            <w:szCs w:val="28"/>
          </w:rPr>
          <w:t>.</w:t>
        </w:r>
      </w:ins>
    </w:p>
    <w:p w14:paraId="5DFC738C" w14:textId="77777777" w:rsidR="00BA2A5F" w:rsidRPr="00903B5E" w:rsidRDefault="00BA2A5F" w:rsidP="007C7263">
      <w:pPr>
        <w:pStyle w:val="ad"/>
        <w:numPr>
          <w:ilvl w:val="0"/>
          <w:numId w:val="33"/>
        </w:numPr>
        <w:spacing w:after="0" w:line="240" w:lineRule="auto"/>
        <w:jc w:val="both"/>
        <w:rPr>
          <w:ins w:id="303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304" w:author="Рыхлицкая Ирина Владимировна" w:date="2015-10-13T17:38:00Z">
        <w:r w:rsidRPr="00903B5E">
          <w:rPr>
            <w:rFonts w:ascii="Times New Roman" w:hAnsi="Times New Roman" w:cs="Times New Roman"/>
            <w:sz w:val="28"/>
            <w:szCs w:val="28"/>
          </w:rPr>
          <w:t>В ответе по результатам рассмотрения жалобы указываются:</w:t>
        </w:r>
      </w:ins>
    </w:p>
    <w:p w14:paraId="38E9A810" w14:textId="77777777" w:rsidR="00BA2A5F" w:rsidRPr="008F27E3" w:rsidRDefault="00BA2A5F" w:rsidP="00BA2A5F">
      <w:pPr>
        <w:pStyle w:val="ad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ins w:id="305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306" w:author="Рыхлицкая Ирина Владимировна" w:date="2015-10-13T17:38:00Z">
        <w:r w:rsidRPr="008F27E3">
          <w:rPr>
            <w:rFonts w:ascii="Times New Roman" w:hAnsi="Times New Roman" w:cs="Times New Roman"/>
            <w:sz w:val="28"/>
            <w:szCs w:val="28"/>
          </w:rPr>
          <w:t>наименование Управления, а также должность, фамилию, имя и отчество (последнее - при наличии) должностного лица, принявшего решение по жалобе;</w:t>
        </w:r>
      </w:ins>
    </w:p>
    <w:p w14:paraId="76E13E5B" w14:textId="77777777" w:rsidR="00BA2A5F" w:rsidRPr="008F27E3" w:rsidRDefault="00BA2A5F" w:rsidP="00BA2A5F">
      <w:pPr>
        <w:pStyle w:val="ad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ins w:id="307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308" w:author="Рыхлицкая Ирина Владимировна" w:date="2015-10-13T17:38:00Z">
        <w:r w:rsidRPr="008F27E3">
          <w:rPr>
            <w:rFonts w:ascii="Times New Roman" w:hAnsi="Times New Roman" w:cs="Times New Roman"/>
            <w:sz w:val="28"/>
            <w:szCs w:val="28"/>
          </w:rPr>
          <w:t>фамилию, имя и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лица;</w:t>
        </w:r>
      </w:ins>
    </w:p>
    <w:p w14:paraId="3A223360" w14:textId="77777777" w:rsidR="00BA2A5F" w:rsidRPr="008F27E3" w:rsidRDefault="00BA2A5F" w:rsidP="00BA2A5F">
      <w:pPr>
        <w:pStyle w:val="ad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ins w:id="309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310" w:author="Рыхлицкая Ирина Владимировна" w:date="2015-10-13T17:38:00Z">
        <w:r w:rsidRPr="008F27E3">
          <w:rPr>
            <w:rFonts w:ascii="Times New Roman" w:hAnsi="Times New Roman" w:cs="Times New Roman"/>
            <w:sz w:val="28"/>
            <w:szCs w:val="28"/>
          </w:rPr>
          <w:t xml:space="preserve">сведения об обжалуемом решении и действии (бездействии) </w:t>
        </w:r>
        <w:r>
          <w:rPr>
            <w:rFonts w:ascii="Times New Roman" w:hAnsi="Times New Roman" w:cs="Times New Roman"/>
            <w:sz w:val="28"/>
            <w:szCs w:val="28"/>
          </w:rPr>
          <w:t>Управления</w:t>
        </w:r>
        <w:r w:rsidRPr="008F27E3">
          <w:rPr>
            <w:rFonts w:ascii="Times New Roman" w:hAnsi="Times New Roman" w:cs="Times New Roman"/>
            <w:sz w:val="28"/>
            <w:szCs w:val="28"/>
          </w:rPr>
          <w:t>, его должностных лиц и государственных гражданских служащих (должностных лиц); наименование государственной услуги;</w:t>
        </w:r>
      </w:ins>
    </w:p>
    <w:p w14:paraId="4D19CFB4" w14:textId="77777777" w:rsidR="00BA2A5F" w:rsidRPr="008F27E3" w:rsidRDefault="00BA2A5F" w:rsidP="00BA2A5F">
      <w:pPr>
        <w:pStyle w:val="ad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ins w:id="311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312" w:author="Рыхлицкая Ирина Владимировна" w:date="2015-10-13T17:38:00Z">
        <w:r w:rsidRPr="008F27E3">
          <w:rPr>
            <w:rFonts w:ascii="Times New Roman" w:hAnsi="Times New Roman" w:cs="Times New Roman"/>
            <w:sz w:val="28"/>
            <w:szCs w:val="28"/>
          </w:rPr>
          <w:t>основания для принятия решения по жалобе;</w:t>
        </w:r>
      </w:ins>
    </w:p>
    <w:p w14:paraId="72420075" w14:textId="77777777" w:rsidR="00BA2A5F" w:rsidRPr="008F27E3" w:rsidRDefault="00BA2A5F" w:rsidP="00BA2A5F">
      <w:pPr>
        <w:pStyle w:val="ad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ins w:id="313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314" w:author="Рыхлицкая Ирина Владимировна" w:date="2015-10-13T17:38:00Z">
        <w:r w:rsidRPr="008F27E3">
          <w:rPr>
            <w:rFonts w:ascii="Times New Roman" w:hAnsi="Times New Roman" w:cs="Times New Roman"/>
            <w:sz w:val="28"/>
            <w:szCs w:val="28"/>
          </w:rPr>
          <w:t xml:space="preserve">принятое решение по жалобе, </w:t>
        </w:r>
      </w:ins>
    </w:p>
    <w:p w14:paraId="69188110" w14:textId="77777777" w:rsidR="00BA2A5F" w:rsidRPr="008F27E3" w:rsidRDefault="00BA2A5F" w:rsidP="00BA2A5F">
      <w:pPr>
        <w:pStyle w:val="ad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ins w:id="315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316" w:author="Рыхлицкая Ирина Владимировна" w:date="2015-10-13T17:38:00Z">
        <w:r w:rsidRPr="008F27E3">
          <w:rPr>
            <w:rFonts w:ascii="Times New Roman" w:hAnsi="Times New Roman" w:cs="Times New Roman"/>
            <w:sz w:val="28"/>
            <w:szCs w:val="28"/>
          </w:rPr>
          <w:t>срок устранения выявленных нарушений прав заявителя, в том числе срок предоставления результата государственной услуги (в случае, если жалоба признана обоснованной);</w:t>
        </w:r>
      </w:ins>
    </w:p>
    <w:p w14:paraId="6C1C26B1" w14:textId="77777777" w:rsidR="00BA2A5F" w:rsidRPr="008F27E3" w:rsidRDefault="00BA2A5F" w:rsidP="00BA2A5F">
      <w:pPr>
        <w:pStyle w:val="ad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ins w:id="317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318" w:author="Рыхлицкая Ирина Владимировна" w:date="2015-10-13T17:38:00Z">
        <w:r w:rsidRPr="008F27E3">
          <w:rPr>
            <w:rFonts w:ascii="Times New Roman" w:hAnsi="Times New Roman" w:cs="Times New Roman"/>
            <w:sz w:val="28"/>
            <w:szCs w:val="28"/>
          </w:rPr>
          <w:t>сведения о порядке обжалования принятого по жалобе решения.</w:t>
        </w:r>
      </w:ins>
    </w:p>
    <w:p w14:paraId="0F053303" w14:textId="77777777" w:rsidR="00BA2A5F" w:rsidRPr="00B11CD8" w:rsidRDefault="00BA2A5F" w:rsidP="00BA2A5F">
      <w:pPr>
        <w:pStyle w:val="1"/>
        <w:spacing w:before="0" w:after="0"/>
        <w:jc w:val="center"/>
        <w:rPr>
          <w:ins w:id="319" w:author="Рыхлицкая Ирина Владимировна" w:date="2015-10-13T17:38:00Z"/>
          <w:rStyle w:val="blk"/>
          <w:rFonts w:ascii="Times New Roman" w:hAnsi="Times New Roman"/>
          <w:sz w:val="28"/>
          <w:szCs w:val="28"/>
        </w:rPr>
      </w:pPr>
    </w:p>
    <w:p w14:paraId="5582C458" w14:textId="77777777" w:rsidR="00BA2A5F" w:rsidRPr="00B11CD8" w:rsidRDefault="00BA2A5F" w:rsidP="00BA2A5F">
      <w:pPr>
        <w:pStyle w:val="1"/>
        <w:spacing w:before="0" w:after="0"/>
        <w:jc w:val="center"/>
        <w:rPr>
          <w:ins w:id="320" w:author="Рыхлицкая Ирина Владимировна" w:date="2015-10-13T17:38:00Z"/>
          <w:rStyle w:val="blk"/>
          <w:rFonts w:ascii="Times New Roman" w:hAnsi="Times New Roman"/>
          <w:sz w:val="28"/>
          <w:szCs w:val="28"/>
        </w:rPr>
      </w:pPr>
      <w:ins w:id="321" w:author="Рыхлицкая Ирина Владимировна" w:date="2015-10-13T17:38:00Z">
        <w:r w:rsidRPr="00B11CD8">
          <w:rPr>
            <w:rStyle w:val="blk"/>
            <w:rFonts w:ascii="Times New Roman" w:hAnsi="Times New Roman"/>
            <w:sz w:val="28"/>
            <w:szCs w:val="28"/>
          </w:rPr>
          <w:t>Порядок обжалования решения по жалобе</w:t>
        </w:r>
      </w:ins>
    </w:p>
    <w:p w14:paraId="14B33E09" w14:textId="77777777" w:rsidR="00BA2A5F" w:rsidRPr="00B11CD8" w:rsidRDefault="00BA2A5F" w:rsidP="00BA2A5F">
      <w:pPr>
        <w:pStyle w:val="1"/>
        <w:spacing w:before="0" w:after="0"/>
        <w:jc w:val="center"/>
        <w:rPr>
          <w:ins w:id="322" w:author="Рыхлицкая Ирина Владимировна" w:date="2015-10-13T17:38:00Z"/>
          <w:sz w:val="28"/>
          <w:szCs w:val="28"/>
        </w:rPr>
      </w:pPr>
    </w:p>
    <w:p w14:paraId="3B5F9F7C" w14:textId="77777777" w:rsidR="00BA2A5F" w:rsidRPr="00B11CD8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323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324" w:author="Рыхлицкая Ирина Владимировна" w:date="2015-10-13T17:38:00Z">
        <w:r w:rsidRPr="00050DD9">
          <w:rPr>
            <w:rFonts w:ascii="Times New Roman" w:hAnsi="Times New Roman" w:cs="Times New Roman"/>
            <w:sz w:val="28"/>
            <w:szCs w:val="28"/>
          </w:rPr>
          <w:t>Обжалование решения по жалобе осуществляется в порядке, установленном пунктом 8</w:t>
        </w:r>
      </w:ins>
      <w:ins w:id="325" w:author="Рыхлицкая Ирина Владимировна" w:date="2015-10-13T17:44:00Z">
        <w:r w:rsidR="00B11CD8">
          <w:rPr>
            <w:rFonts w:ascii="Times New Roman" w:hAnsi="Times New Roman" w:cs="Times New Roman"/>
            <w:sz w:val="28"/>
            <w:szCs w:val="28"/>
          </w:rPr>
          <w:t>4</w:t>
        </w:r>
      </w:ins>
      <w:ins w:id="326" w:author="Рыхлицкая Ирина Владимировна" w:date="2015-10-13T17:38:00Z">
        <w:r w:rsidRPr="00B11CD8">
          <w:rPr>
            <w:rFonts w:ascii="Times New Roman" w:hAnsi="Times New Roman" w:cs="Times New Roman"/>
            <w:sz w:val="28"/>
            <w:szCs w:val="28"/>
          </w:rPr>
          <w:t xml:space="preserve"> настоящего Административного регламента.</w:t>
        </w:r>
      </w:ins>
    </w:p>
    <w:p w14:paraId="5E762512" w14:textId="77777777" w:rsidR="00B11CD8" w:rsidRPr="00B11CD8" w:rsidRDefault="00B11CD8" w:rsidP="00BA2A5F">
      <w:pPr>
        <w:pStyle w:val="1"/>
        <w:spacing w:before="0" w:after="0"/>
        <w:jc w:val="center"/>
        <w:rPr>
          <w:ins w:id="327" w:author="Рыхлицкая Ирина Владимировна" w:date="2015-10-13T17:44:00Z"/>
          <w:rStyle w:val="blk"/>
          <w:rFonts w:ascii="Times New Roman" w:hAnsi="Times New Roman"/>
          <w:sz w:val="28"/>
          <w:szCs w:val="28"/>
        </w:rPr>
      </w:pPr>
    </w:p>
    <w:p w14:paraId="75791940" w14:textId="77777777" w:rsidR="00BA2A5F" w:rsidRPr="00B11CD8" w:rsidRDefault="00BA2A5F" w:rsidP="00BA2A5F">
      <w:pPr>
        <w:pStyle w:val="1"/>
        <w:spacing w:before="0" w:after="0"/>
        <w:jc w:val="center"/>
        <w:rPr>
          <w:ins w:id="328" w:author="Рыхлицкая Ирина Владимировна" w:date="2015-10-13T17:38:00Z"/>
          <w:rStyle w:val="blk"/>
          <w:rFonts w:ascii="Times New Roman" w:hAnsi="Times New Roman"/>
          <w:sz w:val="28"/>
          <w:szCs w:val="28"/>
        </w:rPr>
      </w:pPr>
      <w:ins w:id="329" w:author="Рыхлицкая Ирина Владимировна" w:date="2015-10-13T17:38:00Z">
        <w:r w:rsidRPr="00B11CD8">
          <w:rPr>
            <w:rStyle w:val="blk"/>
            <w:rFonts w:ascii="Times New Roman" w:hAnsi="Times New Roman"/>
            <w:sz w:val="28"/>
            <w:szCs w:val="28"/>
          </w:rPr>
          <w:t>Право заявителя на получение информации и документов,</w:t>
        </w:r>
      </w:ins>
    </w:p>
    <w:p w14:paraId="41CA93CD" w14:textId="77777777" w:rsidR="00BA2A5F" w:rsidRPr="00B11CD8" w:rsidRDefault="00BA2A5F" w:rsidP="00BA2A5F">
      <w:pPr>
        <w:pStyle w:val="1"/>
        <w:spacing w:before="0" w:after="0"/>
        <w:jc w:val="center"/>
        <w:rPr>
          <w:ins w:id="330" w:author="Рыхлицкая Ирина Владимировна" w:date="2015-10-13T17:38:00Z"/>
          <w:rStyle w:val="blk"/>
          <w:rFonts w:ascii="Times New Roman" w:hAnsi="Times New Roman"/>
          <w:sz w:val="28"/>
          <w:szCs w:val="28"/>
        </w:rPr>
      </w:pPr>
      <w:ins w:id="331" w:author="Рыхлицкая Ирина Владимировна" w:date="2015-10-13T17:38:00Z">
        <w:r w:rsidRPr="00B11CD8">
          <w:rPr>
            <w:rStyle w:val="blk"/>
            <w:rFonts w:ascii="Times New Roman" w:hAnsi="Times New Roman"/>
            <w:sz w:val="28"/>
            <w:szCs w:val="28"/>
          </w:rPr>
          <w:t>необходимых для обоснования и рассмотрения жалобы</w:t>
        </w:r>
      </w:ins>
    </w:p>
    <w:p w14:paraId="1394FA83" w14:textId="77777777" w:rsidR="00BA2A5F" w:rsidRPr="00B11CD8" w:rsidRDefault="00BA2A5F" w:rsidP="00BA2A5F">
      <w:pPr>
        <w:pStyle w:val="ad"/>
        <w:spacing w:after="0" w:line="240" w:lineRule="auto"/>
        <w:ind w:left="709"/>
        <w:jc w:val="both"/>
        <w:rPr>
          <w:ins w:id="332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</w:p>
    <w:p w14:paraId="555B41AA" w14:textId="77777777" w:rsidR="00BA2A5F" w:rsidRPr="00050DD9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333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334" w:author="Рыхлицкая Ирина Владимировна" w:date="2015-10-13T17:38:00Z">
        <w:r w:rsidRPr="00050DD9">
          <w:rPr>
            <w:rFonts w:ascii="Times New Roman" w:hAnsi="Times New Roman" w:cs="Times New Roman"/>
            <w:sz w:val="28"/>
            <w:szCs w:val="28"/>
          </w:rPr>
          <w:lastRenderedPageBreak/>
          <w:t>Заявитель имеет право на получение исчерпывающей информации и документов, необходимых для обоснования и рассмотрения жалобы.</w:t>
        </w:r>
      </w:ins>
    </w:p>
    <w:p w14:paraId="28F2FAF0" w14:textId="77777777" w:rsidR="00BA2A5F" w:rsidRPr="001753FF" w:rsidRDefault="00BA2A5F" w:rsidP="00BA2A5F">
      <w:pPr>
        <w:autoSpaceDE w:val="0"/>
        <w:autoSpaceDN w:val="0"/>
        <w:adjustRightInd w:val="0"/>
        <w:jc w:val="both"/>
        <w:rPr>
          <w:ins w:id="335" w:author="Рыхлицкая Ирина Владимировна" w:date="2015-10-13T17:38:00Z"/>
          <w:sz w:val="28"/>
          <w:szCs w:val="28"/>
        </w:rPr>
      </w:pPr>
    </w:p>
    <w:p w14:paraId="0C919D69" w14:textId="77777777" w:rsidR="00BA2A5F" w:rsidRPr="003652D7" w:rsidRDefault="00BA2A5F" w:rsidP="00BA2A5F">
      <w:pPr>
        <w:pStyle w:val="1"/>
        <w:spacing w:before="0" w:after="0"/>
        <w:jc w:val="center"/>
        <w:rPr>
          <w:ins w:id="336" w:author="Рыхлицкая Ирина Владимировна" w:date="2015-10-13T17:38:00Z"/>
          <w:rStyle w:val="blk"/>
          <w:rFonts w:ascii="Times New Roman" w:hAnsi="Times New Roman"/>
          <w:sz w:val="28"/>
          <w:szCs w:val="28"/>
        </w:rPr>
      </w:pPr>
      <w:ins w:id="337" w:author="Рыхлицкая Ирина Владимировна" w:date="2015-10-13T17:38:00Z">
        <w:r w:rsidRPr="003652D7">
          <w:rPr>
            <w:rStyle w:val="blk"/>
            <w:rFonts w:ascii="Times New Roman" w:hAnsi="Times New Roman"/>
            <w:sz w:val="28"/>
            <w:szCs w:val="28"/>
          </w:rPr>
          <w:t>Способы информирования заявителей о порядке подачи</w:t>
        </w:r>
      </w:ins>
    </w:p>
    <w:p w14:paraId="49507EEA" w14:textId="77777777" w:rsidR="00BA2A5F" w:rsidRPr="003652D7" w:rsidRDefault="00BA2A5F" w:rsidP="00BA2A5F">
      <w:pPr>
        <w:pStyle w:val="1"/>
        <w:spacing w:before="0" w:after="0"/>
        <w:jc w:val="center"/>
        <w:rPr>
          <w:ins w:id="338" w:author="Рыхлицкая Ирина Владимировна" w:date="2015-10-13T17:38:00Z"/>
          <w:rStyle w:val="blk"/>
          <w:rFonts w:ascii="Times New Roman" w:hAnsi="Times New Roman"/>
          <w:sz w:val="28"/>
          <w:szCs w:val="28"/>
        </w:rPr>
      </w:pPr>
      <w:ins w:id="339" w:author="Рыхлицкая Ирина Владимировна" w:date="2015-10-13T17:38:00Z">
        <w:r w:rsidRPr="003652D7">
          <w:rPr>
            <w:rStyle w:val="blk"/>
            <w:rFonts w:ascii="Times New Roman" w:hAnsi="Times New Roman"/>
            <w:sz w:val="28"/>
            <w:szCs w:val="28"/>
          </w:rPr>
          <w:t>и рассмотрения жалобы</w:t>
        </w:r>
      </w:ins>
    </w:p>
    <w:p w14:paraId="3021B292" w14:textId="77777777" w:rsidR="00BA2A5F" w:rsidRPr="000E5B35" w:rsidRDefault="00BA2A5F" w:rsidP="00BA2A5F">
      <w:pPr>
        <w:autoSpaceDE w:val="0"/>
        <w:autoSpaceDN w:val="0"/>
        <w:adjustRightInd w:val="0"/>
        <w:jc w:val="both"/>
        <w:rPr>
          <w:ins w:id="340" w:author="Рыхлицкая Ирина Владимировна" w:date="2015-10-13T17:38:00Z"/>
          <w:sz w:val="28"/>
          <w:szCs w:val="28"/>
        </w:rPr>
      </w:pPr>
    </w:p>
    <w:p w14:paraId="17CC6388" w14:textId="77777777" w:rsidR="00BA2A5F" w:rsidRPr="008F27E3" w:rsidRDefault="00BA2A5F" w:rsidP="007C7263">
      <w:pPr>
        <w:pStyle w:val="ad"/>
        <w:numPr>
          <w:ilvl w:val="0"/>
          <w:numId w:val="33"/>
        </w:numPr>
        <w:spacing w:after="0" w:line="240" w:lineRule="auto"/>
        <w:ind w:left="0" w:firstLine="851"/>
        <w:jc w:val="both"/>
        <w:rPr>
          <w:ins w:id="341" w:author="Рыхлицкая Ирина Владимировна" w:date="2015-10-13T17:38:00Z"/>
          <w:rFonts w:ascii="Times New Roman" w:hAnsi="Times New Roman" w:cs="Times New Roman"/>
          <w:sz w:val="28"/>
          <w:szCs w:val="28"/>
        </w:rPr>
      </w:pPr>
      <w:ins w:id="342" w:author="Рыхлицкая Ирина Владимировна" w:date="2015-10-13T17:38:00Z">
        <w:r>
          <w:rPr>
            <w:rFonts w:ascii="Times New Roman" w:hAnsi="Times New Roman" w:cs="Times New Roman"/>
            <w:sz w:val="28"/>
            <w:szCs w:val="28"/>
          </w:rPr>
          <w:t>Управление</w:t>
        </w:r>
        <w:r w:rsidRPr="008F27E3">
          <w:rPr>
            <w:rFonts w:ascii="Times New Roman" w:hAnsi="Times New Roman" w:cs="Times New Roman"/>
            <w:sz w:val="28"/>
            <w:szCs w:val="28"/>
          </w:rPr>
          <w:t xml:space="preserve"> обеспечивает консультирование заявителей о порядке обжалования решений, действий (бездействия) Учреждение, должностных лиц, в том числе по телефону, электронной почте, при личном приеме.</w:t>
        </w:r>
      </w:ins>
    </w:p>
    <w:p w14:paraId="17131FBE" w14:textId="77777777" w:rsidR="00326223" w:rsidRPr="00326223" w:rsidDel="00BA2A5F" w:rsidRDefault="00E36EF4" w:rsidP="00326223">
      <w:pPr>
        <w:spacing w:after="0" w:line="240" w:lineRule="auto"/>
        <w:ind w:firstLine="851"/>
        <w:jc w:val="both"/>
        <w:rPr>
          <w:del w:id="343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44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89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Жалоба подается в письменной форме на бумажном носителе или в электронной форме.</w:delText>
        </w:r>
      </w:del>
    </w:p>
    <w:p w14:paraId="53B56C80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45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46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В письменной форме на бумажном носителе жалоба может быть направлена по почте, а также принята лично от заявителя в </w:delText>
        </w:r>
        <w:r w:rsidR="00F34F6E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Управлении</w:delText>
        </w:r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, в том числе в ходе личного приема.</w:delText>
        </w:r>
      </w:del>
    </w:p>
    <w:p w14:paraId="72105858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47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48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В электронном виде жалоба может быть подана заявителем посредством:</w:delText>
        </w:r>
      </w:del>
    </w:p>
    <w:p w14:paraId="781A0CBF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49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50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официального сайта </w:delText>
        </w:r>
        <w:r w:rsidR="00F34F6E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Управления</w:delText>
        </w:r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, указанного в пункте 3 настоящего административного регламента;</w:delText>
        </w:r>
      </w:del>
    </w:p>
    <w:p w14:paraId="1A67E111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51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52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официального сайта Администрации Ненецкого автономного округа (www.adm-nao.ru);</w:delText>
        </w:r>
      </w:del>
    </w:p>
    <w:p w14:paraId="1E320F63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53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54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электронной почты Администрации Ненецкого автономного округа (priem@adm-nao.ru);</w:delText>
        </w:r>
      </w:del>
    </w:p>
    <w:p w14:paraId="01850403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55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56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(do.gosuslugi.ru);</w:delText>
        </w:r>
      </w:del>
    </w:p>
    <w:p w14:paraId="66F79FA9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57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58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Регионального портала государственных и муниципальных услуг.</w:delText>
        </w:r>
      </w:del>
    </w:p>
    <w:p w14:paraId="44B4F58E" w14:textId="77777777" w:rsidR="00326223" w:rsidRPr="00326223" w:rsidDel="00BA2A5F" w:rsidRDefault="00E36EF4" w:rsidP="00326223">
      <w:pPr>
        <w:spacing w:after="0" w:line="240" w:lineRule="auto"/>
        <w:ind w:firstLine="851"/>
        <w:jc w:val="both"/>
        <w:rPr>
          <w:del w:id="359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60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90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При подаче жалобы лично заявитель представляет документ, удостоверяющий его личность в соответствии с законодательством Российской Федерации.</w:delText>
        </w:r>
      </w:del>
    </w:p>
    <w:p w14:paraId="6D3D21C0" w14:textId="77777777" w:rsidR="00326223" w:rsidRPr="00326223" w:rsidDel="00BA2A5F" w:rsidRDefault="00E36EF4" w:rsidP="00326223">
      <w:pPr>
        <w:spacing w:after="0" w:line="240" w:lineRule="auto"/>
        <w:ind w:firstLine="851"/>
        <w:jc w:val="both"/>
        <w:rPr>
          <w:del w:id="361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62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91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При подаче жалобы через представителя должен быть представлен документ, удостоверяющий личность представителя заявителя в соответствии с законодательством Российской Федерации, а также документ, подтверждающий его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delText>
        </w:r>
      </w:del>
    </w:p>
    <w:p w14:paraId="5D44A26F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63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64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1) оформленная в соответствии с законодательством Российской Федерации доверенность (для физических лиц);</w:delText>
        </w:r>
      </w:del>
    </w:p>
    <w:p w14:paraId="2D185484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65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66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2)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delText>
        </w:r>
      </w:del>
    </w:p>
    <w:p w14:paraId="196F1DC7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67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68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3) копия решения о назначении или об избрании либо копия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delText>
        </w:r>
      </w:del>
    </w:p>
    <w:p w14:paraId="56D61C41" w14:textId="77777777" w:rsidR="00326223" w:rsidRPr="00326223" w:rsidDel="00BA2A5F" w:rsidRDefault="00E36EF4" w:rsidP="00326223">
      <w:pPr>
        <w:spacing w:after="0" w:line="240" w:lineRule="auto"/>
        <w:ind w:firstLine="851"/>
        <w:jc w:val="both"/>
        <w:rPr>
          <w:del w:id="369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70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92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. При подаче жалобы в электронном виде </w:delText>
        </w:r>
        <w:r w:rsidR="00E4392B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д</w:delText>
        </w:r>
        <w:r w:rsidR="00951CBD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окументы, указанные в пунктах 82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 </w:delText>
        </w:r>
        <w:r w:rsidR="00951CBD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и 83</w:delText>
        </w:r>
        <w:r w:rsidR="00E4392B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 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этом, документ, удостоверяющий личность заявителя, не требуется.</w:delText>
        </w:r>
      </w:del>
    </w:p>
    <w:p w14:paraId="6F06D5F5" w14:textId="77777777" w:rsidR="00326223" w:rsidRPr="00326223" w:rsidDel="00BA2A5F" w:rsidRDefault="00E36EF4" w:rsidP="00326223">
      <w:pPr>
        <w:spacing w:after="0" w:line="240" w:lineRule="auto"/>
        <w:ind w:firstLine="851"/>
        <w:jc w:val="both"/>
        <w:rPr>
          <w:del w:id="371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72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93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Жалоба должна содержать:</w:delText>
        </w:r>
      </w:del>
    </w:p>
    <w:p w14:paraId="744B0ADE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73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74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1) наименование </w:delText>
        </w:r>
        <w:r w:rsidR="00F34F6E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Управления</w:delText>
        </w:r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, фамилию и инициалы специалиста (должностного лица)</w:delText>
        </w:r>
        <w:r w:rsidR="00F34F6E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 Управления</w:delText>
        </w:r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, решения и действия (бездействие) которых обжалуются;</w:delText>
        </w:r>
      </w:del>
    </w:p>
    <w:p w14:paraId="7DECD204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75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76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2) фамилия, имя, отчество (при наличии) для заявителя - физического лица или наименование заявителя - юридического лица, почтовый адрес или адрес электронной почты заявителя, по которым должен быть направлен ответ заявителю;</w:delText>
        </w:r>
      </w:del>
    </w:p>
    <w:p w14:paraId="0141EEE6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77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78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3) сведения об обжалуемых решениях и действиях (бездействии) специалиста (должностного лица) </w:delText>
        </w:r>
        <w:r w:rsidR="00F34F6E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Управления</w:delText>
        </w:r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;</w:delText>
        </w:r>
      </w:del>
    </w:p>
    <w:p w14:paraId="5976A261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79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80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4) доводы, на основании которых заявитель не согласен с решением и действием (бездействием) </w:delText>
        </w:r>
        <w:r w:rsidR="00F34F6E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Управления</w:delText>
        </w:r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Заявителем могут быть представлены документы (при наличии), подтверждающие доводы заявителя, либо их копии.</w:delText>
        </w:r>
      </w:del>
    </w:p>
    <w:p w14:paraId="37403F41" w14:textId="77777777" w:rsidR="00326223" w:rsidRPr="00326223" w:rsidDel="00BA2A5F" w:rsidRDefault="00E36EF4" w:rsidP="00326223">
      <w:pPr>
        <w:spacing w:after="0" w:line="240" w:lineRule="auto"/>
        <w:ind w:firstLine="851"/>
        <w:jc w:val="both"/>
        <w:rPr>
          <w:del w:id="381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82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94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. Прием жалоб в </w:delText>
        </w:r>
        <w:r w:rsidR="00F34F6E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Управление</w:delText>
        </w:r>
        <w:r w:rsidR="00F34F6E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 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осуществляется во время приема заявителей.</w:delText>
        </w:r>
      </w:del>
    </w:p>
    <w:p w14:paraId="36C761A7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83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84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Прием жалоб в электронной форме, поступивших:</w:delText>
        </w:r>
      </w:del>
    </w:p>
    <w:p w14:paraId="19FA109F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85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86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на официальный сайт и электронную почту Администрации Ненецкого автономного округа, </w:delText>
        </w:r>
        <w:r w:rsidR="00F34F6E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 Управления</w:delText>
        </w:r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, осуществляет специалист ответственный за работу с обращениями граждан;</w:delText>
        </w:r>
      </w:del>
    </w:p>
    <w:p w14:paraId="295C6C25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87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88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через Региональный портал либо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осуществляет специалист, ответственный за работу с Региональным порталом.</w:delText>
        </w:r>
      </w:del>
    </w:p>
    <w:p w14:paraId="59AD8CC0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389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90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87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Жалоба подлежит регистрации в журнале учета жалоб на нарушения порядка предоставления государственных услуг не позднее следующего рабочего дня со дня ее поступления.</w:delText>
        </w:r>
      </w:del>
    </w:p>
    <w:p w14:paraId="71FD7C43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391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92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88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На каждую жалобу заводится учетное дело, которому присваивается номер, соответствующий регистрационному номеру жалобы. Учетное дело содержит все документы, связанные с рассмотрением жалобы.</w:delText>
        </w:r>
      </w:del>
    </w:p>
    <w:p w14:paraId="2495005E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393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94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89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Жалоба подлежит рассмотрению в течение 15 рабочих дней со дня ее поступления, если более короткие сроки рассмотрения жалобы не установлены рассматривающим ее должностным лицом.</w:delText>
        </w:r>
      </w:del>
    </w:p>
    <w:p w14:paraId="033BCA87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395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96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В случае обжалования отказа в приеме документов у заявителя либо отказа в исправлении допущенных опечаток и ошибок,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delText>
        </w:r>
      </w:del>
    </w:p>
    <w:p w14:paraId="27D54F3F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397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398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90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. В случае перенаправления жалобы или получения ее через МФЦ срок рассмотрения жалобы исчисляется со дня ее регистрации в </w:delText>
        </w:r>
        <w:r w:rsidR="00F34F6E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Управлении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, нарушение порядка предоставления которых обжалуется.</w:delText>
        </w:r>
      </w:del>
    </w:p>
    <w:p w14:paraId="3D4DF231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399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00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91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Основания для приостановления рассмотрения жалобы отсутствуют.</w:delText>
        </w:r>
      </w:del>
    </w:p>
    <w:p w14:paraId="72510529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401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02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92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В случае установления при рассмотрении жалобы признаков состава административного правонарушения, в том числе предусмотренного частями 3, 5 статьи 5.63 Кодекса Российской Федерации об административных правонарушениях, статьей 7.1.9 закона Ненецкого автономного округа от 29.06.2002 № 366-оз «Об административных правонарушениях», или признаков состава преступления должностное лицо, рассматривающий жалобу, незамедлительно направляет копию жалобы с приложением всех имеющихся материалов в прокуратуру Ненецкого автономного округа.</w:delText>
        </w:r>
      </w:del>
    </w:p>
    <w:p w14:paraId="293FDB0D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403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04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93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. В случае установления при рассмотрении жалобы признаков состава административного правонарушения, предусмотренного статьей 7.1.9 закона Ненецкого автономного округа от 29.06.2002 № 366-оз «Об административных правонарушениях», должностное лицо, рассматривающий жалобу, в течение трех рабочих дней направляет копию жалобы с приложением материалов, подтверждающих наличие признаков состава административного правонарушения, в Аппарат Администрации Ненецкого автономного округа. </w:delText>
        </w:r>
      </w:del>
    </w:p>
    <w:p w14:paraId="11C33D98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405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06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94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По результатам рассмотрения жалобы должностное лицо, рассматривающее жалобу, принимает решение об удовлетворении жалобы либо об отказе в ее удовлетворении.</w:delText>
        </w:r>
      </w:del>
    </w:p>
    <w:p w14:paraId="0A1EA8B8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407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08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95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Не позднее 5 рабочих дней со дня принятия решения об удовлетворении жалобы должностное лицо, рассматривавшее жалобу, принимает исчерпывающие меры по устранению выявленных нарушений в форме отмены ранее принятого решения, исправления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законодательством Российской Федерации, выдачи заявителю результата предоставления государственной услуги, а также в иных формах, установленных законодательством Российской Федерации.</w:delText>
        </w:r>
      </w:del>
    </w:p>
    <w:p w14:paraId="553B4CAC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409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10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96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До момента принятия решения по жалобе заявитель имеет право обратиться с заявлением о прекращении рассмотрения его жалобы, которое подлежит регистрации и рассмотрению в порядке, установленн</w:delText>
        </w:r>
        <w:r w:rsidR="00BD05CD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ом </w:delText>
        </w:r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пунктами 87</w:delText>
        </w:r>
        <w:r w:rsidR="00BD05CD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-</w:delText>
        </w:r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88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 административного регламента.</w:delText>
        </w:r>
      </w:del>
    </w:p>
    <w:p w14:paraId="5EF9344E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411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12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В этом случае должностное лицо, рассматривающее жалобу, не позднее срока окончания ее рассмотрения прекращает ее рассмотрение и извещает об этом в письменной или электронной форме заявителя.</w:delText>
        </w:r>
      </w:del>
    </w:p>
    <w:p w14:paraId="19587BAA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413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14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97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В</w:delText>
        </w:r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 случаях, указанных в пунктах 92-93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 административного регламента, рассмотрение жалобы не прекращается, о чем заявителю сообщается в ответе по результатам рассмотрения жалобы.</w:delText>
        </w:r>
      </w:del>
    </w:p>
    <w:p w14:paraId="728CEEBD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415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16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98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В ответе по результатам рассмотрения жалобы указываются:</w:delText>
        </w:r>
      </w:del>
    </w:p>
    <w:p w14:paraId="23AFBB87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417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18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ab/>
          <w:delText>1) фамилия, имя, отчество (при наличии) для заявителя – физического лица или наименование заявителя – юридического лица, почтовый адрес или адрес электронной почты заявителя;</w:delText>
        </w:r>
      </w:del>
    </w:p>
    <w:p w14:paraId="27B9EF0E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419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20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ab/>
          <w:delText xml:space="preserve">2) сведения об обжалуемом решении, действии (бездействии) специалистов (должностных лиц) </w:delText>
        </w:r>
        <w:r w:rsidR="00F34F6E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Управления</w:delText>
        </w:r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;</w:delText>
        </w:r>
      </w:del>
    </w:p>
    <w:p w14:paraId="2314AABA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421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22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ab/>
          <w:delText>3) наименование государственной услуги;</w:delText>
        </w:r>
      </w:del>
    </w:p>
    <w:p w14:paraId="6AE675B6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423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24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ab/>
          <w:delText>4) основания для принятия решения по жалобе;</w:delText>
        </w:r>
      </w:del>
    </w:p>
    <w:p w14:paraId="263EC6A6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425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26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ab/>
          <w:delText>5) принятое по жалобе решение;</w:delText>
        </w:r>
      </w:del>
    </w:p>
    <w:p w14:paraId="515787C6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427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28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ab/>
          <w:delText>6) сроки устранения выявленных нарушений, в том числе срок предоставления результата государственной услуги (в случае, если жалоба признана обоснованной);</w:delText>
        </w:r>
      </w:del>
    </w:p>
    <w:p w14:paraId="26009CFC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429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30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7) сведения о порядке обжалования принятого по жалобе решения;</w:delText>
        </w:r>
      </w:del>
    </w:p>
    <w:p w14:paraId="0093322A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431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32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8) должность, фамилия, имя, отчество должностного лица, принявшего решение по жалобе.</w:delText>
        </w:r>
      </w:del>
    </w:p>
    <w:p w14:paraId="29F814BB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433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34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99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Ответ по результатам рассмотрения жалобы подписывается должностным лицом, принявшим решение по жалобе, и направляется заявителю не позднее дня, следующего за днем принятия решения, в письменной форме и по желанию заявителя в форме электронного документа, подписанного электронной подписью должностного лица, принявшего решение по жалобе, вид которой установлен законодательством Российской Федерации.</w:delText>
        </w:r>
      </w:del>
    </w:p>
    <w:p w14:paraId="2D400880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435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36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100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. Основаниями для отказа в удовлетворении жалобы являются:</w:delText>
        </w:r>
      </w:del>
    </w:p>
    <w:p w14:paraId="0C92EF2E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437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38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1) наличие вступившего в законную силу решения суда, арбитражного суда по жалобе о том же предмете и по тем же основаниям;</w:delText>
        </w:r>
      </w:del>
    </w:p>
    <w:p w14:paraId="7BEE7D47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439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40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2) подача жалобы лицом, полномочия которого не подтверждены в порядке, установленном законодательством Российской Федерации;</w:delText>
        </w:r>
      </w:del>
    </w:p>
    <w:p w14:paraId="074912E2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441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42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3) наличие решения по жалобе, принятого ранее в соответствии с требованиями административного регламенте в отношении того же заявителя и по тому же предмету жалобы.</w:delText>
        </w:r>
      </w:del>
    </w:p>
    <w:p w14:paraId="19660A32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443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44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101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. Не подлежит удовлетворению жалоба, в ходе рассмотрения которой в решениях, действиях (бездействии) специалистов (должностных лиц) </w:delText>
        </w:r>
        <w:r w:rsidR="00A24268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Управления</w:delText>
        </w:r>
        <w:r w:rsidR="00A24268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 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при предоставлении государственной услуги нарушения законодательства Российской Федерации не установлены.</w:delText>
        </w:r>
      </w:del>
    </w:p>
    <w:p w14:paraId="7AA1EC70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445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46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102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. При наличии в жалобе нецензурных либо оскорбительных выражений, угроз жизни, здоровью и имуществу специалистов  (должностных лиц) </w:delText>
        </w:r>
        <w:r w:rsidR="00944038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Управления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, чьи решения, действия (бездействие) обжалуются, а также членов его семьи должностное лицо, рассматривающее жалобу, </w:delText>
        </w:r>
        <w:r w:rsidR="006A69D2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вправе оставить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 ее без </w:delText>
        </w:r>
        <w:r w:rsidR="006A69D2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ответа по существу и сообщить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 в письменной</w:delText>
        </w:r>
        <w:r w:rsidR="00E075BB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 или электронной форме заявителю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 о недопустимости злоупотребления правом не позднее срока окончания рассмотрения жалобы, установлен</w:delText>
        </w:r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ного в соответствии с пунктом 90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 настоящего административного регламента.</w:delText>
        </w:r>
      </w:del>
    </w:p>
    <w:p w14:paraId="30F88172" w14:textId="77777777" w:rsidR="00326223" w:rsidRPr="00326223" w:rsidDel="00BA2A5F" w:rsidRDefault="00951CBD" w:rsidP="00326223">
      <w:pPr>
        <w:spacing w:after="0" w:line="240" w:lineRule="auto"/>
        <w:ind w:firstLine="851"/>
        <w:jc w:val="both"/>
        <w:rPr>
          <w:del w:id="447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48" w:author="Рыхлицкая Ирина Владимировна" w:date="2015-10-13T17:40:00Z">
        <w:r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103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. </w:delText>
        </w:r>
        <w:r w:rsidR="00944038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Управление</w:delText>
        </w:r>
        <w:r w:rsidR="00944038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 </w:delText>
        </w:r>
        <w:r w:rsidR="00326223"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обеспечивает:</w:delText>
        </w:r>
      </w:del>
    </w:p>
    <w:p w14:paraId="488AB686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449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50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1) оснащение мест приема жалоб, которые располагаются по месту приема запроса либо выдачи результата предоставления государственной услуги;</w:delText>
        </w:r>
      </w:del>
    </w:p>
    <w:p w14:paraId="0C8910CB" w14:textId="77777777" w:rsidR="00326223" w:rsidRPr="00326223" w:rsidDel="00BA2A5F" w:rsidRDefault="00326223" w:rsidP="00326223">
      <w:pPr>
        <w:spacing w:after="0" w:line="240" w:lineRule="auto"/>
        <w:ind w:firstLine="851"/>
        <w:jc w:val="both"/>
        <w:rPr>
          <w:del w:id="451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52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 xml:space="preserve">2) информирование заявителей о порядке досудебного (внесудебного) обжалования нарушений порядка предоставления государственных услуг посредством размещения информации на стендах в местах предоставления государственной услуги, на официальном сайте </w:delText>
        </w:r>
        <w:r w:rsidR="00944038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Управления</w:delText>
        </w:r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, на Региональном портале;</w:delText>
        </w:r>
      </w:del>
    </w:p>
    <w:p w14:paraId="0155F49F" w14:textId="77777777" w:rsidR="000F49C4" w:rsidRPr="00797820" w:rsidDel="00BA2A5F" w:rsidRDefault="00326223" w:rsidP="00326223">
      <w:pPr>
        <w:spacing w:after="0" w:line="240" w:lineRule="auto"/>
        <w:ind w:firstLine="851"/>
        <w:jc w:val="both"/>
        <w:rPr>
          <w:del w:id="453" w:author="Рыхлицкая Ирина Владимировна" w:date="2015-10-13T17:40:00Z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del w:id="454" w:author="Рыхлицкая Ирина Владимировна" w:date="2015-10-13T17:40:00Z">
        <w:r w:rsidRPr="00326223" w:rsidDel="00BA2A5F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delText>3) консультирование заявителей о порядке досудебного (внесудебного) обжалования нарушений порядка предоставления государственных услуг, в том числе по телефону, электронной почте, при личном приеме.</w:delText>
        </w:r>
      </w:del>
    </w:p>
    <w:p w14:paraId="59962611" w14:textId="77777777" w:rsidR="002617A9" w:rsidRDefault="002617A9" w:rsidP="0032622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03F3DC1" w14:textId="77777777" w:rsidR="00326223" w:rsidRDefault="00326223" w:rsidP="002A224D">
      <w:pPr>
        <w:spacing w:after="0" w:line="240" w:lineRule="auto"/>
        <w:ind w:firstLine="5103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3109C7" w14:textId="77777777" w:rsidR="00592067" w:rsidRDefault="00592067" w:rsidP="0059206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50EA18" w14:textId="77777777" w:rsidR="00003077" w:rsidRDefault="00003077" w:rsidP="002A224D">
      <w:pPr>
        <w:spacing w:after="0" w:line="240" w:lineRule="auto"/>
        <w:ind w:firstLine="5103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C31432F" w14:textId="77777777" w:rsidR="00BA2A5F" w:rsidRDefault="00BA2A5F">
      <w:pPr>
        <w:rPr>
          <w:ins w:id="455" w:author="Рыхлицкая Ирина Владимировна" w:date="2015-10-13T17:40:00Z"/>
          <w:rFonts w:ascii="Times New Roman" w:hAnsi="Times New Roman" w:cs="Times New Roman"/>
          <w:color w:val="000000" w:themeColor="text1"/>
          <w:sz w:val="28"/>
          <w:szCs w:val="28"/>
        </w:rPr>
      </w:pPr>
      <w:ins w:id="456" w:author="Рыхлицкая Ирина Владимировна" w:date="2015-10-13T17:40:00Z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br w:type="page"/>
        </w:r>
      </w:ins>
    </w:p>
    <w:p w14:paraId="58EB18D8" w14:textId="77777777" w:rsidR="006C34DE" w:rsidRPr="00797820" w:rsidRDefault="00CD7B1A" w:rsidP="00FD79A0">
      <w:pPr>
        <w:spacing w:after="0" w:line="240" w:lineRule="auto"/>
        <w:ind w:firstLine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</w:t>
      </w:r>
      <w:r w:rsidR="00C24F4D"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</w:p>
    <w:p w14:paraId="4E250E34" w14:textId="77777777" w:rsidR="006C34DE" w:rsidRPr="00797820" w:rsidRDefault="006C34DE" w:rsidP="00FD79A0">
      <w:pPr>
        <w:spacing w:after="0" w:line="240" w:lineRule="auto"/>
        <w:ind w:firstLine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t>к административному регламенту</w:t>
      </w:r>
    </w:p>
    <w:p w14:paraId="2BEF9847" w14:textId="1A0E13F2" w:rsidR="002A224D" w:rsidRPr="00797820" w:rsidRDefault="002A224D" w:rsidP="00CF5D34">
      <w:pPr>
        <w:spacing w:after="0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F5D3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ерераспределении </w:t>
      </w:r>
    </w:p>
    <w:p w14:paraId="373BF46D" w14:textId="293ACB99" w:rsidR="00747BCF" w:rsidRPr="00797820" w:rsidRDefault="002A224D" w:rsidP="003652D7">
      <w:pPr>
        <w:spacing w:after="0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t>зе</w:t>
      </w:r>
      <w:r w:rsidR="003652D7">
        <w:rPr>
          <w:rFonts w:ascii="Times New Roman" w:hAnsi="Times New Roman" w:cs="Times New Roman"/>
          <w:color w:val="000000" w:themeColor="text1"/>
          <w:sz w:val="28"/>
          <w:szCs w:val="28"/>
        </w:rPr>
        <w:t>мель и (или) земельных участков</w:t>
      </w:r>
      <w:r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121CB9D0" w14:textId="77777777" w:rsidR="002A224D" w:rsidRDefault="002A224D" w:rsidP="00592067">
      <w:pPr>
        <w:spacing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3112D96" w14:textId="77777777" w:rsidR="00592067" w:rsidRDefault="00592067" w:rsidP="00592067">
      <w:pPr>
        <w:spacing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50EC934" w14:textId="77777777" w:rsidR="00592067" w:rsidRPr="004D2C2B" w:rsidRDefault="00592067" w:rsidP="00592067">
      <w:pPr>
        <w:spacing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349B784" w14:textId="77777777" w:rsidR="003F4F69" w:rsidRPr="004D2C2B" w:rsidRDefault="00FD79A0" w:rsidP="00FD79A0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        </w:t>
      </w:r>
      <w:r w:rsidR="002A224D" w:rsidRPr="004D2C2B">
        <w:rPr>
          <w:rFonts w:ascii="Times New Roman" w:hAnsi="Times New Roman" w:cs="Times New Roman"/>
          <w:color w:val="000000" w:themeColor="text1"/>
          <w:sz w:val="26"/>
          <w:szCs w:val="26"/>
        </w:rPr>
        <w:t>Форма заявления</w:t>
      </w:r>
    </w:p>
    <w:p w14:paraId="4E1224E2" w14:textId="77777777" w:rsidR="00747BCF" w:rsidRPr="00592067" w:rsidRDefault="00944038" w:rsidP="00C42037">
      <w:pPr>
        <w:spacing w:after="0" w:line="240" w:lineRule="auto"/>
        <w:ind w:left="5103"/>
        <w:jc w:val="right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Начальнику Управления имущественных и земельных отношений </w:t>
      </w:r>
      <w:r w:rsidR="008D1FE3" w:rsidRPr="005920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Ненецкого автономного </w:t>
      </w:r>
      <w:r w:rsidR="00747BCF" w:rsidRPr="005920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округа</w:t>
      </w:r>
    </w:p>
    <w:p w14:paraId="291DDB74" w14:textId="77777777" w:rsidR="00747BCF" w:rsidRPr="004D2C2B" w:rsidRDefault="00747BCF" w:rsidP="00C42037">
      <w:pPr>
        <w:spacing w:after="0" w:line="240" w:lineRule="auto"/>
        <w:ind w:left="5103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</w:p>
    <w:p w14:paraId="7978B373" w14:textId="77777777" w:rsidR="00747BCF" w:rsidRPr="004D2C2B" w:rsidRDefault="00C42037" w:rsidP="008D1FE3">
      <w:pPr>
        <w:spacing w:after="0" w:line="240" w:lineRule="auto"/>
        <w:jc w:val="right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4D2C2B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                         от</w:t>
      </w:r>
      <w:r w:rsidR="00747BCF" w:rsidRPr="004D2C2B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______________________________</w:t>
      </w:r>
    </w:p>
    <w:p w14:paraId="26893977" w14:textId="77777777" w:rsidR="00C42037" w:rsidRPr="004D2C2B" w:rsidRDefault="00C42037" w:rsidP="00C42037">
      <w:pPr>
        <w:spacing w:after="0" w:line="240" w:lineRule="auto"/>
        <w:ind w:firstLine="5245"/>
        <w:jc w:val="right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4D2C2B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______________________________</w:t>
      </w:r>
    </w:p>
    <w:p w14:paraId="796E5947" w14:textId="77777777" w:rsidR="00C42037" w:rsidRPr="004D2C2B" w:rsidRDefault="00C42037" w:rsidP="00BA63A3">
      <w:pPr>
        <w:spacing w:after="0" w:line="240" w:lineRule="auto"/>
        <w:ind w:left="5245" w:firstLine="284"/>
        <w:jc w:val="center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4D2C2B">
        <w:rPr>
          <w:rFonts w:ascii="Times New Roman" w:eastAsiaTheme="minorHAnsi" w:hAnsi="Times New Roman" w:cs="Times New Roman"/>
          <w:color w:val="000000" w:themeColor="text1"/>
          <w:sz w:val="18"/>
          <w:szCs w:val="18"/>
          <w:lang w:eastAsia="en-US"/>
        </w:rPr>
        <w:t>(Указываются фамилия, имя и (при наличии) отчество, место жительства заявителя, реквизиты документа, удостоверяющего личность заявителя (для гражданина), наименование и место нахождения заявителя (для юридического лица),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</w:t>
      </w:r>
      <w:r w:rsidR="00BA63A3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______</w:t>
      </w:r>
    </w:p>
    <w:p w14:paraId="1963EAD6" w14:textId="77777777" w:rsidR="00747BCF" w:rsidRPr="004D2C2B" w:rsidRDefault="00C42037" w:rsidP="00C42037">
      <w:pPr>
        <w:spacing w:line="240" w:lineRule="auto"/>
        <w:ind w:left="4395" w:firstLine="708"/>
        <w:jc w:val="right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4D2C2B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Почтовый адрес (для юридических лиц дополнительно указывается юридический адрес)</w:t>
      </w:r>
      <w:r w:rsidR="0024187D" w:rsidRPr="004D2C2B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_____________</w:t>
      </w:r>
    </w:p>
    <w:p w14:paraId="2934D8E7" w14:textId="77777777" w:rsidR="00747BCF" w:rsidRPr="004D2C2B" w:rsidRDefault="00C42037" w:rsidP="00C42037">
      <w:pPr>
        <w:spacing w:line="240" w:lineRule="auto"/>
        <w:ind w:firstLine="5245"/>
        <w:jc w:val="right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4D2C2B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_________</w:t>
      </w:r>
      <w:r w:rsidR="00747BCF" w:rsidRPr="004D2C2B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__________________</w:t>
      </w:r>
    </w:p>
    <w:p w14:paraId="6B71E27E" w14:textId="77777777" w:rsidR="00D52C84" w:rsidRPr="004D2C2B" w:rsidRDefault="00A50C84" w:rsidP="00BA63A3">
      <w:pPr>
        <w:spacing w:line="240" w:lineRule="auto"/>
        <w:ind w:firstLine="5245"/>
        <w:jc w:val="right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4D2C2B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т</w:t>
      </w:r>
      <w:r w:rsidR="0024187D" w:rsidRPr="004D2C2B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ел._______________________</w:t>
      </w:r>
    </w:p>
    <w:p w14:paraId="0B0AEE0B" w14:textId="77777777" w:rsidR="00D52C84" w:rsidRPr="00592067" w:rsidRDefault="00BA63A3" w:rsidP="00BA63A3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59206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заявление</w:t>
      </w:r>
    </w:p>
    <w:p w14:paraId="3D5ACF9F" w14:textId="32E340C0" w:rsidR="00D52C84" w:rsidRPr="00592067" w:rsidRDefault="002C0F7B" w:rsidP="008D1FE3">
      <w:pPr>
        <w:spacing w:after="0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59206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На основании</w:t>
      </w:r>
      <w:r w:rsidR="00FD79A0" w:rsidRPr="0059206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ст. 39.29</w:t>
      </w:r>
      <w:r w:rsidRPr="0059206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</w:t>
      </w:r>
      <w:r w:rsidR="00D52C84" w:rsidRPr="0059206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Земельного кодекса Российской Федерации прошу </w:t>
      </w:r>
      <w:r w:rsidR="00217689" w:rsidRPr="0059206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заключить соглашение о перераспределении земель и (или) земельных</w:t>
      </w:r>
      <w:r w:rsidR="004A4DD1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(ого)</w:t>
      </w:r>
      <w:r w:rsidR="00217689" w:rsidRPr="0059206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участков </w:t>
      </w:r>
      <w:r w:rsidR="004A4DD1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(ка) </w:t>
      </w:r>
      <w:r w:rsidR="00D52C84" w:rsidRPr="0059206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с кадастровым</w:t>
      </w:r>
      <w:r w:rsidR="00217689" w:rsidRPr="0059206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и</w:t>
      </w:r>
      <w:r w:rsidR="004A4DD1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(ым)</w:t>
      </w:r>
      <w:r w:rsidR="00217689" w:rsidRPr="0059206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номерами</w:t>
      </w:r>
      <w:r w:rsidR="004A4DD1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(ом) </w:t>
      </w:r>
      <w:r w:rsidR="00D52C84" w:rsidRPr="0059206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__________________________, для цели использования: _______________________________________________________________________,</w:t>
      </w:r>
    </w:p>
    <w:p w14:paraId="5FDBE65E" w14:textId="77777777" w:rsidR="00D52C84" w:rsidRPr="00592067" w:rsidRDefault="00D52C84" w:rsidP="008D1FE3">
      <w:pPr>
        <w:spacing w:after="0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59206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располож</w:t>
      </w:r>
      <w:r w:rsidR="00BA63A3" w:rsidRPr="0059206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енный по адресу: ____________</w:t>
      </w:r>
      <w:r w:rsidRPr="0059206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______________________________________</w:t>
      </w:r>
      <w:r w:rsidR="00B375E5" w:rsidRPr="0059206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.</w:t>
      </w:r>
    </w:p>
    <w:p w14:paraId="12219BAA" w14:textId="77777777" w:rsidR="00050DD9" w:rsidRPr="00EF30C3" w:rsidRDefault="00050DD9" w:rsidP="00050DD9">
      <w:pPr>
        <w:suppressAutoHyphens/>
        <w:autoSpaceDE w:val="0"/>
        <w:spacing w:after="0" w:line="240" w:lineRule="auto"/>
        <w:ind w:firstLine="708"/>
        <w:jc w:val="both"/>
        <w:rPr>
          <w:ins w:id="457" w:author="Рыхлицкая Ирина Владимировна" w:date="2015-10-13T17:46:00Z"/>
          <w:rFonts w:ascii="Times New Roman" w:eastAsia="Times New Roman" w:hAnsi="Times New Roman" w:cs="Times New Roman"/>
          <w:sz w:val="16"/>
          <w:szCs w:val="16"/>
          <w:lang w:eastAsia="ar-SA"/>
        </w:rPr>
      </w:pPr>
      <w:ins w:id="458" w:author="Рыхлицкая Ирина Владимировна" w:date="2015-10-13T17:46:00Z">
        <w:r>
          <w:rPr>
            <w:rFonts w:ascii="Times New Roman" w:eastAsia="Times New Roman" w:hAnsi="Times New Roman" w:cs="Times New Roman"/>
            <w:sz w:val="16"/>
            <w:szCs w:val="16"/>
            <w:lang w:eastAsia="ar-SA"/>
          </w:rPr>
          <w:t xml:space="preserve">(далее указывается информация о лице, в отношении которого подается заявление) </w:t>
        </w:r>
      </w:ins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98"/>
        <w:gridCol w:w="4247"/>
      </w:tblGrid>
      <w:tr w:rsidR="00050DD9" w:rsidRPr="00A46BF6" w14:paraId="1C08E32E" w14:textId="77777777" w:rsidTr="006C688B">
        <w:trPr>
          <w:ins w:id="459" w:author="Рыхлицкая Ирина Владимировна" w:date="2015-10-13T17:46:00Z"/>
        </w:trPr>
        <w:tc>
          <w:tcPr>
            <w:tcW w:w="5098" w:type="dxa"/>
          </w:tcPr>
          <w:p w14:paraId="51D30E38" w14:textId="328D50A0" w:rsidR="00050DD9" w:rsidRPr="00777574" w:rsidRDefault="00050DD9" w:rsidP="006C688B">
            <w:pPr>
              <w:autoSpaceDE w:val="0"/>
              <w:autoSpaceDN w:val="0"/>
              <w:adjustRightInd w:val="0"/>
              <w:jc w:val="both"/>
              <w:rPr>
                <w:ins w:id="460" w:author="Рыхлицкая Ирина Владимировна" w:date="2015-10-13T17:46:00Z"/>
                <w:rFonts w:ascii="Times New Roman" w:hAnsi="Times New Roman" w:cs="Times New Roman"/>
                <w:sz w:val="24"/>
                <w:szCs w:val="24"/>
              </w:rPr>
            </w:pPr>
            <w:ins w:id="461" w:author="Рыхлицкая Ирина Владимировна" w:date="2015-10-13T17:46:00Z">
              <w:r w:rsidRPr="00777574">
                <w:rPr>
                  <w:rFonts w:ascii="Times New Roman" w:hAnsi="Times New Roman" w:cs="Times New Roman"/>
                  <w:sz w:val="24"/>
                  <w:szCs w:val="24"/>
                </w:rPr>
                <w:t>Организационно-правовая форма и полное наименование юридического лица;</w:t>
              </w:r>
            </w:ins>
          </w:p>
          <w:p w14:paraId="28D569D7" w14:textId="77777777" w:rsidR="00050DD9" w:rsidRPr="00777574" w:rsidRDefault="00050DD9" w:rsidP="006C688B">
            <w:pPr>
              <w:autoSpaceDE w:val="0"/>
              <w:autoSpaceDN w:val="0"/>
              <w:adjustRightInd w:val="0"/>
              <w:jc w:val="both"/>
              <w:rPr>
                <w:ins w:id="462" w:author="Рыхлицкая Ирина Владимировна" w:date="2015-10-13T17:46:00Z"/>
                <w:rFonts w:ascii="Times New Roman" w:hAnsi="Times New Roman" w:cs="Times New Roman"/>
                <w:sz w:val="24"/>
                <w:szCs w:val="24"/>
              </w:rPr>
            </w:pPr>
            <w:ins w:id="463" w:author="Рыхлицкая Ирина Владимировна" w:date="2015-10-13T17:46:00Z">
              <w:r w:rsidRPr="00777574">
                <w:rPr>
                  <w:rFonts w:ascii="Times New Roman" w:hAnsi="Times New Roman" w:cs="Times New Roman"/>
                  <w:sz w:val="24"/>
                  <w:szCs w:val="24"/>
                </w:rPr>
                <w:t>фамилия, имя и (в случае, если имеется) отчество физического лица (индивидуального предпринимателя)</w:t>
              </w:r>
            </w:ins>
          </w:p>
        </w:tc>
        <w:tc>
          <w:tcPr>
            <w:tcW w:w="4247" w:type="dxa"/>
          </w:tcPr>
          <w:p w14:paraId="1E4A1B60" w14:textId="77777777" w:rsidR="00050DD9" w:rsidRPr="00A46BF6" w:rsidRDefault="00050DD9" w:rsidP="006C688B">
            <w:pPr>
              <w:pStyle w:val="21"/>
              <w:ind w:firstLine="0"/>
              <w:jc w:val="both"/>
              <w:rPr>
                <w:ins w:id="464" w:author="Рыхлицкая Ирина Владимировна" w:date="2015-10-13T17:46:00Z"/>
                <w:rFonts w:eastAsiaTheme="minorHAnsi"/>
                <w:sz w:val="28"/>
                <w:szCs w:val="28"/>
              </w:rPr>
            </w:pPr>
          </w:p>
        </w:tc>
      </w:tr>
      <w:tr w:rsidR="00050DD9" w:rsidRPr="00A46BF6" w14:paraId="3710F07B" w14:textId="77777777" w:rsidTr="006C688B">
        <w:trPr>
          <w:ins w:id="465" w:author="Рыхлицкая Ирина Владимировна" w:date="2015-10-13T17:46:00Z"/>
        </w:trPr>
        <w:tc>
          <w:tcPr>
            <w:tcW w:w="5098" w:type="dxa"/>
          </w:tcPr>
          <w:p w14:paraId="1C00231F" w14:textId="77777777" w:rsidR="00050DD9" w:rsidRPr="00777574" w:rsidRDefault="00050DD9" w:rsidP="006C688B">
            <w:pPr>
              <w:pStyle w:val="ConsPlusNormal"/>
              <w:spacing w:line="276" w:lineRule="auto"/>
              <w:jc w:val="both"/>
              <w:rPr>
                <w:ins w:id="466" w:author="Рыхлицкая Ирина Владимировна" w:date="2015-10-13T17:46:00Z"/>
                <w:sz w:val="24"/>
                <w:szCs w:val="24"/>
              </w:rPr>
            </w:pPr>
            <w:ins w:id="467" w:author="Рыхлицкая Ирина Владимировна" w:date="2015-10-13T17:46:00Z">
              <w:r w:rsidRPr="00777574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Сокращенное наименование юридического лица (в случае, если имеется)</w:t>
              </w:r>
            </w:ins>
          </w:p>
        </w:tc>
        <w:tc>
          <w:tcPr>
            <w:tcW w:w="4247" w:type="dxa"/>
          </w:tcPr>
          <w:p w14:paraId="4C5013B5" w14:textId="77777777" w:rsidR="00050DD9" w:rsidRPr="00A46BF6" w:rsidRDefault="00050DD9" w:rsidP="006C688B">
            <w:pPr>
              <w:pStyle w:val="21"/>
              <w:ind w:firstLine="0"/>
              <w:jc w:val="both"/>
              <w:rPr>
                <w:ins w:id="468" w:author="Рыхлицкая Ирина Владимировна" w:date="2015-10-13T17:46:00Z"/>
                <w:rFonts w:eastAsiaTheme="minorHAnsi"/>
                <w:sz w:val="28"/>
                <w:szCs w:val="28"/>
              </w:rPr>
            </w:pPr>
          </w:p>
        </w:tc>
      </w:tr>
      <w:tr w:rsidR="00050DD9" w:rsidRPr="00A46BF6" w14:paraId="70EAE9E3" w14:textId="77777777" w:rsidTr="006C688B">
        <w:trPr>
          <w:ins w:id="469" w:author="Рыхлицкая Ирина Владимировна" w:date="2015-10-13T17:46:00Z"/>
        </w:trPr>
        <w:tc>
          <w:tcPr>
            <w:tcW w:w="5098" w:type="dxa"/>
          </w:tcPr>
          <w:p w14:paraId="639CCD09" w14:textId="2F8B0F57" w:rsidR="00050DD9" w:rsidRPr="00777574" w:rsidRDefault="00050DD9" w:rsidP="006C688B">
            <w:pPr>
              <w:autoSpaceDE w:val="0"/>
              <w:autoSpaceDN w:val="0"/>
              <w:adjustRightInd w:val="0"/>
              <w:jc w:val="both"/>
              <w:rPr>
                <w:ins w:id="470" w:author="Рыхлицкая Ирина Владимировна" w:date="2015-10-13T17:46:00Z"/>
                <w:rFonts w:ascii="Times New Roman" w:hAnsi="Times New Roman" w:cs="Times New Roman"/>
                <w:sz w:val="24"/>
                <w:szCs w:val="24"/>
              </w:rPr>
            </w:pPr>
            <w:ins w:id="471" w:author="Рыхлицкая Ирина Владимировна" w:date="2015-10-13T17:46:00Z">
              <w:r w:rsidRPr="00777574">
                <w:rPr>
                  <w:rFonts w:ascii="Times New Roman" w:hAnsi="Times New Roman" w:cs="Times New Roman"/>
                  <w:sz w:val="24"/>
                  <w:szCs w:val="24"/>
                </w:rPr>
                <w:t xml:space="preserve">Адрес места нахождения юридического лица; </w:t>
              </w:r>
            </w:ins>
          </w:p>
          <w:p w14:paraId="1172C98F" w14:textId="77C7441F" w:rsidR="00050DD9" w:rsidRPr="00777574" w:rsidRDefault="00050DD9" w:rsidP="006C688B">
            <w:pPr>
              <w:autoSpaceDE w:val="0"/>
              <w:autoSpaceDN w:val="0"/>
              <w:adjustRightInd w:val="0"/>
              <w:jc w:val="both"/>
              <w:rPr>
                <w:ins w:id="472" w:author="Рыхлицкая Ирина Владимировна" w:date="2015-10-13T17:46:00Z"/>
                <w:rFonts w:ascii="Times New Roman" w:hAnsi="Times New Roman" w:cs="Times New Roman"/>
                <w:sz w:val="24"/>
                <w:szCs w:val="24"/>
              </w:rPr>
            </w:pPr>
            <w:ins w:id="473" w:author="Рыхлицкая Ирина Владимировна" w:date="2015-10-13T17:46:00Z">
              <w:r w:rsidRPr="00777574">
                <w:rPr>
                  <w:rFonts w:ascii="Times New Roman" w:hAnsi="Times New Roman" w:cs="Times New Roman"/>
                  <w:sz w:val="24"/>
                  <w:szCs w:val="24"/>
                </w:rPr>
                <w:t>адрес места жительства физического лица</w:t>
              </w:r>
            </w:ins>
            <w:r w:rsidR="00374F78" w:rsidRPr="00777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ins w:id="474" w:author="Рыхлицкая Ирина Владимировна" w:date="2015-10-13T17:46:00Z">
              <w:r w:rsidRPr="00777574">
                <w:rPr>
                  <w:rFonts w:ascii="Times New Roman" w:hAnsi="Times New Roman" w:cs="Times New Roman"/>
                  <w:sz w:val="24"/>
                  <w:szCs w:val="24"/>
                </w:rPr>
                <w:t>(индивидуального предпринимателя) (указать почтовый индекс)</w:t>
              </w:r>
            </w:ins>
          </w:p>
        </w:tc>
        <w:tc>
          <w:tcPr>
            <w:tcW w:w="4247" w:type="dxa"/>
          </w:tcPr>
          <w:p w14:paraId="7BAB2D04" w14:textId="77777777" w:rsidR="00050DD9" w:rsidRPr="00A46BF6" w:rsidRDefault="00050DD9" w:rsidP="006C688B">
            <w:pPr>
              <w:pStyle w:val="21"/>
              <w:ind w:firstLine="0"/>
              <w:jc w:val="both"/>
              <w:rPr>
                <w:ins w:id="475" w:author="Рыхлицкая Ирина Владимировна" w:date="2015-10-13T17:46:00Z"/>
                <w:rFonts w:eastAsiaTheme="minorHAnsi"/>
                <w:sz w:val="28"/>
                <w:szCs w:val="28"/>
              </w:rPr>
            </w:pPr>
          </w:p>
        </w:tc>
      </w:tr>
      <w:tr w:rsidR="00050DD9" w:rsidRPr="00A46BF6" w14:paraId="537E44E2" w14:textId="77777777" w:rsidTr="006C688B">
        <w:trPr>
          <w:ins w:id="476" w:author="Рыхлицкая Ирина Владимировна" w:date="2015-10-13T17:46:00Z"/>
        </w:trPr>
        <w:tc>
          <w:tcPr>
            <w:tcW w:w="5098" w:type="dxa"/>
          </w:tcPr>
          <w:p w14:paraId="7F1B97FB" w14:textId="77777777" w:rsidR="00050DD9" w:rsidRPr="00777574" w:rsidRDefault="00050DD9" w:rsidP="006C688B">
            <w:pPr>
              <w:autoSpaceDE w:val="0"/>
              <w:autoSpaceDN w:val="0"/>
              <w:adjustRightInd w:val="0"/>
              <w:jc w:val="both"/>
              <w:rPr>
                <w:ins w:id="477" w:author="Рыхлицкая Ирина Владимировна" w:date="2015-10-13T17:46:00Z"/>
                <w:rFonts w:ascii="Times New Roman" w:hAnsi="Times New Roman" w:cs="Times New Roman"/>
                <w:sz w:val="24"/>
                <w:szCs w:val="24"/>
              </w:rPr>
            </w:pPr>
            <w:ins w:id="478" w:author="Рыхлицкая Ирина Владимировна" w:date="2015-10-13T17:46:00Z">
              <w:r w:rsidRPr="00777574">
                <w:rPr>
                  <w:rFonts w:ascii="Times New Roman" w:hAnsi="Times New Roman" w:cs="Times New Roman"/>
                  <w:sz w:val="24"/>
                  <w:szCs w:val="24"/>
                </w:rPr>
                <w:t>Почтовый адрес юридического лица (указать почтовый индекс)</w:t>
              </w:r>
            </w:ins>
          </w:p>
        </w:tc>
        <w:tc>
          <w:tcPr>
            <w:tcW w:w="4247" w:type="dxa"/>
          </w:tcPr>
          <w:p w14:paraId="60A27563" w14:textId="77777777" w:rsidR="00050DD9" w:rsidRPr="00A46BF6" w:rsidRDefault="00050DD9" w:rsidP="006C688B">
            <w:pPr>
              <w:pStyle w:val="21"/>
              <w:ind w:firstLine="0"/>
              <w:jc w:val="both"/>
              <w:rPr>
                <w:ins w:id="479" w:author="Рыхлицкая Ирина Владимировна" w:date="2015-10-13T17:46:00Z"/>
                <w:rFonts w:eastAsiaTheme="minorHAnsi"/>
                <w:sz w:val="28"/>
                <w:szCs w:val="28"/>
              </w:rPr>
            </w:pPr>
          </w:p>
        </w:tc>
      </w:tr>
      <w:tr w:rsidR="00050DD9" w:rsidRPr="00A46BF6" w14:paraId="637315F7" w14:textId="77777777" w:rsidTr="006C688B">
        <w:trPr>
          <w:ins w:id="480" w:author="Рыхлицкая Ирина Владимировна" w:date="2015-10-13T17:46:00Z"/>
        </w:trPr>
        <w:tc>
          <w:tcPr>
            <w:tcW w:w="5098" w:type="dxa"/>
          </w:tcPr>
          <w:p w14:paraId="2E257DDA" w14:textId="77777777" w:rsidR="00050DD9" w:rsidRPr="00777574" w:rsidRDefault="00050DD9" w:rsidP="006C688B">
            <w:pPr>
              <w:pStyle w:val="21"/>
              <w:ind w:firstLine="0"/>
              <w:jc w:val="both"/>
              <w:rPr>
                <w:ins w:id="481" w:author="Рыхлицкая Ирина Владимировна" w:date="2015-10-13T17:46:00Z"/>
                <w:rFonts w:eastAsiaTheme="minorHAnsi"/>
              </w:rPr>
            </w:pPr>
            <w:ins w:id="482" w:author="Рыхлицкая Ирина Владимировна" w:date="2015-10-13T17:46:00Z">
              <w:r w:rsidRPr="00777574">
                <w:rPr>
                  <w:rFonts w:eastAsiaTheme="minorHAnsi"/>
                </w:rPr>
                <w:t>Реквизиты документа, удостоверяющего личность заявителя (в случае обращения в качестве заявителя физического лица)</w:t>
              </w:r>
            </w:ins>
          </w:p>
        </w:tc>
        <w:tc>
          <w:tcPr>
            <w:tcW w:w="4247" w:type="dxa"/>
          </w:tcPr>
          <w:p w14:paraId="6F59CF50" w14:textId="77777777" w:rsidR="00050DD9" w:rsidRPr="00A46BF6" w:rsidRDefault="00050DD9" w:rsidP="006C688B">
            <w:pPr>
              <w:pStyle w:val="21"/>
              <w:ind w:firstLine="0"/>
              <w:jc w:val="both"/>
              <w:rPr>
                <w:ins w:id="483" w:author="Рыхлицкая Ирина Владимировна" w:date="2015-10-13T17:46:00Z"/>
                <w:rFonts w:eastAsiaTheme="minorHAnsi"/>
                <w:sz w:val="28"/>
                <w:szCs w:val="28"/>
              </w:rPr>
            </w:pPr>
          </w:p>
        </w:tc>
      </w:tr>
      <w:tr w:rsidR="00050DD9" w:rsidRPr="00A46BF6" w14:paraId="378C55C2" w14:textId="77777777" w:rsidTr="006C688B">
        <w:trPr>
          <w:ins w:id="484" w:author="Рыхлицкая Ирина Владимировна" w:date="2015-10-13T17:46:00Z"/>
        </w:trPr>
        <w:tc>
          <w:tcPr>
            <w:tcW w:w="5098" w:type="dxa"/>
          </w:tcPr>
          <w:p w14:paraId="511E7FC5" w14:textId="77777777" w:rsidR="00050DD9" w:rsidRPr="00777574" w:rsidRDefault="00050DD9" w:rsidP="006C688B">
            <w:pPr>
              <w:pStyle w:val="21"/>
              <w:ind w:firstLine="0"/>
              <w:jc w:val="both"/>
              <w:rPr>
                <w:ins w:id="485" w:author="Рыхлицкая Ирина Владимировна" w:date="2015-10-13T17:46:00Z"/>
                <w:rFonts w:eastAsiaTheme="minorHAnsi"/>
              </w:rPr>
            </w:pPr>
            <w:ins w:id="486" w:author="Рыхлицкая Ирина Владимировна" w:date="2015-10-13T17:46:00Z">
              <w:r w:rsidRPr="00777574">
                <w:t>Государственный регистрационный номер записи о создании юридического лица</w:t>
              </w:r>
            </w:ins>
          </w:p>
        </w:tc>
        <w:tc>
          <w:tcPr>
            <w:tcW w:w="4247" w:type="dxa"/>
          </w:tcPr>
          <w:p w14:paraId="1A1876A5" w14:textId="77777777" w:rsidR="00050DD9" w:rsidRPr="00A46BF6" w:rsidRDefault="00050DD9" w:rsidP="006C688B">
            <w:pPr>
              <w:pStyle w:val="21"/>
              <w:ind w:firstLine="0"/>
              <w:jc w:val="both"/>
              <w:rPr>
                <w:ins w:id="487" w:author="Рыхлицкая Ирина Владимировна" w:date="2015-10-13T17:46:00Z"/>
                <w:rFonts w:eastAsiaTheme="minorHAnsi"/>
                <w:sz w:val="28"/>
                <w:szCs w:val="28"/>
              </w:rPr>
            </w:pPr>
          </w:p>
        </w:tc>
      </w:tr>
      <w:tr w:rsidR="00050DD9" w:rsidRPr="00A46BF6" w14:paraId="7B2A88AB" w14:textId="77777777" w:rsidTr="006C688B">
        <w:trPr>
          <w:ins w:id="488" w:author="Рыхлицкая Ирина Владимировна" w:date="2015-10-13T17:46:00Z"/>
        </w:trPr>
        <w:tc>
          <w:tcPr>
            <w:tcW w:w="5098" w:type="dxa"/>
          </w:tcPr>
          <w:p w14:paraId="1DC2C7B3" w14:textId="77777777" w:rsidR="00050DD9" w:rsidRPr="00777574" w:rsidRDefault="00050DD9" w:rsidP="006C688B">
            <w:pPr>
              <w:pStyle w:val="21"/>
              <w:ind w:firstLine="0"/>
              <w:jc w:val="both"/>
              <w:rPr>
                <w:ins w:id="489" w:author="Рыхлицкая Ирина Владимировна" w:date="2015-10-13T17:46:00Z"/>
              </w:rPr>
            </w:pPr>
            <w:ins w:id="490" w:author="Рыхлицкая Ирина Владимировна" w:date="2015-10-13T17:46:00Z">
              <w:r w:rsidRPr="00777574">
                <w:t>Государственный регистрационный номер записи о государственной регистрации индивидуального предпринимателя</w:t>
              </w:r>
            </w:ins>
          </w:p>
        </w:tc>
        <w:tc>
          <w:tcPr>
            <w:tcW w:w="4247" w:type="dxa"/>
          </w:tcPr>
          <w:p w14:paraId="5473D7CC" w14:textId="77777777" w:rsidR="00050DD9" w:rsidRPr="00A46BF6" w:rsidRDefault="00050DD9" w:rsidP="006C688B">
            <w:pPr>
              <w:pStyle w:val="21"/>
              <w:ind w:firstLine="0"/>
              <w:jc w:val="both"/>
              <w:rPr>
                <w:ins w:id="491" w:author="Рыхлицкая Ирина Владимировна" w:date="2015-10-13T17:46:00Z"/>
                <w:rFonts w:eastAsiaTheme="minorHAnsi"/>
                <w:sz w:val="28"/>
                <w:szCs w:val="28"/>
              </w:rPr>
            </w:pPr>
          </w:p>
        </w:tc>
      </w:tr>
      <w:tr w:rsidR="00050DD9" w:rsidRPr="00A46BF6" w14:paraId="6196CAE1" w14:textId="77777777" w:rsidTr="006C688B">
        <w:trPr>
          <w:ins w:id="492" w:author="Рыхлицкая Ирина Владимировна" w:date="2015-10-13T17:46:00Z"/>
        </w:trPr>
        <w:tc>
          <w:tcPr>
            <w:tcW w:w="5098" w:type="dxa"/>
          </w:tcPr>
          <w:p w14:paraId="29CA06FA" w14:textId="77777777" w:rsidR="00050DD9" w:rsidRPr="00777574" w:rsidRDefault="00050DD9" w:rsidP="006C688B">
            <w:pPr>
              <w:pStyle w:val="21"/>
              <w:ind w:firstLine="0"/>
              <w:jc w:val="both"/>
              <w:rPr>
                <w:ins w:id="493" w:author="Рыхлицкая Ирина Владимировна" w:date="2015-10-13T17:46:00Z"/>
                <w:rFonts w:eastAsiaTheme="minorHAnsi"/>
              </w:rPr>
            </w:pPr>
            <w:ins w:id="494" w:author="Рыхлицкая Ирина Владимировна" w:date="2015-10-13T17:46:00Z">
              <w:r w:rsidRPr="00777574">
                <w:rPr>
                  <w:rFonts w:eastAsiaTheme="minorHAnsi"/>
                </w:rPr>
                <w:t>ИНН (за исключением случаев, если заявителем является иностранное юридическое лицо)</w:t>
              </w:r>
            </w:ins>
          </w:p>
        </w:tc>
        <w:tc>
          <w:tcPr>
            <w:tcW w:w="4247" w:type="dxa"/>
          </w:tcPr>
          <w:p w14:paraId="467A6C3A" w14:textId="77777777" w:rsidR="00050DD9" w:rsidRPr="00A46BF6" w:rsidRDefault="00050DD9" w:rsidP="006C688B">
            <w:pPr>
              <w:pStyle w:val="21"/>
              <w:ind w:firstLine="0"/>
              <w:jc w:val="both"/>
              <w:rPr>
                <w:ins w:id="495" w:author="Рыхлицкая Ирина Владимировна" w:date="2015-10-13T17:46:00Z"/>
                <w:rFonts w:eastAsiaTheme="minorHAnsi"/>
                <w:sz w:val="28"/>
                <w:szCs w:val="28"/>
              </w:rPr>
            </w:pPr>
          </w:p>
        </w:tc>
      </w:tr>
    </w:tbl>
    <w:p w14:paraId="2B7C6116" w14:textId="77777777" w:rsidR="00373B99" w:rsidRDefault="00373B99" w:rsidP="00543B8F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2309A25" w14:textId="356F8FE0" w:rsidR="00543B8F" w:rsidRPr="00373B99" w:rsidRDefault="00543B8F" w:rsidP="00543B8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Даю согласие на обработку персональных и (или) биометрических данных ___________</w:t>
      </w:r>
      <w:r w:rsidR="00373B99">
        <w:rPr>
          <w:rFonts w:ascii="Times New Roman" w:hAnsi="Times New Roman" w:cs="Times New Roman"/>
          <w:sz w:val="26"/>
          <w:szCs w:val="26"/>
        </w:rPr>
        <w:t xml:space="preserve">______ (для физического лица). </w:t>
      </w:r>
    </w:p>
    <w:p w14:paraId="6D9647EB" w14:textId="187BD46C" w:rsidR="00543B8F" w:rsidRDefault="00543B8F" w:rsidP="00374F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Способ предоставления результатов рассмотрения заявления Уполномоченным органом:</w:t>
      </w:r>
    </w:p>
    <w:p w14:paraId="53AFC094" w14:textId="2033B715" w:rsidR="00543B8F" w:rsidRDefault="00374F78" w:rsidP="00374F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1). в</w:t>
      </w:r>
      <w:r w:rsidR="00543B8F">
        <w:rPr>
          <w:rFonts w:ascii="Times New Roman" w:hAnsi="Times New Roman" w:cs="Times New Roman"/>
          <w:sz w:val="26"/>
          <w:szCs w:val="26"/>
        </w:rPr>
        <w:t xml:space="preserve"> виде бумажного документа, </w:t>
      </w:r>
      <w:r>
        <w:rPr>
          <w:rFonts w:ascii="Times New Roman" w:hAnsi="Times New Roman" w:cs="Times New Roman"/>
          <w:sz w:val="26"/>
          <w:szCs w:val="26"/>
        </w:rPr>
        <w:t>который заявитель получает непосредственно при личном обращении ________ ;</w:t>
      </w:r>
    </w:p>
    <w:p w14:paraId="725ACB3C" w14:textId="4366924C" w:rsidR="00374F78" w:rsidRDefault="00374F78" w:rsidP="00374F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2). в виде бумажного документа, который</w:t>
      </w:r>
      <w:r w:rsidR="00777574">
        <w:rPr>
          <w:rFonts w:ascii="Times New Roman" w:hAnsi="Times New Roman" w:cs="Times New Roman"/>
          <w:sz w:val="26"/>
          <w:szCs w:val="26"/>
        </w:rPr>
        <w:t xml:space="preserve"> направляется уполномоченным органом заявителю посредством почтового направления</w:t>
      </w:r>
      <w:r w:rsidR="003C4A9B">
        <w:rPr>
          <w:rFonts w:ascii="Times New Roman" w:hAnsi="Times New Roman" w:cs="Times New Roman"/>
          <w:sz w:val="26"/>
          <w:szCs w:val="26"/>
        </w:rPr>
        <w:t>_________</w:t>
      </w:r>
      <w:r w:rsidR="00777574">
        <w:rPr>
          <w:rFonts w:ascii="Times New Roman" w:hAnsi="Times New Roman" w:cs="Times New Roman"/>
          <w:sz w:val="26"/>
          <w:szCs w:val="26"/>
        </w:rPr>
        <w:t>;</w:t>
      </w:r>
    </w:p>
    <w:p w14:paraId="408A631E" w14:textId="1DE8687D" w:rsidR="00777574" w:rsidRDefault="00777574" w:rsidP="00374F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3). </w:t>
      </w:r>
      <w:r w:rsidR="006F4EB1">
        <w:rPr>
          <w:rFonts w:ascii="Times New Roman" w:hAnsi="Times New Roman" w:cs="Times New Roman"/>
          <w:sz w:val="26"/>
          <w:szCs w:val="26"/>
        </w:rPr>
        <w:t>в виде электронного документа, размещенного на официальном сайте, ссылка на который направляется уполномоченным органом заявителю посредством электронной почты</w:t>
      </w:r>
      <w:r w:rsidR="003C4A9B">
        <w:rPr>
          <w:rFonts w:ascii="Times New Roman" w:hAnsi="Times New Roman" w:cs="Times New Roman"/>
          <w:sz w:val="26"/>
          <w:szCs w:val="26"/>
        </w:rPr>
        <w:t>_______;</w:t>
      </w:r>
    </w:p>
    <w:p w14:paraId="6AAFBB60" w14:textId="6B332612" w:rsidR="003C4A9B" w:rsidRDefault="003C4A9B" w:rsidP="00374F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4). в виде электронного документа, который направляется уполномоченным органом заявителю посредством электронной почты______;</w:t>
      </w:r>
    </w:p>
    <w:p w14:paraId="6EFC96D4" w14:textId="32BDE2B6" w:rsidR="003C4A9B" w:rsidRDefault="003C4A9B" w:rsidP="00374F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5). в МФЦ ______;</w:t>
      </w:r>
    </w:p>
    <w:p w14:paraId="56A5D3DE" w14:textId="5F03650F" w:rsidR="003C4A9B" w:rsidRDefault="003C4A9B" w:rsidP="00374F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6). в виде электронного документа, который направляется заявителю посредством Регионального портала. </w:t>
      </w:r>
    </w:p>
    <w:p w14:paraId="04E1ED88" w14:textId="77777777" w:rsidR="00374F78" w:rsidRDefault="00374F78" w:rsidP="00050DD9">
      <w:pPr>
        <w:ind w:firstLine="708"/>
        <w:jc w:val="both"/>
        <w:rPr>
          <w:ins w:id="496" w:author="Рыхлицкая Ирина Владимировна" w:date="2015-10-13T17:46:00Z"/>
          <w:rFonts w:ascii="Times New Roman" w:hAnsi="Times New Roman" w:cs="Times New Roman"/>
          <w:sz w:val="26"/>
          <w:szCs w:val="26"/>
        </w:rPr>
      </w:pPr>
    </w:p>
    <w:p w14:paraId="7F66C837" w14:textId="17E597D4" w:rsidR="00050DD9" w:rsidRPr="00373B99" w:rsidRDefault="00050DD9" w:rsidP="00373B99">
      <w:pPr>
        <w:ind w:firstLine="708"/>
        <w:jc w:val="both"/>
        <w:rPr>
          <w:ins w:id="497" w:author="Рыхлицкая Ирина Владимировна" w:date="2015-10-13T17:46:00Z"/>
          <w:rFonts w:ascii="Times New Roman" w:hAnsi="Times New Roman" w:cs="Times New Roman"/>
          <w:sz w:val="28"/>
          <w:szCs w:val="28"/>
        </w:rPr>
      </w:pPr>
      <w:ins w:id="498" w:author="Рыхлицкая Ирина Владимировна" w:date="2015-10-13T17:46:00Z">
        <w:r w:rsidRPr="00EF30C3">
          <w:rPr>
            <w:rFonts w:ascii="Times New Roman" w:hAnsi="Times New Roman" w:cs="Times New Roman"/>
            <w:sz w:val="28"/>
            <w:szCs w:val="28"/>
          </w:rPr>
          <w:t>Приложение</w:t>
        </w:r>
      </w:ins>
      <w:r w:rsidR="00373B99">
        <w:rPr>
          <w:rFonts w:ascii="Times New Roman" w:hAnsi="Times New Roman" w:cs="Times New Roman"/>
          <w:sz w:val="28"/>
          <w:szCs w:val="28"/>
        </w:rPr>
        <w:t>: __________________.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552"/>
        <w:gridCol w:w="1417"/>
        <w:gridCol w:w="284"/>
        <w:gridCol w:w="2687"/>
      </w:tblGrid>
      <w:tr w:rsidR="00050DD9" w:rsidRPr="00B375E5" w14:paraId="6603AA17" w14:textId="77777777" w:rsidTr="006C688B">
        <w:trPr>
          <w:jc w:val="center"/>
          <w:ins w:id="499" w:author="Рыхлицкая Ирина Владимировна" w:date="2015-10-13T17:46:00Z"/>
        </w:trPr>
        <w:tc>
          <w:tcPr>
            <w:tcW w:w="2405" w:type="dxa"/>
            <w:tcBorders>
              <w:bottom w:val="single" w:sz="4" w:space="0" w:color="auto"/>
            </w:tcBorders>
          </w:tcPr>
          <w:p w14:paraId="251BE489" w14:textId="77777777" w:rsidR="00050DD9" w:rsidRPr="00B375E5" w:rsidRDefault="00050DD9" w:rsidP="006C688B">
            <w:pPr>
              <w:spacing w:after="200" w:line="276" w:lineRule="auto"/>
              <w:rPr>
                <w:ins w:id="500" w:author="Рыхлицкая Ирина Владимировна" w:date="2015-10-13T17:46:00Z"/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14:paraId="3A1B2DAB" w14:textId="77777777" w:rsidR="00050DD9" w:rsidRPr="00B375E5" w:rsidRDefault="00050DD9" w:rsidP="006C688B">
            <w:pPr>
              <w:spacing w:after="200" w:line="276" w:lineRule="auto"/>
              <w:ind w:left="-567" w:firstLine="141"/>
              <w:jc w:val="center"/>
              <w:rPr>
                <w:ins w:id="501" w:author="Рыхлицкая Ирина Владимировна" w:date="2015-10-13T17:46:00Z"/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B3C10D" w14:textId="77777777" w:rsidR="00050DD9" w:rsidRPr="00B375E5" w:rsidRDefault="00050DD9" w:rsidP="006C688B">
            <w:pPr>
              <w:spacing w:after="200" w:line="276" w:lineRule="auto"/>
              <w:ind w:left="-567" w:firstLine="141"/>
              <w:jc w:val="center"/>
              <w:rPr>
                <w:ins w:id="502" w:author="Рыхлицкая Ирина Владимировна" w:date="2015-10-13T17:46:00Z"/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</w:tcPr>
          <w:p w14:paraId="6E01F7F2" w14:textId="77777777" w:rsidR="00050DD9" w:rsidRPr="00B375E5" w:rsidRDefault="00050DD9" w:rsidP="006C688B">
            <w:pPr>
              <w:spacing w:after="200" w:line="276" w:lineRule="auto"/>
              <w:ind w:left="-567" w:firstLine="141"/>
              <w:jc w:val="center"/>
              <w:rPr>
                <w:ins w:id="503" w:author="Рыхлицкая Ирина Владимировна" w:date="2015-10-13T17:46:00Z"/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</w:tcPr>
          <w:p w14:paraId="5C91F227" w14:textId="77777777" w:rsidR="00050DD9" w:rsidRPr="00B375E5" w:rsidRDefault="00050DD9" w:rsidP="006C688B">
            <w:pPr>
              <w:spacing w:after="200" w:line="276" w:lineRule="auto"/>
              <w:ind w:left="38" w:hanging="38"/>
              <w:jc w:val="center"/>
              <w:rPr>
                <w:ins w:id="504" w:author="Рыхлицкая Ирина Владимировна" w:date="2015-10-13T17:46:00Z"/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50DD9" w:rsidRPr="008B3624" w14:paraId="193601A2" w14:textId="77777777" w:rsidTr="006C688B">
        <w:trPr>
          <w:jc w:val="center"/>
          <w:ins w:id="505" w:author="Рыхлицкая Ирина Владимировна" w:date="2015-10-13T17:46:00Z"/>
        </w:trPr>
        <w:tc>
          <w:tcPr>
            <w:tcW w:w="2405" w:type="dxa"/>
            <w:tcBorders>
              <w:top w:val="single" w:sz="4" w:space="0" w:color="auto"/>
            </w:tcBorders>
          </w:tcPr>
          <w:p w14:paraId="35A13216" w14:textId="77777777" w:rsidR="00050DD9" w:rsidRPr="008B3624" w:rsidRDefault="00050DD9" w:rsidP="006C688B">
            <w:pPr>
              <w:spacing w:after="200" w:line="276" w:lineRule="auto"/>
              <w:ind w:left="34" w:hanging="34"/>
              <w:jc w:val="center"/>
              <w:rPr>
                <w:ins w:id="506" w:author="Рыхлицкая Ирина Владимировна" w:date="2015-10-13T17:46:00Z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ins w:id="507" w:author="Рыхлицкая Ирина Владимировна" w:date="2015-10-13T17:46:00Z">
              <w:r w:rsidRPr="008B3624"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(дата)</w:t>
              </w:r>
            </w:ins>
          </w:p>
        </w:tc>
        <w:tc>
          <w:tcPr>
            <w:tcW w:w="2552" w:type="dxa"/>
          </w:tcPr>
          <w:p w14:paraId="040B47E5" w14:textId="77777777" w:rsidR="00050DD9" w:rsidRPr="008B3624" w:rsidRDefault="00050DD9" w:rsidP="006C688B">
            <w:pPr>
              <w:spacing w:after="200" w:line="276" w:lineRule="auto"/>
              <w:ind w:left="-567" w:firstLine="141"/>
              <w:jc w:val="center"/>
              <w:rPr>
                <w:ins w:id="508" w:author="Рыхлицкая Ирина Владимировна" w:date="2015-10-13T17:46:00Z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FD1BDC2" w14:textId="77777777" w:rsidR="00050DD9" w:rsidRPr="008B3624" w:rsidRDefault="00050DD9" w:rsidP="006C688B">
            <w:pPr>
              <w:spacing w:after="200" w:line="276" w:lineRule="auto"/>
              <w:ind w:left="38" w:hanging="38"/>
              <w:jc w:val="center"/>
              <w:rPr>
                <w:ins w:id="509" w:author="Рыхлицкая Ирина Владимировна" w:date="2015-10-13T17:46:00Z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ins w:id="510" w:author="Рыхлицкая Ирина Владимировна" w:date="2015-10-13T17:46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(</w:t>
              </w:r>
              <w:r w:rsidRPr="008B3624"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подпись)</w:t>
              </w:r>
            </w:ins>
          </w:p>
        </w:tc>
        <w:tc>
          <w:tcPr>
            <w:tcW w:w="284" w:type="dxa"/>
          </w:tcPr>
          <w:p w14:paraId="6C69A3B3" w14:textId="77777777" w:rsidR="00050DD9" w:rsidRPr="008B3624" w:rsidRDefault="00050DD9" w:rsidP="006C688B">
            <w:pPr>
              <w:spacing w:after="200" w:line="276" w:lineRule="auto"/>
              <w:ind w:left="-567" w:firstLine="141"/>
              <w:jc w:val="center"/>
              <w:rPr>
                <w:ins w:id="511" w:author="Рыхлицкая Ирина Владимировна" w:date="2015-10-13T17:46:00Z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</w:tcPr>
          <w:p w14:paraId="2BB9FD45" w14:textId="77777777" w:rsidR="00050DD9" w:rsidRPr="008B3624" w:rsidRDefault="00050DD9" w:rsidP="006C688B">
            <w:pPr>
              <w:spacing w:after="200" w:line="276" w:lineRule="auto"/>
              <w:ind w:left="38"/>
              <w:jc w:val="center"/>
              <w:rPr>
                <w:ins w:id="512" w:author="Рыхлицкая Ирина Владимировна" w:date="2015-10-13T17:46:00Z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ins w:id="513" w:author="Рыхлицкая Ирина Владимировна" w:date="2015-10-13T17:46:00Z">
              <w:r w:rsidRPr="008B3624"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(ФИО)</w:t>
              </w:r>
            </w:ins>
          </w:p>
        </w:tc>
      </w:tr>
    </w:tbl>
    <w:p w14:paraId="47E954DB" w14:textId="77777777" w:rsidR="00B11CD8" w:rsidRDefault="00B11CD8">
      <w:pPr>
        <w:rPr>
          <w:ins w:id="514" w:author="Рыхлицкая Ирина Владимировна" w:date="2015-10-13T17:45:00Z"/>
          <w:rFonts w:ascii="Times New Roman" w:hAnsi="Times New Roman" w:cs="Times New Roman"/>
          <w:color w:val="000000" w:themeColor="text1"/>
          <w:sz w:val="28"/>
          <w:szCs w:val="28"/>
        </w:rPr>
      </w:pPr>
      <w:ins w:id="515" w:author="Рыхлицкая Ирина Владимировна" w:date="2015-10-13T17:45:00Z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br w:type="page"/>
        </w:r>
      </w:ins>
    </w:p>
    <w:p w14:paraId="5D692774" w14:textId="77777777" w:rsidR="00FE4AA3" w:rsidRPr="00797820" w:rsidRDefault="00FE4AA3" w:rsidP="00FE4AA3">
      <w:pPr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2</w:t>
      </w:r>
    </w:p>
    <w:p w14:paraId="261B7B70" w14:textId="62F0BA9A" w:rsidR="00FE4AA3" w:rsidRPr="00797820" w:rsidRDefault="00FE4AA3" w:rsidP="002A224D">
      <w:pPr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t>к административному регламенту «</w:t>
      </w:r>
      <w:r w:rsidR="000A2F7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224D"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t>ерераспределении зе</w:t>
      </w:r>
      <w:r w:rsidR="000A2F7F">
        <w:rPr>
          <w:rFonts w:ascii="Times New Roman" w:hAnsi="Times New Roman" w:cs="Times New Roman"/>
          <w:color w:val="000000" w:themeColor="text1"/>
          <w:sz w:val="28"/>
          <w:szCs w:val="28"/>
        </w:rPr>
        <w:t>мель и (или) земельных участков</w:t>
      </w:r>
      <w:r w:rsidR="002A224D"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075B398E" w14:textId="77777777" w:rsidR="00FE4AA3" w:rsidRDefault="00FE4AA3" w:rsidP="00FE4AA3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</w:p>
    <w:p w14:paraId="51BBA319" w14:textId="77777777" w:rsidR="00592067" w:rsidRDefault="00592067" w:rsidP="00FE4AA3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</w:p>
    <w:p w14:paraId="266CDDDC" w14:textId="77777777" w:rsidR="00592067" w:rsidRPr="00592067" w:rsidRDefault="00592067" w:rsidP="00FE4AA3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</w:p>
    <w:p w14:paraId="39880A5A" w14:textId="77777777" w:rsidR="00FE4AA3" w:rsidRPr="004D2C2B" w:rsidRDefault="00FE4AA3" w:rsidP="00FE4AA3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</w:p>
    <w:p w14:paraId="3301F8D6" w14:textId="77777777" w:rsidR="00FE4AA3" w:rsidRPr="00951CBD" w:rsidRDefault="00FE4AA3" w:rsidP="00FE4AA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CBD">
        <w:rPr>
          <w:rFonts w:ascii="Times New Roman" w:hAnsi="Times New Roman" w:cs="Times New Roman"/>
          <w:color w:val="000000" w:themeColor="text1"/>
          <w:sz w:val="28"/>
          <w:szCs w:val="28"/>
        </w:rPr>
        <w:t>Блок-схема</w:t>
      </w:r>
    </w:p>
    <w:p w14:paraId="317E5F2A" w14:textId="03B17ED7" w:rsidR="00050DD9" w:rsidRDefault="00FE4AA3" w:rsidP="001138A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CBD">
        <w:rPr>
          <w:rFonts w:ascii="Times New Roman" w:hAnsi="Times New Roman" w:cs="Times New Roman"/>
          <w:color w:val="000000" w:themeColor="text1"/>
          <w:sz w:val="28"/>
          <w:szCs w:val="28"/>
        </w:rPr>
        <w:t>предос</w:t>
      </w:r>
      <w:r w:rsidR="001138AA">
        <w:rPr>
          <w:rFonts w:ascii="Times New Roman" w:hAnsi="Times New Roman" w:cs="Times New Roman"/>
          <w:color w:val="000000" w:themeColor="text1"/>
          <w:sz w:val="28"/>
          <w:szCs w:val="28"/>
        </w:rPr>
        <w:t>тавления государственной</w:t>
      </w:r>
      <w:r w:rsidR="00EC50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«</w:t>
      </w:r>
      <w:r w:rsidR="001138A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224D" w:rsidRPr="00951C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ерераспределении земель </w:t>
      </w:r>
    </w:p>
    <w:p w14:paraId="581592E4" w14:textId="727AB031" w:rsidR="001138AA" w:rsidRPr="00951CBD" w:rsidRDefault="001138AA" w:rsidP="001138A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 (или) земельных участков</w:t>
      </w:r>
      <w:r w:rsidR="00EC50C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7BBFEE71" w14:textId="77777777" w:rsidR="00050DD9" w:rsidRDefault="00050DD9" w:rsidP="00FE4AA3">
      <w:pPr>
        <w:rPr>
          <w:rFonts w:ascii="Times New Roman" w:hAnsi="Times New Roman"/>
          <w:color w:val="000000" w:themeColor="text1"/>
          <w:sz w:val="16"/>
          <w:szCs w:val="16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9F794AD" wp14:editId="6A0F818B">
                <wp:simplePos x="0" y="0"/>
                <wp:positionH relativeFrom="column">
                  <wp:posOffset>2215515</wp:posOffset>
                </wp:positionH>
                <wp:positionV relativeFrom="paragraph">
                  <wp:posOffset>146685</wp:posOffset>
                </wp:positionV>
                <wp:extent cx="1720850" cy="809625"/>
                <wp:effectExtent l="0" t="0" r="12700" b="28575"/>
                <wp:wrapNone/>
                <wp:docPr id="121" name="Овал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0850" cy="8096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31F8FF" w14:textId="77777777" w:rsidR="004A0622" w:rsidRPr="008B3624" w:rsidRDefault="004A0622" w:rsidP="00050D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B36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Начало предоставления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extrusionClr>
                            <a:schemeClr val="tx1"/>
                          </a:extrusion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21" o:spid="_x0000_s1026" style="position:absolute;margin-left:174.45pt;margin-top:11.55pt;width:135.5pt;height:63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" filled="f" strokecolor="windowText" strokeweight="1pt">
                <v:stroke joinstyle="miter"/>
                <v:path arrowok="t"/>
                <v:textbox>
                  <w:txbxContent>
                    <w:p w14:paraId="4C31F8FF" w14:textId="77777777" w:rsidR="004A0622" w:rsidRPr="008B3624" w:rsidRDefault="004A0622" w:rsidP="00050D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B36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Начало предоставления услуги</w:t>
                      </w:r>
                    </w:p>
                  </w:txbxContent>
                </v:textbox>
              </v:oval>
            </w:pict>
          </mc:Fallback>
        </mc:AlternateContent>
      </w:r>
    </w:p>
    <w:p w14:paraId="0D2B62B5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547684C2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61CFD97F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7DD7C0DD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590ED56C" w14:textId="77777777" w:rsidR="00050DD9" w:rsidRDefault="00050DD9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299" distR="114299" simplePos="0" relativeHeight="251723776" behindDoc="0" locked="0" layoutInCell="1" allowOverlap="1" wp14:anchorId="6FE9A362" wp14:editId="712DEA66">
                <wp:simplePos x="0" y="0"/>
                <wp:positionH relativeFrom="column">
                  <wp:posOffset>3072130</wp:posOffset>
                </wp:positionH>
                <wp:positionV relativeFrom="paragraph">
                  <wp:posOffset>113030</wp:posOffset>
                </wp:positionV>
                <wp:extent cx="0" cy="360680"/>
                <wp:effectExtent l="0" t="0" r="19050" b="20320"/>
                <wp:wrapNone/>
                <wp:docPr id="120" name="Прямая соединительная 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5097235" id="Прямая соединительная линия 120" o:spid="_x0000_s1026" style="position:absolute;flip:y;z-index:2517237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1.9pt,8.9pt" to="241.9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291E62E2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0DC438FE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3BCB274A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9863861" wp14:editId="7D2D954F">
                <wp:simplePos x="0" y="0"/>
                <wp:positionH relativeFrom="column">
                  <wp:posOffset>2215515</wp:posOffset>
                </wp:positionH>
                <wp:positionV relativeFrom="paragraph">
                  <wp:posOffset>33020</wp:posOffset>
                </wp:positionV>
                <wp:extent cx="1724025" cy="1143000"/>
                <wp:effectExtent l="19050" t="19050" r="47625" b="38100"/>
                <wp:wrapNone/>
                <wp:docPr id="119" name="Ромб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4025" cy="1143000"/>
                        </a:xfrm>
                        <a:prstGeom prst="diamon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5142A3" w14:textId="77777777" w:rsidR="004A0622" w:rsidRPr="008B3624" w:rsidRDefault="004A0622" w:rsidP="00050D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B36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Вариант подачи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119" o:spid="_x0000_s1027" type="#_x0000_t4" style="position:absolute;margin-left:174.45pt;margin-top:2.6pt;width:135.75pt;height:90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" filled="f" strokecolor="windowText" strokeweight="1pt">
                <v:path arrowok="t"/>
                <v:textbox>
                  <w:txbxContent>
                    <w:p w14:paraId="505142A3" w14:textId="77777777" w:rsidR="004A0622" w:rsidRPr="008B3624" w:rsidRDefault="004A0622" w:rsidP="00050D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B36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Вариант подачи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14:paraId="7BAF1281" w14:textId="77777777" w:rsidR="00050DD9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58C6011E" wp14:editId="3F25BAD5">
                <wp:simplePos x="0" y="0"/>
                <wp:positionH relativeFrom="column">
                  <wp:posOffset>1501140</wp:posOffset>
                </wp:positionH>
                <wp:positionV relativeFrom="paragraph">
                  <wp:posOffset>122555</wp:posOffset>
                </wp:positionV>
                <wp:extent cx="609600" cy="257175"/>
                <wp:effectExtent l="0" t="0" r="0" b="9525"/>
                <wp:wrapSquare wrapText="bothSides"/>
                <wp:docPr id="1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FC4F8" w14:textId="77777777" w:rsidR="004A0622" w:rsidRPr="0043686A" w:rsidRDefault="004A0622" w:rsidP="00050D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РПГУ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8" type="#_x0000_t202" style="position:absolute;left:0;text-align:left;margin-left:118.2pt;margin-top:9.65pt;width:48pt;height:20.25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" stroked="f">
                <v:textbox>
                  <w:txbxContent>
                    <w:p w14:paraId="4EAFC4F8" w14:textId="77777777" w:rsidR="004A0622" w:rsidRPr="0043686A" w:rsidRDefault="004A0622" w:rsidP="00050DD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РПГУ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665C9CA" w14:textId="77777777" w:rsidR="00050DD9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257D5C8A" wp14:editId="5553E7D5">
                <wp:simplePos x="0" y="0"/>
                <wp:positionH relativeFrom="column">
                  <wp:posOffset>4101465</wp:posOffset>
                </wp:positionH>
                <wp:positionV relativeFrom="paragraph">
                  <wp:posOffset>43180</wp:posOffset>
                </wp:positionV>
                <wp:extent cx="609600" cy="257175"/>
                <wp:effectExtent l="0" t="0" r="0" b="9525"/>
                <wp:wrapSquare wrapText="bothSides"/>
                <wp:docPr id="1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9B76B" w14:textId="77777777" w:rsidR="004A0622" w:rsidRPr="0043686A" w:rsidRDefault="004A0622" w:rsidP="00050D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МФЦ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22.95pt;margin-top:3.4pt;width:48pt;height:20.25pt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" stroked="f">
                <v:textbox>
                  <w:txbxContent>
                    <w:p w14:paraId="3109B76B" w14:textId="77777777" w:rsidR="004A0622" w:rsidRPr="0043686A" w:rsidRDefault="004A0622" w:rsidP="00050DD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МФЦ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9FB05A8" w14:textId="77777777" w:rsidR="00050DD9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7E14A524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EF1BE15" wp14:editId="6B15EE17">
                <wp:simplePos x="0" y="0"/>
                <wp:positionH relativeFrom="column">
                  <wp:posOffset>5311140</wp:posOffset>
                </wp:positionH>
                <wp:positionV relativeFrom="paragraph">
                  <wp:posOffset>34290</wp:posOffset>
                </wp:positionV>
                <wp:extent cx="0" cy="1037590"/>
                <wp:effectExtent l="57150" t="10160" r="57150" b="19050"/>
                <wp:wrapNone/>
                <wp:docPr id="114" name="Прямая со стрелкой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7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B4FEF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4" o:spid="_x0000_s1026" type="#_x0000_t32" style="position:absolute;margin-left:418.2pt;margin-top:2.7pt;width:0;height:81.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">
                <v:stroke endarrow="block"/>
              </v:shap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35BC69E" wp14:editId="32DF625B">
                <wp:simplePos x="0" y="0"/>
                <wp:positionH relativeFrom="column">
                  <wp:posOffset>1202690</wp:posOffset>
                </wp:positionH>
                <wp:positionV relativeFrom="paragraph">
                  <wp:posOffset>5715</wp:posOffset>
                </wp:positionV>
                <wp:extent cx="1012825" cy="9525"/>
                <wp:effectExtent l="0" t="0" r="15875" b="28575"/>
                <wp:wrapNone/>
                <wp:docPr id="115" name="Прямая соединительная 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0128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717BB3" id="Прямая соединительная линия 115" o:spid="_x0000_s1026" style="position:absolute;flip:x 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7pt,.45pt" to="174.4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ECD176C" wp14:editId="5D086652">
                <wp:simplePos x="0" y="0"/>
                <wp:positionH relativeFrom="column">
                  <wp:posOffset>3939540</wp:posOffset>
                </wp:positionH>
                <wp:positionV relativeFrom="paragraph">
                  <wp:posOffset>15240</wp:posOffset>
                </wp:positionV>
                <wp:extent cx="1371600" cy="19050"/>
                <wp:effectExtent l="0" t="0" r="19050" b="19050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71600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004A71A" id="Прямая соединительная линия 116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2pt,1.2pt" to="418.2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79104F3C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01BCA610" w14:textId="77777777" w:rsidR="00050DD9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3D3B71A1" w14:textId="77777777" w:rsidR="00050DD9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64A3AB2" wp14:editId="08BA8F84">
                <wp:simplePos x="0" y="0"/>
                <wp:positionH relativeFrom="column">
                  <wp:posOffset>684847</wp:posOffset>
                </wp:positionH>
                <wp:positionV relativeFrom="paragraph">
                  <wp:posOffset>86042</wp:posOffset>
                </wp:positionV>
                <wp:extent cx="1037590" cy="0"/>
                <wp:effectExtent l="57150" t="10160" r="57150" b="19050"/>
                <wp:wrapNone/>
                <wp:docPr id="113" name="Прямая со стрелкой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037590" cy="0"/>
                        </a:xfrm>
                        <a:prstGeom prst="straightConnector1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2B8F2D3" id="Прямая со стрелкой 113" o:spid="_x0000_s1026" type="#_x0000_t32" style="position:absolute;margin-left:53.9pt;margin-top:6.75pt;width:81.7pt;height:0;rotation:9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" strokeweight=".5pt">
                <v:stroke endarrow="block" joinstyle="miter"/>
              </v:shape>
            </w:pict>
          </mc:Fallback>
        </mc:AlternateContent>
      </w:r>
    </w:p>
    <w:p w14:paraId="2C8301B6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8206E0D" wp14:editId="0F2AE448">
                <wp:simplePos x="0" y="0"/>
                <wp:positionH relativeFrom="column">
                  <wp:posOffset>3082290</wp:posOffset>
                </wp:positionH>
                <wp:positionV relativeFrom="paragraph">
                  <wp:posOffset>11430</wp:posOffset>
                </wp:positionV>
                <wp:extent cx="9525" cy="470535"/>
                <wp:effectExtent l="47625" t="5715" r="57150" b="19050"/>
                <wp:wrapNone/>
                <wp:docPr id="110" name="Прямая со стрелкой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70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374D244" id="Прямая со стрелкой 110" o:spid="_x0000_s1026" type="#_x0000_t32" style="position:absolute;margin-left:242.7pt;margin-top:.9pt;width:.75pt;height:37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">
                <v:stroke endarrow="block"/>
              </v:shap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7B8465DC" wp14:editId="2144A29C">
                <wp:simplePos x="0" y="0"/>
                <wp:positionH relativeFrom="column">
                  <wp:posOffset>3168015</wp:posOffset>
                </wp:positionH>
                <wp:positionV relativeFrom="paragraph">
                  <wp:posOffset>93980</wp:posOffset>
                </wp:positionV>
                <wp:extent cx="933450" cy="563245"/>
                <wp:effectExtent l="0" t="0" r="0" b="8255"/>
                <wp:wrapNone/>
                <wp:docPr id="111" name="Надпись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3450" cy="5632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394C4CC" w14:textId="77777777" w:rsidR="004A0622" w:rsidRPr="008B3624" w:rsidRDefault="004A0622" w:rsidP="00050D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B36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лично 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Управление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11" o:spid="_x0000_s1030" type="#_x0000_t202" style="position:absolute;left:0;text-align:left;margin-left:249.45pt;margin-top:7.4pt;width:73.5pt;height:44.35pt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" fillcolor="window" stroked="f" strokeweight=".5pt">
                <v:path arrowok="t"/>
                <v:textbox>
                  <w:txbxContent>
                    <w:p w14:paraId="7394C4CC" w14:textId="77777777" w:rsidR="004A0622" w:rsidRPr="008B3624" w:rsidRDefault="004A0622" w:rsidP="00050DD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B36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лично в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Управление</w:t>
                      </w:r>
                    </w:p>
                  </w:txbxContent>
                </v:textbox>
              </v:shape>
            </w:pict>
          </mc:Fallback>
        </mc:AlternateContent>
      </w:r>
    </w:p>
    <w:p w14:paraId="38E573E4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559BC453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53C77D77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11EED8C" wp14:editId="7A8BFA82">
                <wp:simplePos x="0" y="0"/>
                <wp:positionH relativeFrom="column">
                  <wp:posOffset>4305300</wp:posOffset>
                </wp:positionH>
                <wp:positionV relativeFrom="paragraph">
                  <wp:posOffset>55880</wp:posOffset>
                </wp:positionV>
                <wp:extent cx="1628775" cy="619125"/>
                <wp:effectExtent l="0" t="0" r="28575" b="28575"/>
                <wp:wrapNone/>
                <wp:docPr id="107" name="Прямоугольник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E2F8A05" w14:textId="77777777" w:rsidR="004A0622" w:rsidRPr="0043686A" w:rsidRDefault="004A0622" w:rsidP="00050D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Прием и регистрация заявления и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7" o:spid="_x0000_s1031" style="position:absolute;left:0;text-align:left;margin-left:339pt;margin-top:4.4pt;width:128.25pt;height:48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" filled="f" strokecolor="windowText">
                <v:path arrowok="t"/>
                <v:textbox>
                  <w:txbxContent>
                    <w:p w14:paraId="3E2F8A05" w14:textId="77777777" w:rsidR="004A0622" w:rsidRPr="0043686A" w:rsidRDefault="004A0622" w:rsidP="00050D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Прием и регистрация заявления и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7164795" wp14:editId="5CC510CB">
                <wp:simplePos x="0" y="0"/>
                <wp:positionH relativeFrom="column">
                  <wp:posOffset>586740</wp:posOffset>
                </wp:positionH>
                <wp:positionV relativeFrom="paragraph">
                  <wp:posOffset>51435</wp:posOffset>
                </wp:positionV>
                <wp:extent cx="1628775" cy="619125"/>
                <wp:effectExtent l="0" t="0" r="28575" b="28575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519182D" w14:textId="77777777" w:rsidR="004A0622" w:rsidRPr="008B3624" w:rsidRDefault="004A0622" w:rsidP="00050D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B36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Заполнение заявления, приложение документов в электронном виде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8" o:spid="_x0000_s1032" style="position:absolute;left:0;text-align:left;margin-left:46.2pt;margin-top:4.05pt;width:128.25pt;height:48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" filled="f" strokecolor="windowText">
                <v:path arrowok="t"/>
                <v:textbox>
                  <w:txbxContent>
                    <w:p w14:paraId="5519182D" w14:textId="77777777" w:rsidR="004A0622" w:rsidRPr="008B3624" w:rsidRDefault="004A0622" w:rsidP="00050D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B36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Заполнение заявления, приложение документов в электронном виде</w:t>
                      </w:r>
                    </w:p>
                  </w:txbxContent>
                </v:textbox>
              </v:rect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F222AA5" wp14:editId="2CCAA8D3">
                <wp:simplePos x="0" y="0"/>
                <wp:positionH relativeFrom="column">
                  <wp:posOffset>2396490</wp:posOffset>
                </wp:positionH>
                <wp:positionV relativeFrom="paragraph">
                  <wp:posOffset>54610</wp:posOffset>
                </wp:positionV>
                <wp:extent cx="1628775" cy="619125"/>
                <wp:effectExtent l="0" t="0" r="28575" b="28575"/>
                <wp:wrapNone/>
                <wp:docPr id="106" name="Прямоугольник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24C576" w14:textId="77777777" w:rsidR="004A0622" w:rsidRPr="0043686A" w:rsidRDefault="004A0622" w:rsidP="00050D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Прием и регистрация заявления и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6" o:spid="_x0000_s1033" style="position:absolute;left:0;text-align:left;margin-left:188.7pt;margin-top:4.3pt;width:128.25pt;height:48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" filled="f" strokecolor="windowText">
                <v:path arrowok="t"/>
                <v:textbox>
                  <w:txbxContent>
                    <w:p w14:paraId="1D24C576" w14:textId="77777777" w:rsidR="004A0622" w:rsidRPr="0043686A" w:rsidRDefault="004A0622" w:rsidP="00050D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Прием и регистрация заявления и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14:paraId="27252BDA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58101A11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7CC4F023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2A3D797C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5BB78EC" wp14:editId="341AE082">
                <wp:simplePos x="0" y="0"/>
                <wp:positionH relativeFrom="column">
                  <wp:posOffset>5311140</wp:posOffset>
                </wp:positionH>
                <wp:positionV relativeFrom="paragraph">
                  <wp:posOffset>87630</wp:posOffset>
                </wp:positionV>
                <wp:extent cx="319" cy="295275"/>
                <wp:effectExtent l="76200" t="0" r="57150" b="47625"/>
                <wp:wrapNone/>
                <wp:docPr id="126" name="Прямая со стрелкой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81A62F3" id="Прямая со стрелкой 126" o:spid="_x0000_s1026" type="#_x0000_t32" style="position:absolute;margin-left:418.2pt;margin-top:6.9pt;width:.05pt;height:23.25pt;flip:x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" strokecolor="black [3040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623AEED" wp14:editId="21FA6974">
                <wp:simplePos x="0" y="0"/>
                <wp:positionH relativeFrom="column">
                  <wp:posOffset>3091815</wp:posOffset>
                </wp:positionH>
                <wp:positionV relativeFrom="paragraph">
                  <wp:posOffset>87630</wp:posOffset>
                </wp:positionV>
                <wp:extent cx="319" cy="295275"/>
                <wp:effectExtent l="76200" t="0" r="57150" b="47625"/>
                <wp:wrapNone/>
                <wp:docPr id="125" name="Прямая со стрелкой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0D9D96E" id="Прямая со стрелкой 125" o:spid="_x0000_s1026" type="#_x0000_t32" style="position:absolute;margin-left:243.45pt;margin-top:6.9pt;width:.05pt;height:23.25pt;flip:x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" strokecolor="black [3040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EAC5931" wp14:editId="54E65C4E">
                <wp:simplePos x="0" y="0"/>
                <wp:positionH relativeFrom="column">
                  <wp:posOffset>1205546</wp:posOffset>
                </wp:positionH>
                <wp:positionV relativeFrom="paragraph">
                  <wp:posOffset>87630</wp:posOffset>
                </wp:positionV>
                <wp:extent cx="319" cy="295275"/>
                <wp:effectExtent l="76200" t="0" r="57150" b="47625"/>
                <wp:wrapNone/>
                <wp:docPr id="124" name="Прямая со стрелкой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FEA8446" id="Прямая со стрелкой 124" o:spid="_x0000_s1026" type="#_x0000_t32" style="position:absolute;margin-left:94.9pt;margin-top:6.9pt;width:.05pt;height:23.25pt;flip:x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" strokecolor="black [3040]">
                <v:stroke endarrow="block"/>
              </v:shape>
            </w:pict>
          </mc:Fallback>
        </mc:AlternateContent>
      </w:r>
    </w:p>
    <w:p w14:paraId="136A4CD0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701174F7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46FFC52" wp14:editId="772FA369">
                <wp:simplePos x="0" y="0"/>
                <wp:positionH relativeFrom="column">
                  <wp:posOffset>4371975</wp:posOffset>
                </wp:positionH>
                <wp:positionV relativeFrom="paragraph">
                  <wp:posOffset>121285</wp:posOffset>
                </wp:positionV>
                <wp:extent cx="1628775" cy="619125"/>
                <wp:effectExtent l="0" t="0" r="28575" b="28575"/>
                <wp:wrapNone/>
                <wp:docPr id="99" name="Прямоугольник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A63E41C" w14:textId="77777777" w:rsidR="004A0622" w:rsidRPr="0043686A" w:rsidRDefault="004A0622" w:rsidP="00050D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Передача заявления и документов в ИС ПГМУ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9" o:spid="_x0000_s1034" style="position:absolute;left:0;text-align:left;margin-left:344.25pt;margin-top:9.55pt;width:128.25pt;height:48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" filled="f" strokecolor="windowText">
                <v:path arrowok="t"/>
                <v:textbox>
                  <w:txbxContent>
                    <w:p w14:paraId="7A63E41C" w14:textId="77777777" w:rsidR="004A0622" w:rsidRPr="0043686A" w:rsidRDefault="004A0622" w:rsidP="00050D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Передача заявления и документов в ИС ПГМУ</w:t>
                      </w:r>
                    </w:p>
                  </w:txbxContent>
                </v:textbox>
              </v:rect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99CFA3D" wp14:editId="1638E32F">
                <wp:simplePos x="0" y="0"/>
                <wp:positionH relativeFrom="column">
                  <wp:posOffset>2396490</wp:posOffset>
                </wp:positionH>
                <wp:positionV relativeFrom="paragraph">
                  <wp:posOffset>94615</wp:posOffset>
                </wp:positionV>
                <wp:extent cx="1628775" cy="619125"/>
                <wp:effectExtent l="0" t="0" r="28575" b="28575"/>
                <wp:wrapNone/>
                <wp:docPr id="97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D8B36A" w14:textId="77777777" w:rsidR="004A0622" w:rsidRPr="0043686A" w:rsidRDefault="004A0622" w:rsidP="00050D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Занесение заявления и документов в ИС ПГМУ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7" o:spid="_x0000_s1035" style="position:absolute;left:0;text-align:left;margin-left:188.7pt;margin-top:7.45pt;width:128.25pt;height:48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" filled="f" strokecolor="windowText">
                <v:path arrowok="t"/>
                <v:textbox>
                  <w:txbxContent>
                    <w:p w14:paraId="72D8B36A" w14:textId="77777777" w:rsidR="004A0622" w:rsidRPr="0043686A" w:rsidRDefault="004A0622" w:rsidP="00050D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Занесение заявления и документов в ИС ПГМУ</w:t>
                      </w:r>
                    </w:p>
                  </w:txbxContent>
                </v:textbox>
              </v:rect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7040A4" wp14:editId="306CA0C1">
                <wp:simplePos x="0" y="0"/>
                <wp:positionH relativeFrom="column">
                  <wp:posOffset>586740</wp:posOffset>
                </wp:positionH>
                <wp:positionV relativeFrom="paragraph">
                  <wp:posOffset>92710</wp:posOffset>
                </wp:positionV>
                <wp:extent cx="1628775" cy="619125"/>
                <wp:effectExtent l="0" t="0" r="28575" b="28575"/>
                <wp:wrapNone/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191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280359" w14:textId="77777777" w:rsidR="004A0622" w:rsidRPr="0043686A" w:rsidRDefault="004A0622" w:rsidP="00050D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Передача заявления и документов в ИС ПГМУ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6" o:spid="_x0000_s1036" style="position:absolute;left:0;text-align:left;margin-left:46.2pt;margin-top:7.3pt;width:128.25pt;height:48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" filled="f" strokecolor="windowText">
                <v:path arrowok="t"/>
                <v:textbox>
                  <w:txbxContent>
                    <w:p w14:paraId="70280359" w14:textId="77777777" w:rsidR="004A0622" w:rsidRPr="0043686A" w:rsidRDefault="004A0622" w:rsidP="00050D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Передача заявления и документов в ИС ПГМУ</w:t>
                      </w:r>
                    </w:p>
                  </w:txbxContent>
                </v:textbox>
              </v:rect>
            </w:pict>
          </mc:Fallback>
        </mc:AlternateContent>
      </w:r>
    </w:p>
    <w:p w14:paraId="68C12AC7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559308A8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04BFF23F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52BD0CDD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39A35A0B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299" distR="114299" simplePos="0" relativeHeight="251722752" behindDoc="0" locked="0" layoutInCell="1" allowOverlap="1" wp14:anchorId="525FE966" wp14:editId="4489CD5D">
                <wp:simplePos x="0" y="0"/>
                <wp:positionH relativeFrom="column">
                  <wp:posOffset>5311140</wp:posOffset>
                </wp:positionH>
                <wp:positionV relativeFrom="paragraph">
                  <wp:posOffset>17781</wp:posOffset>
                </wp:positionV>
                <wp:extent cx="0" cy="438150"/>
                <wp:effectExtent l="0" t="0" r="19050" b="19050"/>
                <wp:wrapNone/>
                <wp:docPr id="94" name="Прямая соединительная линия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62F1442" id="Прямая соединительная линия 94" o:spid="_x0000_s1026" style="position:absolute;z-index:251722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18.2pt,1.4pt" to="418.2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299" distR="114299" simplePos="0" relativeHeight="251726848" behindDoc="0" locked="0" layoutInCell="1" allowOverlap="1" wp14:anchorId="7598446B" wp14:editId="6D85C2B1">
                <wp:simplePos x="0" y="0"/>
                <wp:positionH relativeFrom="column">
                  <wp:posOffset>1120140</wp:posOffset>
                </wp:positionH>
                <wp:positionV relativeFrom="paragraph">
                  <wp:posOffset>8255</wp:posOffset>
                </wp:positionV>
                <wp:extent cx="0" cy="447675"/>
                <wp:effectExtent l="0" t="0" r="19050" b="28575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433D5A" id="Прямая соединительная линия 91" o:spid="_x0000_s1026" style="position:absolute;z-index:2517268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88.2pt,.65pt" to="88.2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3F8AEA06" wp14:editId="4F40CD68">
                <wp:simplePos x="0" y="0"/>
                <wp:positionH relativeFrom="column">
                  <wp:posOffset>3129280</wp:posOffset>
                </wp:positionH>
                <wp:positionV relativeFrom="paragraph">
                  <wp:posOffset>12065</wp:posOffset>
                </wp:positionV>
                <wp:extent cx="0" cy="228600"/>
                <wp:effectExtent l="76200" t="0" r="57150" b="57150"/>
                <wp:wrapNone/>
                <wp:docPr id="93" name="Прямая со стрелкой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EC041FD" id="Прямая со стрелкой 93" o:spid="_x0000_s1026" type="#_x0000_t32" style="position:absolute;margin-left:246.4pt;margin-top:.95pt;width:0;height:18pt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" strokecolor="windowText" strokeweight=".5pt">
                <v:stroke endarrow="block" joinstyle="miter"/>
                <o:lock v:ext="edit" shapetype="f"/>
              </v:shape>
            </w:pict>
          </mc:Fallback>
        </mc:AlternateContent>
      </w:r>
    </w:p>
    <w:p w14:paraId="4AC23714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414F7D6" wp14:editId="3374732E">
                <wp:simplePos x="0" y="0"/>
                <wp:positionH relativeFrom="column">
                  <wp:posOffset>2920365</wp:posOffset>
                </wp:positionH>
                <wp:positionV relativeFrom="paragraph">
                  <wp:posOffset>94615</wp:posOffset>
                </wp:positionV>
                <wp:extent cx="371475" cy="381000"/>
                <wp:effectExtent l="0" t="0" r="28575" b="19050"/>
                <wp:wrapNone/>
                <wp:docPr id="71" name="Овал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ED3A3A9" w14:textId="77777777" w:rsidR="004A0622" w:rsidRPr="00421EE1" w:rsidRDefault="004A0622" w:rsidP="00050D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21EE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1" o:spid="_x0000_s1037" style="position:absolute;left:0;text-align:left;margin-left:229.95pt;margin-top:7.45pt;width:29.25pt;height:30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">
                <v:textbox>
                  <w:txbxContent>
                    <w:p w14:paraId="2ED3A3A9" w14:textId="77777777" w:rsidR="004A0622" w:rsidRPr="00421EE1" w:rsidRDefault="004A0622" w:rsidP="00050D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21EE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17C7E75D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6B03A03E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5738C85" wp14:editId="0CE297DF">
                <wp:simplePos x="0" y="0"/>
                <wp:positionH relativeFrom="column">
                  <wp:posOffset>3291840</wp:posOffset>
                </wp:positionH>
                <wp:positionV relativeFrom="paragraph">
                  <wp:posOffset>8255</wp:posOffset>
                </wp:positionV>
                <wp:extent cx="2019300" cy="9525"/>
                <wp:effectExtent l="38100" t="76200" r="0" b="857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1930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6DCF7B8" id="Прямая со стрелкой 15" o:spid="_x0000_s1026" type="#_x0000_t32" style="position:absolute;margin-left:259.2pt;margin-top:.65pt;width:159pt;height:.75pt;flip:x y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" strokecolor="black [3040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BE8F969" wp14:editId="63B52236">
                <wp:simplePos x="0" y="0"/>
                <wp:positionH relativeFrom="column">
                  <wp:posOffset>1120139</wp:posOffset>
                </wp:positionH>
                <wp:positionV relativeFrom="paragraph">
                  <wp:posOffset>8255</wp:posOffset>
                </wp:positionV>
                <wp:extent cx="1800225" cy="9525"/>
                <wp:effectExtent l="0" t="57150" r="28575" b="8572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2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D3A14B0" id="Прямая со стрелкой 20" o:spid="_x0000_s1026" type="#_x0000_t32" style="position:absolute;margin-left:88.2pt;margin-top:.65pt;width:141.75pt;height:.7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" strokecolor="black [3040]">
                <v:stroke endarrow="block"/>
              </v:shape>
            </w:pict>
          </mc:Fallback>
        </mc:AlternateContent>
      </w:r>
    </w:p>
    <w:p w14:paraId="052752FA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50A6FC63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6EE4F34" wp14:editId="6F6152B5">
                <wp:simplePos x="0" y="0"/>
                <wp:positionH relativeFrom="column">
                  <wp:posOffset>2771775</wp:posOffset>
                </wp:positionH>
                <wp:positionV relativeFrom="paragraph">
                  <wp:posOffset>141605</wp:posOffset>
                </wp:positionV>
                <wp:extent cx="609600" cy="431800"/>
                <wp:effectExtent l="13335" t="5715" r="5715" b="10160"/>
                <wp:wrapNone/>
                <wp:docPr id="68" name="Овал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431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315C41E" w14:textId="77777777" w:rsidR="004A0622" w:rsidRPr="00421EE1" w:rsidRDefault="004A0622" w:rsidP="00050D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21EE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8" o:spid="_x0000_s1038" style="position:absolute;left:0;text-align:left;margin-left:218.25pt;margin-top:11.15pt;width:48pt;height:3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">
                <v:textbox>
                  <w:txbxContent>
                    <w:p w14:paraId="4315C41E" w14:textId="77777777" w:rsidR="004A0622" w:rsidRPr="00421EE1" w:rsidRDefault="004A0622" w:rsidP="00050D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21EE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312D4B51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31AF24BD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272136FC" w14:textId="77777777" w:rsidR="00050DD9" w:rsidRPr="008B3624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40473099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3AEDB46" wp14:editId="661EC719">
                <wp:simplePos x="0" y="0"/>
                <wp:positionH relativeFrom="column">
                  <wp:posOffset>3082290</wp:posOffset>
                </wp:positionH>
                <wp:positionV relativeFrom="paragraph">
                  <wp:posOffset>22860</wp:posOffset>
                </wp:positionV>
                <wp:extent cx="0" cy="330200"/>
                <wp:effectExtent l="76200" t="0" r="76200" b="50800"/>
                <wp:wrapNone/>
                <wp:docPr id="180" name="Прямая со стрелкой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0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81B7474" id="Прямая со стрелкой 180" o:spid="_x0000_s1026" type="#_x0000_t32" style="position:absolute;margin-left:242.7pt;margin-top:1.8pt;width:0;height:26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" strokecolor="black [3040]">
                <v:stroke endarrow="block"/>
              </v:shape>
            </w:pict>
          </mc:Fallback>
        </mc:AlternateContent>
      </w:r>
    </w:p>
    <w:p w14:paraId="06202943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1ADBB45A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5C8EC8A" wp14:editId="48273789">
                <wp:simplePos x="0" y="0"/>
                <wp:positionH relativeFrom="column">
                  <wp:posOffset>2291715</wp:posOffset>
                </wp:positionH>
                <wp:positionV relativeFrom="paragraph">
                  <wp:posOffset>59690</wp:posOffset>
                </wp:positionV>
                <wp:extent cx="1628775" cy="677545"/>
                <wp:effectExtent l="0" t="0" r="28575" b="27305"/>
                <wp:wrapNone/>
                <wp:docPr id="90" name="Прямоугольник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67754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A967FC1" w14:textId="77777777" w:rsidR="004A0622" w:rsidRPr="00421EE1" w:rsidRDefault="004A0622" w:rsidP="00050D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Рассмотрение заявления и документов, проведение межведомственных проверок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0" o:spid="_x0000_s1039" style="position:absolute;margin-left:180.45pt;margin-top:4.7pt;width:128.25pt;height:53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" filled="f" strokecolor="windowText">
                <v:path arrowok="t"/>
                <v:textbox>
                  <w:txbxContent>
                    <w:p w14:paraId="7A967FC1" w14:textId="77777777" w:rsidR="004A0622" w:rsidRPr="00421EE1" w:rsidRDefault="004A0622" w:rsidP="00050D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Рассмотрение заявления и документов, проведение межведомственных проверок</w:t>
                      </w:r>
                    </w:p>
                  </w:txbxContent>
                </v:textbox>
              </v:rect>
            </w:pict>
          </mc:Fallback>
        </mc:AlternateContent>
      </w:r>
    </w:p>
    <w:p w14:paraId="79A29F55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6EC77A62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75AF0134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55CE0E9E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5D139E6F" w14:textId="77777777" w:rsidR="00050DD9" w:rsidRPr="008B3624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38A4E99" wp14:editId="0BF61688">
                <wp:simplePos x="0" y="0"/>
                <wp:positionH relativeFrom="column">
                  <wp:posOffset>3082290</wp:posOffset>
                </wp:positionH>
                <wp:positionV relativeFrom="paragraph">
                  <wp:posOffset>8255</wp:posOffset>
                </wp:positionV>
                <wp:extent cx="0" cy="398780"/>
                <wp:effectExtent l="76200" t="0" r="57150" b="58420"/>
                <wp:wrapNone/>
                <wp:docPr id="181" name="Прямая со стрелкой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87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B571727" id="Прямая со стрелкой 181" o:spid="_x0000_s1026" type="#_x0000_t32" style="position:absolute;margin-left:242.7pt;margin-top:.65pt;width:0;height:31.4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" strokecolor="black [3040]">
                <v:stroke endarrow="block"/>
              </v:shape>
            </w:pict>
          </mc:Fallback>
        </mc:AlternateContent>
      </w:r>
    </w:p>
    <w:p w14:paraId="54B1FCC3" w14:textId="77777777" w:rsidR="00050DD9" w:rsidRPr="008B3624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4B3AA905" w14:textId="77777777" w:rsidR="00050DD9" w:rsidRPr="008B3624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ACB15CD" wp14:editId="5C1054BA">
                <wp:simplePos x="0" y="0"/>
                <wp:positionH relativeFrom="column">
                  <wp:posOffset>2282190</wp:posOffset>
                </wp:positionH>
                <wp:positionV relativeFrom="paragraph">
                  <wp:posOffset>118110</wp:posOffset>
                </wp:positionV>
                <wp:extent cx="1638300" cy="74295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CF822B" w14:textId="77777777" w:rsidR="004A0622" w:rsidRPr="00421EE1" w:rsidRDefault="004A0622" w:rsidP="00050D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21EE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Принятие решени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я</w:t>
                            </w:r>
                            <w:r w:rsidRPr="00421EE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об утверждении </w:t>
                            </w:r>
                            <w:r w:rsidRPr="001753F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схемы расположения земельного</w:t>
                            </w:r>
                            <w:r w:rsidRPr="001E6647">
                              <w:rPr>
                                <w:rFonts w:ascii="Times New Roman" w:eastAsia="Calibri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753F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участка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40" style="position:absolute;margin-left:179.7pt;margin-top:9.3pt;width:129pt;height:58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">
                <v:textbox>
                  <w:txbxContent>
                    <w:p w14:paraId="4FCF822B" w14:textId="77777777" w:rsidR="004A0622" w:rsidRPr="00421EE1" w:rsidRDefault="004A0622" w:rsidP="00050D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21EE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Принятие решени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я</w:t>
                      </w:r>
                      <w:r w:rsidRPr="00421EE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об утверждении </w:t>
                      </w:r>
                      <w:r w:rsidRPr="001753F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схемы расположения земельного</w:t>
                      </w:r>
                      <w:r w:rsidRPr="001E6647">
                        <w:rPr>
                          <w:rFonts w:ascii="Times New Roman" w:eastAsia="Calibri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Pr="001753F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участка</w:t>
                      </w:r>
                    </w:p>
                  </w:txbxContent>
                </v:textbox>
              </v:rect>
            </w:pict>
          </mc:Fallback>
        </mc:AlternateContent>
      </w:r>
    </w:p>
    <w:p w14:paraId="2472F90A" w14:textId="77777777" w:rsidR="00050DD9" w:rsidRPr="008B3624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69C8AE66" w14:textId="77777777" w:rsidR="00050DD9" w:rsidRPr="008B3624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52D780FB" w14:textId="77777777" w:rsidR="00050DD9" w:rsidRPr="008B3624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307BF5AD" w14:textId="77777777" w:rsidR="00050DD9" w:rsidRPr="008B3624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1E8CB52F" w14:textId="77777777" w:rsidR="00050DD9" w:rsidRPr="008B3624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98F5C20" wp14:editId="0BCE41CC">
                <wp:simplePos x="0" y="0"/>
                <wp:positionH relativeFrom="column">
                  <wp:posOffset>3082290</wp:posOffset>
                </wp:positionH>
                <wp:positionV relativeFrom="paragraph">
                  <wp:posOffset>128905</wp:posOffset>
                </wp:positionV>
                <wp:extent cx="0" cy="273050"/>
                <wp:effectExtent l="57150" t="8890" r="57150" b="2286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779D614" id="Прямая со стрелкой 27" o:spid="_x0000_s1026" type="#_x0000_t32" style="position:absolute;margin-left:242.7pt;margin-top:10.15pt;width:0;height:21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">
                <v:stroke endarrow="block"/>
              </v:shape>
            </w:pict>
          </mc:Fallback>
        </mc:AlternateContent>
      </w:r>
    </w:p>
    <w:p w14:paraId="170F7C8E" w14:textId="45561128" w:rsidR="00050DD9" w:rsidRPr="008B3624" w:rsidRDefault="00570C93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57339DB6" wp14:editId="3C896870">
                <wp:simplePos x="0" y="0"/>
                <wp:positionH relativeFrom="column">
                  <wp:posOffset>888514</wp:posOffset>
                </wp:positionH>
                <wp:positionV relativeFrom="paragraph">
                  <wp:posOffset>43329</wp:posOffset>
                </wp:positionV>
                <wp:extent cx="1588920" cy="615950"/>
                <wp:effectExtent l="0" t="0" r="0" b="0"/>
                <wp:wrapNone/>
                <wp:docPr id="140" name="Надпись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88920" cy="615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4C7FB98" w14:textId="055F821E" w:rsidR="004A0622" w:rsidRPr="001753FF" w:rsidRDefault="004A0622" w:rsidP="001753FF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753F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утверждение схемы расположения земельного</w:t>
                            </w:r>
                            <w:r w:rsidRPr="001753FF">
                              <w:rPr>
                                <w:rFonts w:ascii="Times New Roman" w:eastAsia="Calibri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753F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участка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 согласие на заключение соглашения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40" o:spid="_x0000_s1041" type="#_x0000_t202" style="position:absolute;margin-left:69.95pt;margin-top:3.4pt;width:125.1pt;height:48.5pt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" fillcolor="window" stroked="f" strokeweight=".5pt">
                <v:path arrowok="t"/>
                <v:textbox>
                  <w:txbxContent>
                    <w:p w14:paraId="64C7FB98" w14:textId="055F821E" w:rsidR="004A0622" w:rsidRPr="001753FF" w:rsidRDefault="004A0622" w:rsidP="001753FF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1753F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утверждение схемы расположения земельного</w:t>
                      </w:r>
                      <w:r w:rsidRPr="001753FF">
                        <w:rPr>
                          <w:rFonts w:ascii="Times New Roman" w:eastAsia="Calibri" w:hAnsi="Times New Roman" w:cs="Times New Roman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1753F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участка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 согласие на заключение соглашения</w:t>
                      </w:r>
                    </w:p>
                  </w:txbxContent>
                </v:textbox>
              </v:shape>
            </w:pict>
          </mc:Fallback>
        </mc:AlternateContent>
      </w:r>
      <w:r w:rsidR="001753FF"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02BEE07E" wp14:editId="6FB6E9C8">
                <wp:simplePos x="0" y="0"/>
                <wp:positionH relativeFrom="column">
                  <wp:posOffset>3806190</wp:posOffset>
                </wp:positionH>
                <wp:positionV relativeFrom="paragraph">
                  <wp:posOffset>107950</wp:posOffset>
                </wp:positionV>
                <wp:extent cx="1428750" cy="552450"/>
                <wp:effectExtent l="0" t="0" r="0" b="0"/>
                <wp:wrapNone/>
                <wp:docPr id="141" name="Надпись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875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AEA3D5E" w14:textId="77777777" w:rsidR="004A0622" w:rsidRPr="001753FF" w:rsidRDefault="004A0622" w:rsidP="001753F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753F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Отказ в заключении соглашения о перераспределении земельных участков</w:t>
                            </w:r>
                          </w:p>
                          <w:p w14:paraId="7740FB76" w14:textId="77777777" w:rsidR="004A0622" w:rsidRPr="00B97E49" w:rsidRDefault="004A0622" w:rsidP="001753F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41" o:spid="_x0000_s1042" type="#_x0000_t202" style="position:absolute;margin-left:299.7pt;margin-top:8.5pt;width:112.5pt;height:43.5pt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" fillcolor="window" stroked="f" strokeweight=".5pt">
                <v:path arrowok="t"/>
                <v:textbox>
                  <w:txbxContent>
                    <w:p w14:paraId="2AEA3D5E" w14:textId="77777777" w:rsidR="004A0622" w:rsidRPr="001753FF" w:rsidRDefault="004A0622" w:rsidP="001753F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753F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Отказ в заключени</w:t>
                      </w:r>
                      <w:proofErr w:type="gramStart"/>
                      <w:r w:rsidRPr="001753F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и</w:t>
                      </w:r>
                      <w:proofErr w:type="gramEnd"/>
                      <w:r w:rsidRPr="001753F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соглашения о перераспределении земельных участков</w:t>
                      </w:r>
                    </w:p>
                    <w:p w14:paraId="7740FB76" w14:textId="77777777" w:rsidR="004A0622" w:rsidRPr="00B97E49" w:rsidRDefault="004A0622" w:rsidP="001753F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2A1B11" w14:textId="6271DDC7" w:rsidR="00050DD9" w:rsidRPr="008B3624" w:rsidRDefault="00050DD9" w:rsidP="00050D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2F08F20" wp14:editId="01AF8D14">
                <wp:simplePos x="0" y="0"/>
                <wp:positionH relativeFrom="column">
                  <wp:posOffset>2389505</wp:posOffset>
                </wp:positionH>
                <wp:positionV relativeFrom="paragraph">
                  <wp:posOffset>117475</wp:posOffset>
                </wp:positionV>
                <wp:extent cx="1416685" cy="800100"/>
                <wp:effectExtent l="19050" t="19050" r="31115" b="38100"/>
                <wp:wrapNone/>
                <wp:docPr id="109" name="Ромб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6685" cy="800100"/>
                        </a:xfrm>
                        <a:prstGeom prst="diamon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1C08DD" w14:textId="77777777" w:rsidR="004A0622" w:rsidRPr="006C4224" w:rsidRDefault="004A0622" w:rsidP="00050DD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109" o:spid="_x0000_s1043" type="#_x0000_t4" style="position:absolute;margin-left:188.15pt;margin-top:9.25pt;width:111.55pt;height:6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" filled="f" strokecolor="windowText" strokeweight="1pt">
                <v:path arrowok="t"/>
                <v:textbox>
                  <w:txbxContent>
                    <w:p w14:paraId="501C08DD" w14:textId="77777777" w:rsidR="004A0622" w:rsidRPr="006C4224" w:rsidRDefault="004A0622" w:rsidP="00050DD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5D3FF5" w14:textId="77777777" w:rsidR="00050DD9" w:rsidRPr="008B3624" w:rsidRDefault="00050DD9" w:rsidP="00050D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E6B593F" w14:textId="77777777" w:rsidR="00050DD9" w:rsidRPr="008B3624" w:rsidRDefault="00050DD9" w:rsidP="00050D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4B850E" w14:textId="1F90D220" w:rsidR="00050DD9" w:rsidRPr="008B3624" w:rsidRDefault="00570C93" w:rsidP="00050D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E413270" wp14:editId="689B6A9E">
                <wp:simplePos x="0" y="0"/>
                <wp:positionH relativeFrom="column">
                  <wp:posOffset>5137785</wp:posOffset>
                </wp:positionH>
                <wp:positionV relativeFrom="paragraph">
                  <wp:posOffset>104140</wp:posOffset>
                </wp:positionV>
                <wp:extent cx="10160" cy="1767840"/>
                <wp:effectExtent l="76200" t="0" r="66040" b="60960"/>
                <wp:wrapNone/>
                <wp:docPr id="171" name="Прямая со стрелкой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60" cy="17678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1" o:spid="_x0000_s1026" type="#_x0000_t32" style="position:absolute;margin-left:404.55pt;margin-top:8.2pt;width:.8pt;height:139.2pt;flip:x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" strokecolor="black [3213]">
                <v:stroke endarrow="block"/>
              </v:shape>
            </w:pict>
          </mc:Fallback>
        </mc:AlternateContent>
      </w:r>
      <w:r w:rsidR="00050DD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6C3F28F" wp14:editId="663D3DED">
                <wp:simplePos x="0" y="0"/>
                <wp:positionH relativeFrom="column">
                  <wp:posOffset>1520189</wp:posOffset>
                </wp:positionH>
                <wp:positionV relativeFrom="paragraph">
                  <wp:posOffset>76835</wp:posOffset>
                </wp:positionV>
                <wp:extent cx="866775" cy="0"/>
                <wp:effectExtent l="0" t="0" r="9525" b="19050"/>
                <wp:wrapNone/>
                <wp:docPr id="130" name="Прямая соединительная линия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EE4DBA" id="Прямая соединительная линия 130" o:spid="_x0000_s1026" style="position:absolute;flip:x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9.7pt,6.05pt" to="187.9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" strokecolor="black [3040]"/>
            </w:pict>
          </mc:Fallback>
        </mc:AlternateContent>
      </w:r>
      <w:r w:rsidR="00050DD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67DA61B" wp14:editId="2D5A4110">
                <wp:simplePos x="0" y="0"/>
                <wp:positionH relativeFrom="column">
                  <wp:posOffset>1520190</wp:posOffset>
                </wp:positionH>
                <wp:positionV relativeFrom="paragraph">
                  <wp:posOffset>76835</wp:posOffset>
                </wp:positionV>
                <wp:extent cx="0" cy="542925"/>
                <wp:effectExtent l="76200" t="0" r="57150" b="47625"/>
                <wp:wrapNone/>
                <wp:docPr id="221" name="Прямая со стрелкой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6C6AB9C" id="Прямая со стрелкой 221" o:spid="_x0000_s1026" type="#_x0000_t32" style="position:absolute;margin-left:119.7pt;margin-top:6.05pt;width:0;height:42.7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" strokecolor="black [3040]">
                <v:stroke endarrow="block"/>
              </v:shape>
            </w:pict>
          </mc:Fallback>
        </mc:AlternateContent>
      </w:r>
      <w:r w:rsidR="00050DD9"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9780223" wp14:editId="301CF3ED">
                <wp:simplePos x="0" y="0"/>
                <wp:positionH relativeFrom="column">
                  <wp:posOffset>3803650</wp:posOffset>
                </wp:positionH>
                <wp:positionV relativeFrom="paragraph">
                  <wp:posOffset>99695</wp:posOffset>
                </wp:positionV>
                <wp:extent cx="1333500" cy="0"/>
                <wp:effectExtent l="9525" t="8890" r="9525" b="1016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99.5pt;margin-top:7.85pt;width:105pt;height: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"/>
            </w:pict>
          </mc:Fallback>
        </mc:AlternateContent>
      </w:r>
    </w:p>
    <w:p w14:paraId="473C2248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68FC06D6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279F220D" w14:textId="69B5F014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1EEA0C30" w14:textId="77777777" w:rsidR="00050DD9" w:rsidRPr="008B3624" w:rsidRDefault="009C65E3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08E9D47" wp14:editId="0A3488BC">
                <wp:simplePos x="0" y="0"/>
                <wp:positionH relativeFrom="column">
                  <wp:posOffset>653415</wp:posOffset>
                </wp:positionH>
                <wp:positionV relativeFrom="paragraph">
                  <wp:posOffset>25400</wp:posOffset>
                </wp:positionV>
                <wp:extent cx="1733550" cy="542925"/>
                <wp:effectExtent l="0" t="0" r="19050" b="28575"/>
                <wp:wrapNone/>
                <wp:docPr id="144" name="Прямоугольник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3550" cy="5429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140CE7" w14:textId="77777777" w:rsidR="004A0622" w:rsidRPr="001B4942" w:rsidRDefault="004A0622" w:rsidP="00050D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B494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Оформление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распоряжения об утверждении схемы земельного участка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4" o:spid="_x0000_s1044" style="position:absolute;margin-left:51.45pt;margin-top:2pt;width:136.5pt;height:42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" filled="f" strokecolor="windowText">
                <v:path arrowok="t"/>
                <v:textbox>
                  <w:txbxContent>
                    <w:p w14:paraId="05140CE7" w14:textId="77777777" w:rsidR="004A0622" w:rsidRPr="001B4942" w:rsidRDefault="004A0622" w:rsidP="00050D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B494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Оформление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распоряжения об утверждении схемы земельного участка </w:t>
                      </w:r>
                    </w:p>
                  </w:txbxContent>
                </v:textbox>
              </v:rect>
            </w:pict>
          </mc:Fallback>
        </mc:AlternateContent>
      </w:r>
    </w:p>
    <w:p w14:paraId="13E26183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6EC38A6C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5EA2350A" w14:textId="77777777" w:rsidR="00050DD9" w:rsidRPr="008B3624" w:rsidRDefault="009C65E3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C6E42E8" wp14:editId="4D097102">
                <wp:simplePos x="0" y="0"/>
                <wp:positionH relativeFrom="column">
                  <wp:posOffset>1520190</wp:posOffset>
                </wp:positionH>
                <wp:positionV relativeFrom="paragraph">
                  <wp:posOffset>130175</wp:posOffset>
                </wp:positionV>
                <wp:extent cx="0" cy="333375"/>
                <wp:effectExtent l="76200" t="0" r="76200" b="4762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896D086" id="Прямая со стрелкой 32" o:spid="_x0000_s1026" type="#_x0000_t32" style="position:absolute;margin-left:119.7pt;margin-top:10.25pt;width:0;height:26.2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" strokecolor="black [3040]">
                <v:stroke endarrow="block"/>
              </v:shape>
            </w:pict>
          </mc:Fallback>
        </mc:AlternateContent>
      </w:r>
    </w:p>
    <w:p w14:paraId="0FD99861" w14:textId="77777777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29B76940" w14:textId="74B35A01" w:rsidR="00050DD9" w:rsidRPr="008B3624" w:rsidRDefault="00050DD9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7C4D95F0" w14:textId="77777777" w:rsidR="00050DD9" w:rsidRPr="008B3624" w:rsidRDefault="009C65E3" w:rsidP="00050D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226E26F" wp14:editId="58C9B243">
                <wp:simplePos x="0" y="0"/>
                <wp:positionH relativeFrom="column">
                  <wp:posOffset>653415</wp:posOffset>
                </wp:positionH>
                <wp:positionV relativeFrom="paragraph">
                  <wp:posOffset>16510</wp:posOffset>
                </wp:positionV>
                <wp:extent cx="1724025" cy="838200"/>
                <wp:effectExtent l="0" t="0" r="28575" b="19050"/>
                <wp:wrapNone/>
                <wp:docPr id="135" name="Прямоугольник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4025" cy="8382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16BFEA" w14:textId="77777777" w:rsidR="004A0622" w:rsidRPr="001B4942" w:rsidRDefault="004A0622" w:rsidP="00050D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B494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Оформление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уведомления о согласии Управления в заключении соглашения о перераспределении земельного участка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5" o:spid="_x0000_s1045" style="position:absolute;margin-left:51.45pt;margin-top:1.3pt;width:135.75pt;height:66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" filled="f" strokecolor="windowText">
                <v:path arrowok="t"/>
                <v:textbox>
                  <w:txbxContent>
                    <w:p w14:paraId="4016BFEA" w14:textId="77777777" w:rsidR="004A0622" w:rsidRPr="001B4942" w:rsidRDefault="004A0622" w:rsidP="00050D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B494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Оформление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уведомления о согласии Управления в заключени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соглашения о перераспределении земельного участка</w:t>
                      </w:r>
                    </w:p>
                  </w:txbxContent>
                </v:textbox>
              </v:rect>
            </w:pict>
          </mc:Fallback>
        </mc:AlternateContent>
      </w:r>
    </w:p>
    <w:p w14:paraId="477E0249" w14:textId="77777777" w:rsidR="00050DD9" w:rsidRPr="008B3624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482A8C27" w14:textId="77777777" w:rsidR="00050DD9" w:rsidRPr="008B3624" w:rsidRDefault="00DC3C8F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CC88A95" wp14:editId="44795297">
                <wp:simplePos x="0" y="0"/>
                <wp:positionH relativeFrom="column">
                  <wp:posOffset>4444365</wp:posOffset>
                </wp:positionH>
                <wp:positionV relativeFrom="paragraph">
                  <wp:posOffset>121920</wp:posOffset>
                </wp:positionV>
                <wp:extent cx="1390650" cy="657225"/>
                <wp:effectExtent l="0" t="0" r="19050" b="28575"/>
                <wp:wrapNone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0" cy="6572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27DB67" w14:textId="77777777" w:rsidR="004A0622" w:rsidRPr="00D64231" w:rsidRDefault="004A0622" w:rsidP="00DC3C8F">
                            <w:pPr>
                              <w:spacing w:after="0" w:line="240" w:lineRule="auto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C46A9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Оформление уведомления об отказе 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заключении соглашения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6" o:spid="_x0000_s1046" style="position:absolute;margin-left:349.95pt;margin-top:9.6pt;width:109.5pt;height:51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" filled="f" strokecolor="windowText">
                <v:path arrowok="t"/>
                <v:textbox inset="0,0,0,0">
                  <w:txbxContent>
                    <w:p w14:paraId="3527DB67" w14:textId="77777777" w:rsidR="004A0622" w:rsidRPr="00D64231" w:rsidRDefault="004A0622" w:rsidP="00DC3C8F">
                      <w:pPr>
                        <w:spacing w:after="0" w:line="240" w:lineRule="auto"/>
                        <w:jc w:val="center"/>
                        <w:rPr>
                          <w:color w:val="000000"/>
                          <w:sz w:val="20"/>
                          <w:szCs w:val="20"/>
                        </w:rPr>
                      </w:pPr>
                      <w:r w:rsidRPr="00C46A9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Оформление уведомления об отказе в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заключени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соглашения</w:t>
                      </w:r>
                    </w:p>
                  </w:txbxContent>
                </v:textbox>
              </v:rect>
            </w:pict>
          </mc:Fallback>
        </mc:AlternateContent>
      </w:r>
    </w:p>
    <w:p w14:paraId="234F81A5" w14:textId="77777777" w:rsidR="00050DD9" w:rsidRPr="008B3624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3C2D69BD" w14:textId="77777777" w:rsidR="00050DD9" w:rsidRPr="008B3624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353E467C" w14:textId="77777777" w:rsidR="00050DD9" w:rsidRPr="008B3624" w:rsidRDefault="00305208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D624A3C" wp14:editId="3EC6E8C4">
                <wp:simplePos x="0" y="0"/>
                <wp:positionH relativeFrom="column">
                  <wp:posOffset>1520190</wp:posOffset>
                </wp:positionH>
                <wp:positionV relativeFrom="paragraph">
                  <wp:posOffset>124460</wp:posOffset>
                </wp:positionV>
                <wp:extent cx="0" cy="361950"/>
                <wp:effectExtent l="76200" t="0" r="76200" b="5715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A5FFA59" id="Прямая со стрелкой 33" o:spid="_x0000_s1026" type="#_x0000_t32" style="position:absolute;margin-left:119.7pt;margin-top:9.8pt;width:0;height:28.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" strokecolor="black [3040]">
                <v:stroke endarrow="block"/>
              </v:shape>
            </w:pict>
          </mc:Fallback>
        </mc:AlternateContent>
      </w:r>
    </w:p>
    <w:p w14:paraId="3122E02F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21FF3C73" w14:textId="77777777" w:rsidR="00050DD9" w:rsidRDefault="00DC3C8F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FDC828A" wp14:editId="7988D214">
                <wp:simplePos x="0" y="0"/>
                <wp:positionH relativeFrom="column">
                  <wp:posOffset>5149214</wp:posOffset>
                </wp:positionH>
                <wp:positionV relativeFrom="paragraph">
                  <wp:posOffset>67945</wp:posOffset>
                </wp:positionV>
                <wp:extent cx="9525" cy="1247775"/>
                <wp:effectExtent l="0" t="0" r="28575" b="28575"/>
                <wp:wrapNone/>
                <wp:docPr id="137" name="Прямая соединительная линия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247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84959" id="Прямая соединительная линия 137" o:spid="_x0000_s1026" style="position:absolute;flip:x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5.45pt,5.35pt" to="406.2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" strokecolor="black [3040]"/>
            </w:pict>
          </mc:Fallback>
        </mc:AlternateContent>
      </w:r>
    </w:p>
    <w:p w14:paraId="57BEC54B" w14:textId="77777777" w:rsidR="00050DD9" w:rsidRDefault="00305208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0F0437A" wp14:editId="6C595CAF">
                <wp:simplePos x="0" y="0"/>
                <wp:positionH relativeFrom="column">
                  <wp:posOffset>662940</wp:posOffset>
                </wp:positionH>
                <wp:positionV relativeFrom="paragraph">
                  <wp:posOffset>48260</wp:posOffset>
                </wp:positionV>
                <wp:extent cx="1724025" cy="723900"/>
                <wp:effectExtent l="0" t="0" r="28575" b="1905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4025" cy="7239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46F762F" w14:textId="77777777" w:rsidR="004A0622" w:rsidRPr="001B4942" w:rsidRDefault="004A0622" w:rsidP="003052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Оформление соглашения о перераспределении земельного участка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7" style="position:absolute;margin-left:52.2pt;margin-top:3.8pt;width:135.75pt;height:57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" filled="f" strokecolor="windowText">
                <v:path arrowok="t"/>
                <v:textbox>
                  <w:txbxContent>
                    <w:p w14:paraId="346F762F" w14:textId="77777777" w:rsidR="004A0622" w:rsidRPr="001B4942" w:rsidRDefault="004A0622" w:rsidP="003052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Оформление соглашения о перераспределении земельного участка</w:t>
                      </w:r>
                    </w:p>
                  </w:txbxContent>
                </v:textbox>
              </v:rect>
            </w:pict>
          </mc:Fallback>
        </mc:AlternateContent>
      </w:r>
    </w:p>
    <w:p w14:paraId="4CA3ACF4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3E2EFD42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2BB6A70B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19331136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572811A4" w14:textId="77777777" w:rsidR="00050DD9" w:rsidRDefault="00305208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B459CB6" wp14:editId="7899C4C3">
                <wp:simplePos x="0" y="0"/>
                <wp:positionH relativeFrom="column">
                  <wp:posOffset>1520190</wp:posOffset>
                </wp:positionH>
                <wp:positionV relativeFrom="paragraph">
                  <wp:posOffset>41910</wp:posOffset>
                </wp:positionV>
                <wp:extent cx="0" cy="400050"/>
                <wp:effectExtent l="0" t="0" r="19050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D7A7806" id="Прямая соединительная линия 38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7pt,3.3pt" to="119.7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" strokecolor="black [3040]"/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E1E5417" wp14:editId="2C8CDBE3">
                <wp:simplePos x="0" y="0"/>
                <wp:positionH relativeFrom="column">
                  <wp:posOffset>2615565</wp:posOffset>
                </wp:positionH>
                <wp:positionV relativeFrom="paragraph">
                  <wp:posOffset>44450</wp:posOffset>
                </wp:positionV>
                <wp:extent cx="1543050" cy="819150"/>
                <wp:effectExtent l="0" t="0" r="19050" b="19050"/>
                <wp:wrapNone/>
                <wp:docPr id="161" name="Овал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43050" cy="8191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565781" w14:textId="77777777" w:rsidR="004A0622" w:rsidRPr="00926BEB" w:rsidRDefault="004A0622" w:rsidP="00050D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26BE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Окончание предоставления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extrusionClr>
                            <a:schemeClr val="tx1"/>
                          </a:extrusion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1" o:spid="_x0000_s1048" style="position:absolute;margin-left:205.95pt;margin-top:3.5pt;width:121.5pt;height:64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" filled="f" strokecolor="windowText" strokeweight="1pt">
                <v:stroke joinstyle="miter"/>
                <v:path arrowok="t"/>
                <v:textbox>
                  <w:txbxContent>
                    <w:p w14:paraId="65565781" w14:textId="77777777" w:rsidR="004A0622" w:rsidRPr="00926BEB" w:rsidRDefault="004A0622" w:rsidP="00050D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26BE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Окончание предоставления услуги</w:t>
                      </w:r>
                    </w:p>
                  </w:txbxContent>
                </v:textbox>
              </v:oval>
            </w:pict>
          </mc:Fallback>
        </mc:AlternateContent>
      </w:r>
    </w:p>
    <w:p w14:paraId="3739B64B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3C131C6F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4436A936" w14:textId="77777777" w:rsidR="00050DD9" w:rsidRDefault="00305208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2DC4BAA" wp14:editId="484F7513">
                <wp:simplePos x="0" y="0"/>
                <wp:positionH relativeFrom="column">
                  <wp:posOffset>4158615</wp:posOffset>
                </wp:positionH>
                <wp:positionV relativeFrom="paragraph">
                  <wp:posOffset>3810</wp:posOffset>
                </wp:positionV>
                <wp:extent cx="990600" cy="0"/>
                <wp:effectExtent l="38100" t="76200" r="0" b="952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3D02530" id="Прямая со стрелкой 41" o:spid="_x0000_s1026" type="#_x0000_t32" style="position:absolute;margin-left:327.45pt;margin-top:.3pt;width:78pt;height:0;flip:x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" strokecolor="black [3040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B4B3C36" wp14:editId="0051A316">
                <wp:simplePos x="0" y="0"/>
                <wp:positionH relativeFrom="column">
                  <wp:posOffset>1520189</wp:posOffset>
                </wp:positionH>
                <wp:positionV relativeFrom="paragraph">
                  <wp:posOffset>3810</wp:posOffset>
                </wp:positionV>
                <wp:extent cx="1095375" cy="0"/>
                <wp:effectExtent l="0" t="76200" r="9525" b="9525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53BBC74" id="Прямая со стрелкой 40" o:spid="_x0000_s1026" type="#_x0000_t32" style="position:absolute;margin-left:119.7pt;margin-top:.3pt;width:86.25pt;height:0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" strokecolor="black [3040]">
                <v:stroke endarrow="block"/>
              </v:shape>
            </w:pict>
          </mc:Fallback>
        </mc:AlternateContent>
      </w:r>
    </w:p>
    <w:p w14:paraId="00066320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10156253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1F69B743" w14:textId="77777777" w:rsidR="00050DD9" w:rsidRDefault="00050DD9" w:rsidP="00050DD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35A853CF" w14:textId="77777777" w:rsidR="00050DD9" w:rsidRDefault="00050DD9" w:rsidP="00FE4AA3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15A404FE" w14:textId="77777777" w:rsidR="00DC3C8F" w:rsidRDefault="00DC3C8F">
      <w:pPr>
        <w:rPr>
          <w:rFonts w:ascii="Times New Roman" w:hAnsi="Times New Roman"/>
          <w:color w:val="000000" w:themeColor="text1"/>
          <w:sz w:val="16"/>
          <w:szCs w:val="16"/>
        </w:rPr>
      </w:pPr>
      <w:r>
        <w:rPr>
          <w:rFonts w:ascii="Times New Roman" w:hAnsi="Times New Roman"/>
          <w:color w:val="000000" w:themeColor="text1"/>
          <w:sz w:val="16"/>
          <w:szCs w:val="16"/>
        </w:rPr>
        <w:br w:type="page"/>
      </w:r>
    </w:p>
    <w:p w14:paraId="5060411D" w14:textId="77777777" w:rsidR="005246A6" w:rsidRPr="00797820" w:rsidRDefault="00FE4AA3" w:rsidP="00797820">
      <w:pPr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3</w:t>
      </w:r>
    </w:p>
    <w:p w14:paraId="17AEE242" w14:textId="5CEC0B47" w:rsidR="00FE4AA3" w:rsidRPr="00797820" w:rsidRDefault="00FE4AA3" w:rsidP="002A224D">
      <w:pPr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t>к административному регламенту «</w:t>
      </w:r>
      <w:r w:rsidR="001138A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224D" w:rsidRPr="00797820">
        <w:rPr>
          <w:rFonts w:ascii="Times New Roman" w:hAnsi="Times New Roman" w:cs="Times New Roman"/>
          <w:color w:val="000000" w:themeColor="text1"/>
          <w:sz w:val="28"/>
          <w:szCs w:val="28"/>
        </w:rPr>
        <w:t>ерераспределении земель и (или) земельных участков»</w:t>
      </w:r>
    </w:p>
    <w:p w14:paraId="2B2AC6F5" w14:textId="77777777" w:rsidR="00FE4AA3" w:rsidRPr="004D2C2B" w:rsidRDefault="00FE4AA3" w:rsidP="00FE4AA3">
      <w:pPr>
        <w:spacing w:after="0" w:line="240" w:lineRule="auto"/>
        <w:jc w:val="center"/>
        <w:rPr>
          <w:color w:val="000000" w:themeColor="text1"/>
          <w:sz w:val="26"/>
          <w:szCs w:val="26"/>
        </w:rPr>
      </w:pPr>
    </w:p>
    <w:p w14:paraId="231F7BB3" w14:textId="77777777" w:rsidR="00FE4AA3" w:rsidRDefault="00FE4AA3" w:rsidP="00FE4AA3">
      <w:pPr>
        <w:spacing w:after="0" w:line="240" w:lineRule="auto"/>
        <w:jc w:val="center"/>
        <w:rPr>
          <w:color w:val="000000" w:themeColor="text1"/>
          <w:sz w:val="26"/>
          <w:szCs w:val="26"/>
        </w:rPr>
      </w:pPr>
    </w:p>
    <w:p w14:paraId="09D93B93" w14:textId="77777777" w:rsidR="00E06EFF" w:rsidRPr="004D2C2B" w:rsidRDefault="00E06EFF" w:rsidP="00FE4AA3">
      <w:pPr>
        <w:spacing w:after="0" w:line="240" w:lineRule="auto"/>
        <w:jc w:val="center"/>
        <w:rPr>
          <w:color w:val="000000" w:themeColor="text1"/>
          <w:sz w:val="26"/>
          <w:szCs w:val="26"/>
        </w:rPr>
      </w:pPr>
    </w:p>
    <w:p w14:paraId="6DCF3D0F" w14:textId="77777777" w:rsidR="00FE4AA3" w:rsidRPr="00951CBD" w:rsidRDefault="00FE4AA3" w:rsidP="00FE4AA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CBD">
        <w:rPr>
          <w:rFonts w:ascii="Times New Roman" w:hAnsi="Times New Roman" w:cs="Times New Roman"/>
          <w:color w:val="000000" w:themeColor="text1"/>
          <w:sz w:val="28"/>
          <w:szCs w:val="28"/>
        </w:rPr>
        <w:t>Блок-схема</w:t>
      </w:r>
    </w:p>
    <w:p w14:paraId="42664D4E" w14:textId="77777777" w:rsidR="00FE4AA3" w:rsidRPr="00951CBD" w:rsidRDefault="00FE4AA3" w:rsidP="00FE4AA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C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исполнения административной процедуры </w:t>
      </w:r>
    </w:p>
    <w:p w14:paraId="69B06FB1" w14:textId="77777777" w:rsidR="00FE4AA3" w:rsidRPr="004D2C2B" w:rsidRDefault="00FE4AA3" w:rsidP="00FE4AA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1CB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8E003A" w:rsidRPr="00951CBD">
        <w:rPr>
          <w:rFonts w:ascii="Times New Roman" w:hAnsi="Times New Roman"/>
          <w:color w:val="000000" w:themeColor="text1"/>
          <w:sz w:val="28"/>
          <w:szCs w:val="28"/>
        </w:rPr>
        <w:t>Прием и регистрация заявления и других документов</w:t>
      </w:r>
      <w:r w:rsidRPr="00951CB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30B9C8A5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6EA30B3" wp14:editId="715B1539">
                <wp:simplePos x="0" y="0"/>
                <wp:positionH relativeFrom="column">
                  <wp:posOffset>2218690</wp:posOffset>
                </wp:positionH>
                <wp:positionV relativeFrom="paragraph">
                  <wp:posOffset>146050</wp:posOffset>
                </wp:positionV>
                <wp:extent cx="1724025" cy="847090"/>
                <wp:effectExtent l="0" t="0" r="28575" b="10160"/>
                <wp:wrapNone/>
                <wp:docPr id="145" name="Овал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4025" cy="84709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AB6247" w14:textId="77777777" w:rsidR="004A0622" w:rsidRPr="008B3624" w:rsidRDefault="004A0622" w:rsidP="003052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B36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Начало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административной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extrusionClr>
                            <a:schemeClr val="tx1"/>
                          </a:extrusion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45" o:spid="_x0000_s1049" style="position:absolute;margin-left:174.7pt;margin-top:11.5pt;width:135.75pt;height:66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" filled="f" strokecolor="windowText" strokeweight="1pt">
                <v:stroke joinstyle="miter"/>
                <v:path arrowok="t"/>
                <v:textbox>
                  <w:txbxContent>
                    <w:p w14:paraId="78AB6247" w14:textId="77777777" w:rsidR="004A0622" w:rsidRPr="008B3624" w:rsidRDefault="004A0622" w:rsidP="003052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B36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Начало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административной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14:paraId="625338A2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2DB07EC3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66FBC57F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63D47DFD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69F23F7B" w14:textId="77777777" w:rsidR="00305208" w:rsidRDefault="00305208" w:rsidP="0030520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0D7A3318" w14:textId="77777777" w:rsidR="00305208" w:rsidRDefault="00305208" w:rsidP="0030520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299" distR="114299" simplePos="0" relativeHeight="251782144" behindDoc="0" locked="0" layoutInCell="1" allowOverlap="1" wp14:anchorId="4E4A1DE6" wp14:editId="0C69D381">
                <wp:simplePos x="0" y="0"/>
                <wp:positionH relativeFrom="column">
                  <wp:posOffset>3072130</wp:posOffset>
                </wp:positionH>
                <wp:positionV relativeFrom="paragraph">
                  <wp:posOffset>113030</wp:posOffset>
                </wp:positionV>
                <wp:extent cx="0" cy="360680"/>
                <wp:effectExtent l="0" t="0" r="19050" b="20320"/>
                <wp:wrapNone/>
                <wp:docPr id="146" name="Прямая соединительная линия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5EE8C4A" id="Прямая соединительная линия 146" o:spid="_x0000_s1026" style="position:absolute;flip:y;z-index:251782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1.9pt,8.9pt" to="241.9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2406D84B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35A46E0B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001E69B3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2E3B243" wp14:editId="043A893D">
                <wp:simplePos x="0" y="0"/>
                <wp:positionH relativeFrom="column">
                  <wp:posOffset>2215515</wp:posOffset>
                </wp:positionH>
                <wp:positionV relativeFrom="paragraph">
                  <wp:posOffset>33020</wp:posOffset>
                </wp:positionV>
                <wp:extent cx="1724025" cy="1143000"/>
                <wp:effectExtent l="19050" t="19050" r="47625" b="38100"/>
                <wp:wrapNone/>
                <wp:docPr id="147" name="Ромб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4025" cy="1143000"/>
                        </a:xfrm>
                        <a:prstGeom prst="diamon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ABB3F8" w14:textId="77777777" w:rsidR="004A0622" w:rsidRPr="008B3624" w:rsidRDefault="004A0622" w:rsidP="003052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B36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Вариант подачи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147" o:spid="_x0000_s1050" type="#_x0000_t4" style="position:absolute;margin-left:174.45pt;margin-top:2.6pt;width:135.75pt;height:90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" filled="f" strokecolor="windowText" strokeweight="1pt">
                <v:path arrowok="t"/>
                <v:textbox>
                  <w:txbxContent>
                    <w:p w14:paraId="58ABB3F8" w14:textId="77777777" w:rsidR="004A0622" w:rsidRPr="008B3624" w:rsidRDefault="004A0622" w:rsidP="003052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B36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Вариант подачи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14:paraId="29C9B95E" w14:textId="77777777" w:rsidR="00305208" w:rsidRDefault="00305208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88288" behindDoc="0" locked="0" layoutInCell="1" allowOverlap="1" wp14:anchorId="54AF94EB" wp14:editId="6EF0D834">
                <wp:simplePos x="0" y="0"/>
                <wp:positionH relativeFrom="column">
                  <wp:posOffset>1501140</wp:posOffset>
                </wp:positionH>
                <wp:positionV relativeFrom="paragraph">
                  <wp:posOffset>122555</wp:posOffset>
                </wp:positionV>
                <wp:extent cx="609600" cy="257175"/>
                <wp:effectExtent l="0" t="0" r="0" b="9525"/>
                <wp:wrapSquare wrapText="bothSides"/>
                <wp:docPr id="14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8CF6A" w14:textId="77777777" w:rsidR="004A0622" w:rsidRPr="0043686A" w:rsidRDefault="004A0622" w:rsidP="003052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РПГУ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left:0;text-align:left;margin-left:118.2pt;margin-top:9.65pt;width:48pt;height:20.25pt;z-index:251788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" stroked="f">
                <v:textbox>
                  <w:txbxContent>
                    <w:p w14:paraId="5998CF6A" w14:textId="77777777" w:rsidR="004A0622" w:rsidRPr="0043686A" w:rsidRDefault="004A0622" w:rsidP="00305208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РПГУ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AD90D9D" w14:textId="77777777" w:rsidR="00305208" w:rsidRDefault="00305208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89312" behindDoc="0" locked="0" layoutInCell="1" allowOverlap="1" wp14:anchorId="28A3451E" wp14:editId="1A9F5E0D">
                <wp:simplePos x="0" y="0"/>
                <wp:positionH relativeFrom="column">
                  <wp:posOffset>4101465</wp:posOffset>
                </wp:positionH>
                <wp:positionV relativeFrom="paragraph">
                  <wp:posOffset>43180</wp:posOffset>
                </wp:positionV>
                <wp:extent cx="609600" cy="257175"/>
                <wp:effectExtent l="0" t="0" r="0" b="9525"/>
                <wp:wrapSquare wrapText="bothSides"/>
                <wp:docPr id="14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003B51" w14:textId="77777777" w:rsidR="004A0622" w:rsidRPr="0043686A" w:rsidRDefault="004A0622" w:rsidP="003052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МФЦ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left:0;text-align:left;margin-left:322.95pt;margin-top:3.4pt;width:48pt;height:20.25pt;z-index:251789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" stroked="f">
                <v:textbox>
                  <w:txbxContent>
                    <w:p w14:paraId="56003B51" w14:textId="77777777" w:rsidR="004A0622" w:rsidRPr="0043686A" w:rsidRDefault="004A0622" w:rsidP="00305208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МФЦ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3EC0652" w14:textId="77777777" w:rsidR="00305208" w:rsidRDefault="00525AB2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EE7DD81" wp14:editId="50299453">
                <wp:simplePos x="0" y="0"/>
                <wp:positionH relativeFrom="column">
                  <wp:posOffset>1205865</wp:posOffset>
                </wp:positionH>
                <wp:positionV relativeFrom="paragraph">
                  <wp:posOffset>147320</wp:posOffset>
                </wp:positionV>
                <wp:extent cx="0" cy="971550"/>
                <wp:effectExtent l="76200" t="0" r="76200" b="5715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1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86A052F" id="Прямая со стрелкой 46" o:spid="_x0000_s1026" type="#_x0000_t32" style="position:absolute;margin-left:94.95pt;margin-top:11.6pt;width:0;height:76.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" strokecolor="black [3040]">
                <v:stroke endarrow="block"/>
              </v:shape>
            </w:pict>
          </mc:Fallback>
        </mc:AlternateContent>
      </w:r>
    </w:p>
    <w:p w14:paraId="00BB39CE" w14:textId="77777777" w:rsidR="00305208" w:rsidRPr="008B3624" w:rsidRDefault="00525AB2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62C14BC" wp14:editId="44244F4E">
                <wp:simplePos x="0" y="0"/>
                <wp:positionH relativeFrom="column">
                  <wp:posOffset>5311140</wp:posOffset>
                </wp:positionH>
                <wp:positionV relativeFrom="paragraph">
                  <wp:posOffset>29845</wp:posOffset>
                </wp:positionV>
                <wp:extent cx="0" cy="1047750"/>
                <wp:effectExtent l="76200" t="0" r="57150" b="5715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F19E20B" id="Прямая со стрелкой 48" o:spid="_x0000_s1026" type="#_x0000_t32" style="position:absolute;margin-left:418.2pt;margin-top:2.35pt;width:0;height:82.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" strokecolor="black [3040]">
                <v:stroke endarrow="block"/>
              </v:shape>
            </w:pict>
          </mc:Fallback>
        </mc:AlternateContent>
      </w:r>
      <w:r w:rsidR="00305208"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0034977" wp14:editId="592623CF">
                <wp:simplePos x="0" y="0"/>
                <wp:positionH relativeFrom="column">
                  <wp:posOffset>1202690</wp:posOffset>
                </wp:positionH>
                <wp:positionV relativeFrom="paragraph">
                  <wp:posOffset>5715</wp:posOffset>
                </wp:positionV>
                <wp:extent cx="1012825" cy="9525"/>
                <wp:effectExtent l="0" t="0" r="15875" b="28575"/>
                <wp:wrapNone/>
                <wp:docPr id="151" name="Прямая соединительная линия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0128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EB16459" id="Прямая соединительная линия 151" o:spid="_x0000_s1026" style="position:absolute;flip:x y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7pt,.45pt" to="174.4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305208"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738A447" wp14:editId="4302F6BC">
                <wp:simplePos x="0" y="0"/>
                <wp:positionH relativeFrom="column">
                  <wp:posOffset>3939540</wp:posOffset>
                </wp:positionH>
                <wp:positionV relativeFrom="paragraph">
                  <wp:posOffset>15240</wp:posOffset>
                </wp:positionV>
                <wp:extent cx="1371600" cy="19050"/>
                <wp:effectExtent l="0" t="0" r="19050" b="19050"/>
                <wp:wrapNone/>
                <wp:docPr id="152" name="Прямая соединительная линия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71600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4794AC5" id="Прямая соединительная линия 152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2pt,1.2pt" to="418.2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29A5484A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44D2F80E" w14:textId="77777777" w:rsidR="00305208" w:rsidRDefault="00305208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6C8306C4" w14:textId="77777777" w:rsidR="00305208" w:rsidRDefault="00525AB2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63C053F3" wp14:editId="64618052">
                <wp:simplePos x="0" y="0"/>
                <wp:positionH relativeFrom="column">
                  <wp:posOffset>3168015</wp:posOffset>
                </wp:positionH>
                <wp:positionV relativeFrom="paragraph">
                  <wp:posOffset>96521</wp:posOffset>
                </wp:positionV>
                <wp:extent cx="933450" cy="438150"/>
                <wp:effectExtent l="0" t="0" r="0" b="0"/>
                <wp:wrapNone/>
                <wp:docPr id="155" name="Надпись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3450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3503204" w14:textId="77777777" w:rsidR="004A0622" w:rsidRPr="008B3624" w:rsidRDefault="004A0622" w:rsidP="003052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лично в Управление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55" o:spid="_x0000_s1053" type="#_x0000_t202" style="position:absolute;left:0;text-align:left;margin-left:249.45pt;margin-top:7.6pt;width:73.5pt;height:34.5pt;z-index:-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" fillcolor="window" stroked="f" strokeweight=".5pt">
                <v:path arrowok="t"/>
                <v:textbox>
                  <w:txbxContent>
                    <w:p w14:paraId="63503204" w14:textId="77777777" w:rsidR="004A0622" w:rsidRPr="008B3624" w:rsidRDefault="004A0622" w:rsidP="00305208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лично в Управление</w:t>
                      </w:r>
                    </w:p>
                  </w:txbxContent>
                </v:textbox>
              </v:shape>
            </w:pict>
          </mc:Fallback>
        </mc:AlternateContent>
      </w:r>
    </w:p>
    <w:p w14:paraId="79A76EE8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B84AAF9" wp14:editId="7B9FDC7C">
                <wp:simplePos x="0" y="0"/>
                <wp:positionH relativeFrom="column">
                  <wp:posOffset>3082290</wp:posOffset>
                </wp:positionH>
                <wp:positionV relativeFrom="paragraph">
                  <wp:posOffset>11430</wp:posOffset>
                </wp:positionV>
                <wp:extent cx="9525" cy="470535"/>
                <wp:effectExtent l="47625" t="5715" r="57150" b="19050"/>
                <wp:wrapNone/>
                <wp:docPr id="154" name="Прямая со стрелкой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70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746F92" id="Прямая со стрелкой 154" o:spid="_x0000_s1026" type="#_x0000_t32" style="position:absolute;margin-left:242.7pt;margin-top:.9pt;width:.75pt;height:37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">
                <v:stroke endarrow="block"/>
              </v:shape>
            </w:pict>
          </mc:Fallback>
        </mc:AlternateContent>
      </w:r>
    </w:p>
    <w:p w14:paraId="2756B517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446E021B" w14:textId="77777777" w:rsidR="00305208" w:rsidRPr="008B3624" w:rsidRDefault="00525AB2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EDA6C92" wp14:editId="5C83E9B0">
                <wp:simplePos x="0" y="0"/>
                <wp:positionH relativeFrom="column">
                  <wp:posOffset>589915</wp:posOffset>
                </wp:positionH>
                <wp:positionV relativeFrom="paragraph">
                  <wp:posOffset>96520</wp:posOffset>
                </wp:positionV>
                <wp:extent cx="1628775" cy="533400"/>
                <wp:effectExtent l="0" t="0" r="28575" b="19050"/>
                <wp:wrapNone/>
                <wp:docPr id="157" name="Прямоугольник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5334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BFEE7A" w14:textId="77777777" w:rsidR="004A0622" w:rsidRPr="008B3624" w:rsidRDefault="004A0622" w:rsidP="003052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B36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Заполнение заявления, приложение документов в электронном виде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7" o:spid="_x0000_s1054" style="position:absolute;left:0;text-align:left;margin-left:46.45pt;margin-top:7.6pt;width:128.25pt;height:42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" filled="f" strokecolor="windowText">
                <v:path arrowok="t"/>
                <v:textbox>
                  <w:txbxContent>
                    <w:p w14:paraId="6BBFEE7A" w14:textId="77777777" w:rsidR="004A0622" w:rsidRPr="008B3624" w:rsidRDefault="004A0622" w:rsidP="003052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B36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Заполнение заявления, приложение документов в электронном виде</w:t>
                      </w:r>
                    </w:p>
                  </w:txbxContent>
                </v:textbox>
              </v:rect>
            </w:pict>
          </mc:Fallback>
        </mc:AlternateContent>
      </w:r>
    </w:p>
    <w:p w14:paraId="4B539BFA" w14:textId="77777777" w:rsidR="00305208" w:rsidRPr="008B3624" w:rsidRDefault="00525AB2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BA8FE2C" wp14:editId="2D2BB3C7">
                <wp:simplePos x="0" y="0"/>
                <wp:positionH relativeFrom="column">
                  <wp:posOffset>4301490</wp:posOffset>
                </wp:positionH>
                <wp:positionV relativeFrom="paragraph">
                  <wp:posOffset>55245</wp:posOffset>
                </wp:positionV>
                <wp:extent cx="1628775" cy="428625"/>
                <wp:effectExtent l="0" t="0" r="28575" b="28575"/>
                <wp:wrapNone/>
                <wp:docPr id="156" name="Прямоугольник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4286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ADC504" w14:textId="77777777" w:rsidR="004A0622" w:rsidRPr="0043686A" w:rsidRDefault="004A0622" w:rsidP="003052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Прием и регистрация заявления и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6" o:spid="_x0000_s1055" style="position:absolute;left:0;text-align:left;margin-left:338.7pt;margin-top:4.35pt;width:128.25pt;height:33.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" filled="f" strokecolor="windowText">
                <v:path arrowok="t"/>
                <v:textbox>
                  <w:txbxContent>
                    <w:p w14:paraId="73ADC504" w14:textId="77777777" w:rsidR="004A0622" w:rsidRPr="0043686A" w:rsidRDefault="004A0622" w:rsidP="003052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Прием и регистрация заявления и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="00305208"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09CB250" wp14:editId="16715273">
                <wp:simplePos x="0" y="0"/>
                <wp:positionH relativeFrom="column">
                  <wp:posOffset>2396490</wp:posOffset>
                </wp:positionH>
                <wp:positionV relativeFrom="paragraph">
                  <wp:posOffset>55245</wp:posOffset>
                </wp:positionV>
                <wp:extent cx="1628775" cy="428625"/>
                <wp:effectExtent l="0" t="0" r="28575" b="28575"/>
                <wp:wrapNone/>
                <wp:docPr id="158" name="Прямоугольник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4286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9F8F8B" w14:textId="77777777" w:rsidR="004A0622" w:rsidRPr="0043686A" w:rsidRDefault="004A0622" w:rsidP="003052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Прием и регистрация заявления и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8" o:spid="_x0000_s1056" style="position:absolute;left:0;text-align:left;margin-left:188.7pt;margin-top:4.35pt;width:128.25pt;height:33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" filled="f" strokecolor="windowText">
                <v:path arrowok="t"/>
                <v:textbox>
                  <w:txbxContent>
                    <w:p w14:paraId="089F8F8B" w14:textId="77777777" w:rsidR="004A0622" w:rsidRPr="0043686A" w:rsidRDefault="004A0622" w:rsidP="003052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Прием и регистрация заявления и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14:paraId="61939B50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76BA2F90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5FBFAFE8" w14:textId="77777777" w:rsidR="00305208" w:rsidRPr="008B3624" w:rsidRDefault="00525AB2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74BFC7" wp14:editId="5DEDE489">
                <wp:simplePos x="0" y="0"/>
                <wp:positionH relativeFrom="column">
                  <wp:posOffset>5311140</wp:posOffset>
                </wp:positionH>
                <wp:positionV relativeFrom="paragraph">
                  <wp:posOffset>43180</wp:posOffset>
                </wp:positionV>
                <wp:extent cx="319" cy="295275"/>
                <wp:effectExtent l="76200" t="0" r="57150" b="47625"/>
                <wp:wrapNone/>
                <wp:docPr id="159" name="Прямая со стрелкой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65A49C4" id="Прямая со стрелкой 159" o:spid="_x0000_s1026" type="#_x0000_t32" style="position:absolute;margin-left:418.2pt;margin-top:3.4pt;width:.05pt;height:23.25pt;flip:x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" strokecolor="black [3040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A65368C" wp14:editId="67EA61B0">
                <wp:simplePos x="0" y="0"/>
                <wp:positionH relativeFrom="column">
                  <wp:posOffset>3091815</wp:posOffset>
                </wp:positionH>
                <wp:positionV relativeFrom="paragraph">
                  <wp:posOffset>43180</wp:posOffset>
                </wp:positionV>
                <wp:extent cx="319" cy="295275"/>
                <wp:effectExtent l="76200" t="0" r="57150" b="47625"/>
                <wp:wrapNone/>
                <wp:docPr id="162" name="Прямая со стрелкой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8EA798C" id="Прямая со стрелкой 162" o:spid="_x0000_s1026" type="#_x0000_t32" style="position:absolute;margin-left:243.45pt;margin-top:3.4pt;width:.05pt;height:23.25pt;flip:x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" strokecolor="black [3040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5B28C0F" wp14:editId="4DB3DD3C">
                <wp:simplePos x="0" y="0"/>
                <wp:positionH relativeFrom="column">
                  <wp:posOffset>1205230</wp:posOffset>
                </wp:positionH>
                <wp:positionV relativeFrom="paragraph">
                  <wp:posOffset>43180</wp:posOffset>
                </wp:positionV>
                <wp:extent cx="319" cy="295275"/>
                <wp:effectExtent l="76200" t="0" r="57150" b="47625"/>
                <wp:wrapNone/>
                <wp:docPr id="163" name="Прямая со стрелкой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4F6960C" id="Прямая со стрелкой 163" o:spid="_x0000_s1026" type="#_x0000_t32" style="position:absolute;margin-left:94.9pt;margin-top:3.4pt;width:.05pt;height:23.25pt;flip:x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" strokecolor="black [3040]">
                <v:stroke endarrow="block"/>
              </v:shape>
            </w:pict>
          </mc:Fallback>
        </mc:AlternateContent>
      </w:r>
    </w:p>
    <w:p w14:paraId="57CC3637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5048BB24" w14:textId="77777777" w:rsidR="00305208" w:rsidRPr="008B3624" w:rsidRDefault="00525AB2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83B3312" wp14:editId="6222FF12">
                <wp:simplePos x="0" y="0"/>
                <wp:positionH relativeFrom="column">
                  <wp:posOffset>4368165</wp:posOffset>
                </wp:positionH>
                <wp:positionV relativeFrom="paragraph">
                  <wp:posOffset>59055</wp:posOffset>
                </wp:positionV>
                <wp:extent cx="1628775" cy="390525"/>
                <wp:effectExtent l="0" t="0" r="28575" b="28575"/>
                <wp:wrapNone/>
                <wp:docPr id="164" name="Прямоугольник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3905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407EB56" w14:textId="77777777" w:rsidR="004A0622" w:rsidRPr="0043686A" w:rsidRDefault="004A0622" w:rsidP="003052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Передача заявления и документов в ИС ПГМУ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4" o:spid="_x0000_s1057" style="position:absolute;left:0;text-align:left;margin-left:343.95pt;margin-top:4.65pt;width:128.25pt;height:30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" filled="f" strokecolor="windowText">
                <v:path arrowok="t"/>
                <v:textbox>
                  <w:txbxContent>
                    <w:p w14:paraId="3407EB56" w14:textId="77777777" w:rsidR="004A0622" w:rsidRPr="0043686A" w:rsidRDefault="004A0622" w:rsidP="003052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Передача заявления и документов в ИС ПГМУ</w:t>
                      </w:r>
                    </w:p>
                  </w:txbxContent>
                </v:textbox>
              </v:rect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A044F4" wp14:editId="668248AA">
                <wp:simplePos x="0" y="0"/>
                <wp:positionH relativeFrom="column">
                  <wp:posOffset>2396490</wp:posOffset>
                </wp:positionH>
                <wp:positionV relativeFrom="paragraph">
                  <wp:posOffset>59055</wp:posOffset>
                </wp:positionV>
                <wp:extent cx="1628775" cy="390525"/>
                <wp:effectExtent l="0" t="0" r="28575" b="28575"/>
                <wp:wrapNone/>
                <wp:docPr id="165" name="Прямоугольник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3905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6237FE" w14:textId="77777777" w:rsidR="004A0622" w:rsidRPr="0043686A" w:rsidRDefault="004A0622" w:rsidP="003052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Занесение заявления и документов в ИС ПГМУ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5" o:spid="_x0000_s1058" style="position:absolute;left:0;text-align:left;margin-left:188.7pt;margin-top:4.65pt;width:128.25pt;height:30.7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" filled="f" strokecolor="windowText">
                <v:path arrowok="t"/>
                <v:textbox>
                  <w:txbxContent>
                    <w:p w14:paraId="4B6237FE" w14:textId="77777777" w:rsidR="004A0622" w:rsidRPr="0043686A" w:rsidRDefault="004A0622" w:rsidP="003052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Занесение заявления и документов в ИС ПГМУ</w:t>
                      </w:r>
                    </w:p>
                  </w:txbxContent>
                </v:textbox>
              </v:rect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F2A7DB2" wp14:editId="0C24EAA3">
                <wp:simplePos x="0" y="0"/>
                <wp:positionH relativeFrom="column">
                  <wp:posOffset>586740</wp:posOffset>
                </wp:positionH>
                <wp:positionV relativeFrom="paragraph">
                  <wp:posOffset>49531</wp:posOffset>
                </wp:positionV>
                <wp:extent cx="1628775" cy="400050"/>
                <wp:effectExtent l="0" t="0" r="28575" b="19050"/>
                <wp:wrapNone/>
                <wp:docPr id="166" name="Прямоугольник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4000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070F91" w14:textId="77777777" w:rsidR="004A0622" w:rsidRPr="0043686A" w:rsidRDefault="004A0622" w:rsidP="003052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368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Передача заявления и документов в ИС ПГМУ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6" o:spid="_x0000_s1059" style="position:absolute;left:0;text-align:left;margin-left:46.2pt;margin-top:3.9pt;width:128.25pt;height:31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" filled="f" strokecolor="windowText">
                <v:path arrowok="t"/>
                <v:textbox>
                  <w:txbxContent>
                    <w:p w14:paraId="48070F91" w14:textId="77777777" w:rsidR="004A0622" w:rsidRPr="0043686A" w:rsidRDefault="004A0622" w:rsidP="003052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368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Передача заявления и документов в ИС ПГМУ</w:t>
                      </w:r>
                    </w:p>
                  </w:txbxContent>
                </v:textbox>
              </v:rect>
            </w:pict>
          </mc:Fallback>
        </mc:AlternateContent>
      </w:r>
    </w:p>
    <w:p w14:paraId="114021C8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645CB6FE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53E51719" w14:textId="77777777" w:rsidR="00305208" w:rsidRPr="008B3624" w:rsidRDefault="00525AB2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F4A21F0" wp14:editId="5A04F344">
                <wp:simplePos x="0" y="0"/>
                <wp:positionH relativeFrom="column">
                  <wp:posOffset>3168015</wp:posOffset>
                </wp:positionH>
                <wp:positionV relativeFrom="paragraph">
                  <wp:posOffset>11430</wp:posOffset>
                </wp:positionV>
                <wp:extent cx="0" cy="247650"/>
                <wp:effectExtent l="76200" t="0" r="57150" b="5715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534F3D8" id="Прямая со стрелкой 52" o:spid="_x0000_s1026" type="#_x0000_t32" style="position:absolute;margin-left:249.45pt;margin-top:.9pt;width:0;height:19.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" strokecolor="black [3040]">
                <v:stroke endarrow="block"/>
              </v:shap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299" distR="114299" simplePos="0" relativeHeight="251796480" behindDoc="0" locked="0" layoutInCell="1" allowOverlap="1" wp14:anchorId="0AF553F2" wp14:editId="00A20F09">
                <wp:simplePos x="0" y="0"/>
                <wp:positionH relativeFrom="column">
                  <wp:posOffset>5311140</wp:posOffset>
                </wp:positionH>
                <wp:positionV relativeFrom="paragraph">
                  <wp:posOffset>11429</wp:posOffset>
                </wp:positionV>
                <wp:extent cx="0" cy="485775"/>
                <wp:effectExtent l="0" t="0" r="19050" b="28575"/>
                <wp:wrapNone/>
                <wp:docPr id="168" name="Прямая соединительная линия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857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7079881" id="Прямая соединительная линия 168" o:spid="_x0000_s1026" style="position:absolute;z-index:251796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18.2pt,.9pt" to="418.2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4276E83" wp14:editId="57C771CE">
                <wp:simplePos x="0" y="0"/>
                <wp:positionH relativeFrom="column">
                  <wp:posOffset>1205865</wp:posOffset>
                </wp:positionH>
                <wp:positionV relativeFrom="paragraph">
                  <wp:posOffset>11430</wp:posOffset>
                </wp:positionV>
                <wp:extent cx="0" cy="419100"/>
                <wp:effectExtent l="0" t="0" r="19050" b="19050"/>
                <wp:wrapNone/>
                <wp:docPr id="177" name="Прямая соединительная линия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8301E21" id="Прямая соединительная линия 177" o:spid="_x0000_s1026" style="position:absolute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4.95pt,.9pt" to="94.95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" strokecolor="black [3040]"/>
            </w:pict>
          </mc:Fallback>
        </mc:AlternateContent>
      </w:r>
    </w:p>
    <w:p w14:paraId="16B3F858" w14:textId="77777777" w:rsidR="00305208" w:rsidRPr="008B3624" w:rsidRDefault="00525AB2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965C574" wp14:editId="7054AFE8">
                <wp:simplePos x="0" y="0"/>
                <wp:positionH relativeFrom="column">
                  <wp:posOffset>2285365</wp:posOffset>
                </wp:positionH>
                <wp:positionV relativeFrom="paragraph">
                  <wp:posOffset>113030</wp:posOffset>
                </wp:positionV>
                <wp:extent cx="2082800" cy="409575"/>
                <wp:effectExtent l="0" t="0" r="12700" b="28575"/>
                <wp:wrapNone/>
                <wp:docPr id="172" name="Прямоугольник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2800" cy="4095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1D8F6B" w14:textId="77777777" w:rsidR="004A0622" w:rsidRPr="00421EE1" w:rsidRDefault="004A0622" w:rsidP="003052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Определение ответственного исполнителя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2" o:spid="_x0000_s1060" style="position:absolute;left:0;text-align:left;margin-left:179.95pt;margin-top:8.9pt;width:164pt;height:32.2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" filled="f" strokecolor="windowText">
                <v:path arrowok="t"/>
                <v:textbox>
                  <w:txbxContent>
                    <w:p w14:paraId="0F1D8F6B" w14:textId="77777777" w:rsidR="004A0622" w:rsidRPr="00421EE1" w:rsidRDefault="004A0622" w:rsidP="003052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Определение ответственного исполнителя</w:t>
                      </w:r>
                    </w:p>
                  </w:txbxContent>
                </v:textbox>
              </v:rect>
            </w:pict>
          </mc:Fallback>
        </mc:AlternateContent>
      </w:r>
    </w:p>
    <w:p w14:paraId="114B0EC7" w14:textId="77777777" w:rsidR="00305208" w:rsidRPr="008B3624" w:rsidRDefault="00525AB2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BED3D08" wp14:editId="574B4F85">
                <wp:simplePos x="0" y="0"/>
                <wp:positionH relativeFrom="column">
                  <wp:posOffset>1177290</wp:posOffset>
                </wp:positionH>
                <wp:positionV relativeFrom="paragraph">
                  <wp:posOffset>138430</wp:posOffset>
                </wp:positionV>
                <wp:extent cx="1104900" cy="0"/>
                <wp:effectExtent l="0" t="76200" r="19050" b="95250"/>
                <wp:wrapNone/>
                <wp:docPr id="178" name="Прямая со стрелкой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9F3CD62" id="Прямая со стрелкой 178" o:spid="_x0000_s1026" type="#_x0000_t32" style="position:absolute;margin-left:92.7pt;margin-top:10.9pt;width:87pt;height:0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" strokecolor="black [3040]">
                <v:stroke endarrow="block"/>
              </v:shape>
            </w:pict>
          </mc:Fallback>
        </mc:AlternateContent>
      </w:r>
    </w:p>
    <w:p w14:paraId="0782B4B9" w14:textId="77777777" w:rsidR="00305208" w:rsidRPr="008B3624" w:rsidRDefault="00525AB2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F3685A4" wp14:editId="69B1ED18">
                <wp:simplePos x="0" y="0"/>
                <wp:positionH relativeFrom="column">
                  <wp:posOffset>4368165</wp:posOffset>
                </wp:positionH>
                <wp:positionV relativeFrom="paragraph">
                  <wp:posOffset>59055</wp:posOffset>
                </wp:positionV>
                <wp:extent cx="942975" cy="0"/>
                <wp:effectExtent l="38100" t="76200" r="0" b="9525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29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A7AE3F3" id="Прямая со стрелкой 49" o:spid="_x0000_s1026" type="#_x0000_t32" style="position:absolute;margin-left:343.95pt;margin-top:4.65pt;width:74.25pt;height:0;flip:x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" strokecolor="black [3040]">
                <v:stroke endarrow="block"/>
              </v:shape>
            </w:pict>
          </mc:Fallback>
        </mc:AlternateContent>
      </w:r>
    </w:p>
    <w:p w14:paraId="3C5BDB2C" w14:textId="77777777" w:rsidR="00305208" w:rsidRPr="008B3624" w:rsidRDefault="00525AB2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9E1B01F" wp14:editId="122E7F83">
                <wp:simplePos x="0" y="0"/>
                <wp:positionH relativeFrom="column">
                  <wp:posOffset>3244215</wp:posOffset>
                </wp:positionH>
                <wp:positionV relativeFrom="paragraph">
                  <wp:posOffset>84455</wp:posOffset>
                </wp:positionV>
                <wp:extent cx="0" cy="266700"/>
                <wp:effectExtent l="76200" t="0" r="57150" b="5715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8BD569C" id="Прямая со стрелкой 57" o:spid="_x0000_s1026" type="#_x0000_t32" style="position:absolute;margin-left:255.45pt;margin-top:6.65pt;width:0;height:21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" strokecolor="black [3040]">
                <v:stroke endarrow="block"/>
              </v:shape>
            </w:pict>
          </mc:Fallback>
        </mc:AlternateContent>
      </w:r>
    </w:p>
    <w:p w14:paraId="2AF40924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6F0F81F7" w14:textId="77777777" w:rsidR="00305208" w:rsidRPr="008B3624" w:rsidRDefault="00525AB2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CDE8DCC" wp14:editId="20F29058">
                <wp:simplePos x="0" y="0"/>
                <wp:positionH relativeFrom="column">
                  <wp:posOffset>2396490</wp:posOffset>
                </wp:positionH>
                <wp:positionV relativeFrom="paragraph">
                  <wp:posOffset>59055</wp:posOffset>
                </wp:positionV>
                <wp:extent cx="1876425" cy="657225"/>
                <wp:effectExtent l="0" t="0" r="28575" b="28575"/>
                <wp:wrapNone/>
                <wp:docPr id="179" name="Овал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6425" cy="6572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5CE26F" w14:textId="77777777" w:rsidR="004A0622" w:rsidRPr="008B3624" w:rsidRDefault="004A0622" w:rsidP="003052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Окончание административной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extrusionClr>
                            <a:schemeClr val="tx1"/>
                          </a:extrusion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9" o:spid="_x0000_s1061" style="position:absolute;left:0;text-align:left;margin-left:188.7pt;margin-top:4.65pt;width:147.75pt;height:51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" filled="f" strokecolor="windowText" strokeweight="1pt">
                <v:stroke joinstyle="miter"/>
                <v:path arrowok="t"/>
                <v:textbox inset="0,0,0,0">
                  <w:txbxContent>
                    <w:p w14:paraId="1C5CE26F" w14:textId="77777777" w:rsidR="004A0622" w:rsidRPr="008B3624" w:rsidRDefault="004A0622" w:rsidP="003052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Окончание административной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14:paraId="40F9E368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4D95DE3A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097B41EC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 w:cs="Times New Roman"/>
          <w:sz w:val="20"/>
          <w:szCs w:val="20"/>
        </w:rPr>
      </w:pPr>
    </w:p>
    <w:p w14:paraId="589CAEF5" w14:textId="77777777" w:rsidR="00305208" w:rsidRPr="008B3624" w:rsidRDefault="00305208" w:rsidP="003052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0DF0DE00" w14:textId="77777777" w:rsidR="000B03F6" w:rsidRDefault="000B03F6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6C81562D" w14:textId="77777777" w:rsidR="00FE4AA3" w:rsidRPr="00797820" w:rsidRDefault="00797820" w:rsidP="00D70618">
      <w:pPr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lastRenderedPageBreak/>
        <w:t>Приложение</w:t>
      </w:r>
      <w:r w:rsidR="00FE4AA3"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4</w:t>
      </w:r>
    </w:p>
    <w:p w14:paraId="691141CD" w14:textId="6F1F9DCE" w:rsidR="002A224D" w:rsidRPr="00D70618" w:rsidRDefault="002A224D" w:rsidP="001138AA">
      <w:pPr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к административному регламенту «</w:t>
      </w:r>
      <w:r w:rsidR="001138A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</w:t>
      </w:r>
      <w:r w:rsidRPr="00D706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ерераспределении земель</w:t>
      </w:r>
    </w:p>
    <w:p w14:paraId="2EC28379" w14:textId="6C6B1C58" w:rsidR="002D05B8" w:rsidRPr="00D70618" w:rsidRDefault="001138AA" w:rsidP="001138AA">
      <w:pPr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и (или) земельных участков</w:t>
      </w:r>
      <w:r w:rsidR="002A224D" w:rsidRPr="00D706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»</w:t>
      </w:r>
    </w:p>
    <w:p w14:paraId="773A8D19" w14:textId="77777777" w:rsidR="00D70618" w:rsidRDefault="00D70618" w:rsidP="00FE4A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14:paraId="1C43F79D" w14:textId="77777777" w:rsidR="00D70618" w:rsidRDefault="00D70618" w:rsidP="00FE4A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14:paraId="767EFB81" w14:textId="77777777" w:rsidR="00FE4AA3" w:rsidRPr="00243374" w:rsidRDefault="00FE4AA3" w:rsidP="00FE4A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2433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Блок-схема</w:t>
      </w:r>
    </w:p>
    <w:p w14:paraId="008369EB" w14:textId="77777777" w:rsidR="00D70618" w:rsidRDefault="00FE4AA3" w:rsidP="0024337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2433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исполнения административной процедуры </w:t>
      </w:r>
    </w:p>
    <w:p w14:paraId="4C831F22" w14:textId="77777777" w:rsidR="005246A6" w:rsidRPr="00243374" w:rsidRDefault="00FE4AA3" w:rsidP="0024337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2433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«Рассмотрение док</w:t>
      </w:r>
      <w:r w:rsidR="002433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ументов и принятие решения»</w:t>
      </w:r>
    </w:p>
    <w:p w14:paraId="5D4E2F1F" w14:textId="77777777" w:rsidR="00FE4AA3" w:rsidRPr="004D2C2B" w:rsidRDefault="00D70618" w:rsidP="00FE4AA3">
      <w:pPr>
        <w:spacing w:after="160" w:line="259" w:lineRule="auto"/>
        <w:rPr>
          <w:rFonts w:ascii="Calibri" w:eastAsia="Calibri" w:hAnsi="Calibri" w:cs="Times New Roman"/>
          <w:color w:val="000000" w:themeColor="text1"/>
          <w:lang w:eastAsia="en-US"/>
        </w:rPr>
      </w:pPr>
      <w:r>
        <w:rPr>
          <w:rFonts w:ascii="Calibri" w:eastAsia="Calibri" w:hAnsi="Calibri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985384" wp14:editId="32C8B6BC">
                <wp:simplePos x="0" y="0"/>
                <wp:positionH relativeFrom="column">
                  <wp:posOffset>2072640</wp:posOffset>
                </wp:positionH>
                <wp:positionV relativeFrom="paragraph">
                  <wp:posOffset>203200</wp:posOffset>
                </wp:positionV>
                <wp:extent cx="2286000" cy="514350"/>
                <wp:effectExtent l="0" t="0" r="19050" b="19050"/>
                <wp:wrapNone/>
                <wp:docPr id="2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0" cy="5143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8BB6DD" w14:textId="77777777" w:rsidR="004A0622" w:rsidRPr="0089058B" w:rsidRDefault="004A0622" w:rsidP="00D70618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050B3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Начало административной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62" style="position:absolute;margin-left:163.2pt;margin-top:16pt;width:180pt;height:4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" fillcolor="window" strokecolor="black [3213]" strokeweight="1pt">
                <v:stroke joinstyle="miter"/>
                <v:path arrowok="t"/>
                <v:textbox>
                  <w:txbxContent>
                    <w:p w14:paraId="488BB6DD" w14:textId="77777777" w:rsidR="004A0622" w:rsidRPr="0089058B" w:rsidRDefault="004A0622" w:rsidP="00D70618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050B3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Начало административной процедуры </w:t>
                      </w:r>
                    </w:p>
                  </w:txbxContent>
                </v:textbox>
              </v:oval>
            </w:pict>
          </mc:Fallback>
        </mc:AlternateContent>
      </w:r>
    </w:p>
    <w:p w14:paraId="1B72A06A" w14:textId="77777777" w:rsidR="00FE4AA3" w:rsidRPr="004D2C2B" w:rsidRDefault="00FE4AA3" w:rsidP="00FE4AA3">
      <w:pPr>
        <w:spacing w:after="160" w:line="259" w:lineRule="auto"/>
        <w:rPr>
          <w:rFonts w:ascii="Calibri" w:eastAsia="Calibri" w:hAnsi="Calibri" w:cs="Times New Roman"/>
          <w:color w:val="000000" w:themeColor="text1"/>
          <w:lang w:eastAsia="en-US"/>
        </w:rPr>
      </w:pPr>
    </w:p>
    <w:p w14:paraId="1780C86B" w14:textId="77777777" w:rsidR="00FE4AA3" w:rsidRPr="004D2C2B" w:rsidRDefault="00D70618" w:rsidP="00FE4AA3">
      <w:pPr>
        <w:spacing w:after="160" w:line="259" w:lineRule="auto"/>
        <w:rPr>
          <w:rFonts w:ascii="Calibri" w:eastAsia="Calibri" w:hAnsi="Calibri" w:cs="Times New Roman"/>
          <w:color w:val="000000" w:themeColor="text1"/>
          <w:lang w:eastAsia="en-US"/>
        </w:rPr>
      </w:pPr>
      <w:r>
        <w:rPr>
          <w:rFonts w:ascii="Calibri" w:eastAsia="Calibri" w:hAnsi="Calibri" w:cs="Times New Roman"/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692032" behindDoc="0" locked="0" layoutInCell="1" allowOverlap="1" wp14:anchorId="59172496" wp14:editId="67E3639C">
                <wp:simplePos x="0" y="0"/>
                <wp:positionH relativeFrom="column">
                  <wp:posOffset>3204210</wp:posOffset>
                </wp:positionH>
                <wp:positionV relativeFrom="paragraph">
                  <wp:posOffset>140970</wp:posOffset>
                </wp:positionV>
                <wp:extent cx="0" cy="295275"/>
                <wp:effectExtent l="0" t="0" r="19050" b="2857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9745E48" id="Прямая соединительная линия 3" o:spid="_x0000_s1026" style="position:absolute;z-index:2516920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52.3pt,11.1pt" to="252.3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42957668" w14:textId="77777777" w:rsidR="00FE4AA3" w:rsidRPr="004D2C2B" w:rsidRDefault="00D70618" w:rsidP="00FE4AA3">
      <w:pPr>
        <w:spacing w:after="160" w:line="259" w:lineRule="auto"/>
        <w:rPr>
          <w:rFonts w:ascii="Calibri" w:eastAsia="Calibri" w:hAnsi="Calibri" w:cs="Times New Roman"/>
          <w:color w:val="000000" w:themeColor="text1"/>
          <w:lang w:eastAsia="en-US"/>
        </w:rPr>
      </w:pPr>
      <w:r>
        <w:rPr>
          <w:rFonts w:ascii="Calibri" w:eastAsia="Calibri" w:hAnsi="Calibri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713EB3" wp14:editId="287F2981">
                <wp:simplePos x="0" y="0"/>
                <wp:positionH relativeFrom="column">
                  <wp:posOffset>1996440</wp:posOffset>
                </wp:positionH>
                <wp:positionV relativeFrom="paragraph">
                  <wp:posOffset>156210</wp:posOffset>
                </wp:positionV>
                <wp:extent cx="2362200" cy="390525"/>
                <wp:effectExtent l="19050" t="0" r="38100" b="28575"/>
                <wp:wrapNone/>
                <wp:docPr id="12" name="Блок-схема: данны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2200" cy="390525"/>
                        </a:xfrm>
                        <a:prstGeom prst="flowChartInputOutpu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BE4EA0" w14:textId="77777777" w:rsidR="004A0622" w:rsidRPr="00D70618" w:rsidRDefault="004A0622" w:rsidP="00D7061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7061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Межведомственное взаимодействие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Блок-схема: данные 12" o:spid="_x0000_s1063" type="#_x0000_t111" style="position:absolute;margin-left:157.2pt;margin-top:12.3pt;width:186pt;height:30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" fillcolor="window" strokecolor="black [3213]" strokeweight="1pt">
                <v:path arrowok="t"/>
                <v:textbox inset="0,0,0,0">
                  <w:txbxContent>
                    <w:p w14:paraId="33BE4EA0" w14:textId="77777777" w:rsidR="004A0622" w:rsidRPr="00D70618" w:rsidRDefault="004A0622" w:rsidP="00D7061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7061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Межведомственное взаимодействие</w:t>
                      </w:r>
                    </w:p>
                  </w:txbxContent>
                </v:textbox>
              </v:shape>
            </w:pict>
          </mc:Fallback>
        </mc:AlternateContent>
      </w:r>
    </w:p>
    <w:p w14:paraId="7AEC3CD5" w14:textId="77777777" w:rsidR="00FE4AA3" w:rsidRPr="004D2C2B" w:rsidRDefault="002C33AF" w:rsidP="00FE4AA3">
      <w:pPr>
        <w:spacing w:after="160" w:line="259" w:lineRule="auto"/>
        <w:jc w:val="center"/>
        <w:rPr>
          <w:rFonts w:ascii="Calibri" w:eastAsia="Calibri" w:hAnsi="Calibri" w:cs="Times New Roman"/>
          <w:color w:val="000000" w:themeColor="text1"/>
          <w:lang w:eastAsia="en-US"/>
        </w:rPr>
      </w:pPr>
      <w:r>
        <w:rPr>
          <w:rFonts w:ascii="Calibri" w:eastAsia="Calibri" w:hAnsi="Calibri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167F07D" wp14:editId="7B81AED8">
                <wp:simplePos x="0" y="0"/>
                <wp:positionH relativeFrom="column">
                  <wp:posOffset>3158490</wp:posOffset>
                </wp:positionH>
                <wp:positionV relativeFrom="paragraph">
                  <wp:posOffset>260985</wp:posOffset>
                </wp:positionV>
                <wp:extent cx="0" cy="257175"/>
                <wp:effectExtent l="76200" t="0" r="57150" b="47625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748E46F" id="Прямая со стрелкой 58" o:spid="_x0000_s1026" type="#_x0000_t32" style="position:absolute;margin-left:248.7pt;margin-top:20.55pt;width:0;height:20.2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" strokecolor="black [3040]">
                <v:stroke endarrow="block"/>
              </v:shape>
            </w:pict>
          </mc:Fallback>
        </mc:AlternateContent>
      </w:r>
    </w:p>
    <w:p w14:paraId="53E6BB67" w14:textId="77777777" w:rsidR="00FE4AA3" w:rsidRPr="004D2C2B" w:rsidRDefault="002C33AF" w:rsidP="00FE4AA3">
      <w:pPr>
        <w:spacing w:after="160" w:line="259" w:lineRule="auto"/>
        <w:rPr>
          <w:rFonts w:ascii="Calibri" w:eastAsia="Calibri" w:hAnsi="Calibri" w:cs="Times New Roman"/>
          <w:color w:val="000000" w:themeColor="text1"/>
          <w:lang w:eastAsia="en-US"/>
        </w:rPr>
      </w:pPr>
      <w:r>
        <w:rPr>
          <w:rFonts w:ascii="Calibri" w:eastAsia="Calibri" w:hAnsi="Calibri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91D8097" wp14:editId="3BDAFEE4">
                <wp:simplePos x="0" y="0"/>
                <wp:positionH relativeFrom="column">
                  <wp:posOffset>2272665</wp:posOffset>
                </wp:positionH>
                <wp:positionV relativeFrom="paragraph">
                  <wp:posOffset>228600</wp:posOffset>
                </wp:positionV>
                <wp:extent cx="1524000" cy="409575"/>
                <wp:effectExtent l="0" t="0" r="19050" b="28575"/>
                <wp:wrapNone/>
                <wp:docPr id="59" name="Блок-схема: процесс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0" cy="40957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CC5E19" w14:textId="77777777" w:rsidR="004A0622" w:rsidRPr="002C33AF" w:rsidRDefault="004A0622" w:rsidP="002C33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Проведение проверки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59" o:spid="_x0000_s1064" type="#_x0000_t109" style="position:absolute;margin-left:178.95pt;margin-top:18pt;width:120pt;height:32.2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" fillcolor="window" strokecolor="black [3213]" strokeweight="1pt">
                <v:path arrowok="t"/>
                <v:textbox inset="0,0,0,0">
                  <w:txbxContent>
                    <w:p w14:paraId="3DCC5E19" w14:textId="77777777" w:rsidR="004A0622" w:rsidRPr="002C33AF" w:rsidRDefault="004A0622" w:rsidP="002C33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Проведение проверки </w:t>
                      </w:r>
                    </w:p>
                  </w:txbxContent>
                </v:textbox>
              </v:shape>
            </w:pict>
          </mc:Fallback>
        </mc:AlternateContent>
      </w:r>
    </w:p>
    <w:p w14:paraId="55B03A5B" w14:textId="77777777" w:rsidR="00FE4AA3" w:rsidRPr="004D2C2B" w:rsidRDefault="00FE4AA3" w:rsidP="00FE4AA3">
      <w:pPr>
        <w:spacing w:after="160" w:line="259" w:lineRule="auto"/>
        <w:rPr>
          <w:rFonts w:ascii="Calibri" w:eastAsia="Calibri" w:hAnsi="Calibri" w:cs="Times New Roman"/>
          <w:color w:val="000000" w:themeColor="text1"/>
          <w:lang w:eastAsia="en-US"/>
        </w:rPr>
      </w:pPr>
    </w:p>
    <w:p w14:paraId="64BB8A06" w14:textId="77777777" w:rsidR="00FE4AA3" w:rsidRPr="004D2C2B" w:rsidRDefault="002C33AF" w:rsidP="00FE4AA3">
      <w:pPr>
        <w:spacing w:after="160" w:line="259" w:lineRule="auto"/>
        <w:rPr>
          <w:rFonts w:ascii="Calibri" w:eastAsia="Calibri" w:hAnsi="Calibri" w:cs="Times New Roman"/>
          <w:color w:val="000000" w:themeColor="text1"/>
          <w:lang w:eastAsia="en-US"/>
        </w:rPr>
      </w:pPr>
      <w:r>
        <w:rPr>
          <w:rFonts w:ascii="Calibri" w:eastAsia="Calibri" w:hAnsi="Calibri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B714918" wp14:editId="240DF683">
                <wp:simplePos x="0" y="0"/>
                <wp:positionH relativeFrom="column">
                  <wp:posOffset>3158490</wp:posOffset>
                </wp:positionH>
                <wp:positionV relativeFrom="paragraph">
                  <wp:posOffset>67310</wp:posOffset>
                </wp:positionV>
                <wp:extent cx="0" cy="295275"/>
                <wp:effectExtent l="76200" t="0" r="57150" b="47625"/>
                <wp:wrapNone/>
                <wp:docPr id="60" name="Прямая со стрелкой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67FB08A" id="Прямая со стрелкой 60" o:spid="_x0000_s1026" type="#_x0000_t32" style="position:absolute;margin-left:248.7pt;margin-top:5.3pt;width:0;height:23.2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" strokecolor="black [3213]">
                <v:stroke endarrow="block"/>
              </v:shape>
            </w:pict>
          </mc:Fallback>
        </mc:AlternateContent>
      </w:r>
    </w:p>
    <w:p w14:paraId="09AB07A3" w14:textId="77777777" w:rsidR="00FE4AA3" w:rsidRPr="004D2C2B" w:rsidRDefault="002C33AF" w:rsidP="00FE4AA3">
      <w:pPr>
        <w:spacing w:after="160" w:line="259" w:lineRule="auto"/>
        <w:rPr>
          <w:rFonts w:ascii="Calibri" w:eastAsia="Calibri" w:hAnsi="Calibri" w:cs="Times New Roman"/>
          <w:color w:val="000000" w:themeColor="text1"/>
          <w:lang w:eastAsia="en-US"/>
        </w:rPr>
      </w:pPr>
      <w:r>
        <w:rPr>
          <w:rFonts w:ascii="Calibri" w:eastAsia="Calibri" w:hAnsi="Calibri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B6BC6E" wp14:editId="6B67B4AE">
                <wp:simplePos x="0" y="0"/>
                <wp:positionH relativeFrom="column">
                  <wp:posOffset>1891665</wp:posOffset>
                </wp:positionH>
                <wp:positionV relativeFrom="paragraph">
                  <wp:posOffset>76835</wp:posOffset>
                </wp:positionV>
                <wp:extent cx="2314575" cy="581025"/>
                <wp:effectExtent l="0" t="0" r="28575" b="28575"/>
                <wp:wrapNone/>
                <wp:docPr id="18" name="Блок-схема: процесс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14575" cy="5810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8C8D75" w14:textId="77777777" w:rsidR="004A0622" w:rsidRPr="002C33AF" w:rsidRDefault="004A0622" w:rsidP="002C33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C33A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Принятие решения об отказе в заключении соглашения о перераспределении земель и (или) земельных участков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8" o:spid="_x0000_s1065" type="#_x0000_t109" style="position:absolute;margin-left:148.95pt;margin-top:6.05pt;width:182.25pt;height:4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" fillcolor="window" strokecolor="black [3213]" strokeweight="1pt">
                <v:path arrowok="t"/>
                <v:textbox inset="0,0,0,0">
                  <w:txbxContent>
                    <w:p w14:paraId="6D8C8D75" w14:textId="77777777" w:rsidR="004A0622" w:rsidRPr="002C33AF" w:rsidRDefault="004A0622" w:rsidP="002C33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2C33A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Принятие решения об отказе в заключени</w:t>
                      </w:r>
                      <w:proofErr w:type="gramStart"/>
                      <w:r w:rsidRPr="002C33A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и</w:t>
                      </w:r>
                      <w:proofErr w:type="gramEnd"/>
                      <w:r w:rsidRPr="002C33A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соглашения о перераспределении земель и (или) земельных участков</w:t>
                      </w:r>
                    </w:p>
                  </w:txbxContent>
                </v:textbox>
              </v:shape>
            </w:pict>
          </mc:Fallback>
        </mc:AlternateContent>
      </w:r>
    </w:p>
    <w:p w14:paraId="0150AA92" w14:textId="77777777" w:rsidR="00FE4AA3" w:rsidRPr="004D2C2B" w:rsidRDefault="006C688B" w:rsidP="00FE4AA3">
      <w:pPr>
        <w:tabs>
          <w:tab w:val="left" w:pos="4710"/>
          <w:tab w:val="left" w:pos="9825"/>
        </w:tabs>
        <w:spacing w:after="160" w:line="259" w:lineRule="auto"/>
        <w:rPr>
          <w:rFonts w:ascii="Calibri" w:eastAsia="Calibri" w:hAnsi="Calibri" w:cs="Times New Roman"/>
          <w:color w:val="000000" w:themeColor="text1"/>
          <w:lang w:eastAsia="en-US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6960" behindDoc="1" locked="0" layoutInCell="1" allowOverlap="1" wp14:anchorId="048B668F" wp14:editId="72EA2C6D">
                <wp:simplePos x="0" y="0"/>
                <wp:positionH relativeFrom="column">
                  <wp:posOffset>3806190</wp:posOffset>
                </wp:positionH>
                <wp:positionV relativeFrom="paragraph">
                  <wp:posOffset>425450</wp:posOffset>
                </wp:positionV>
                <wp:extent cx="1428750" cy="552450"/>
                <wp:effectExtent l="0" t="0" r="0" b="0"/>
                <wp:wrapNone/>
                <wp:docPr id="62" name="Надпись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875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7B51091" w14:textId="77777777" w:rsidR="004A0622" w:rsidRPr="001753FF" w:rsidRDefault="004A0622" w:rsidP="002C33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753F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Отказ в заключении соглашения о перераспределении земельных участков</w:t>
                            </w:r>
                          </w:p>
                          <w:p w14:paraId="7849869B" w14:textId="77777777" w:rsidR="004A0622" w:rsidRPr="00B97E49" w:rsidRDefault="004A0622" w:rsidP="002C33A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62" o:spid="_x0000_s1066" type="#_x0000_t202" style="position:absolute;margin-left:299.7pt;margin-top:33.5pt;width:112.5pt;height:43.5pt;z-index:-2514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" fillcolor="window" stroked="f" strokeweight=".5pt">
                <v:path arrowok="t"/>
                <v:textbox>
                  <w:txbxContent>
                    <w:p w14:paraId="77B51091" w14:textId="77777777" w:rsidR="004A0622" w:rsidRPr="001753FF" w:rsidRDefault="004A0622" w:rsidP="002C33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753F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Отказ в заключени</w:t>
                      </w:r>
                      <w:proofErr w:type="gramStart"/>
                      <w:r w:rsidRPr="001753F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и</w:t>
                      </w:r>
                      <w:proofErr w:type="gramEnd"/>
                      <w:r w:rsidRPr="001753F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соглашения о перераспределении земельных участков</w:t>
                      </w:r>
                    </w:p>
                    <w:p w14:paraId="7849869B" w14:textId="77777777" w:rsidR="004A0622" w:rsidRPr="00B97E49" w:rsidRDefault="004A0622" w:rsidP="002C33A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3AF">
        <w:rPr>
          <w:rFonts w:ascii="Calibri" w:eastAsia="Calibri" w:hAnsi="Calibri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CB73F72" wp14:editId="3D09B6FB">
                <wp:simplePos x="0" y="0"/>
                <wp:positionH relativeFrom="column">
                  <wp:posOffset>3091815</wp:posOffset>
                </wp:positionH>
                <wp:positionV relativeFrom="paragraph">
                  <wp:posOffset>372110</wp:posOffset>
                </wp:positionV>
                <wp:extent cx="0" cy="219075"/>
                <wp:effectExtent l="76200" t="0" r="57150" b="47625"/>
                <wp:wrapNone/>
                <wp:docPr id="87" name="Прямая со стрелко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7031F7F" id="Прямая со стрелкой 87" o:spid="_x0000_s1026" type="#_x0000_t32" style="position:absolute;margin-left:243.45pt;margin-top:29.3pt;width:0;height:17.2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" strokecolor="black [3213]">
                <v:stroke endarrow="block"/>
              </v:shape>
            </w:pict>
          </mc:Fallback>
        </mc:AlternateContent>
      </w:r>
      <w:r w:rsidR="00FE4AA3" w:rsidRPr="004D2C2B">
        <w:rPr>
          <w:rFonts w:ascii="Calibri" w:eastAsia="Calibri" w:hAnsi="Calibri" w:cs="Times New Roman"/>
          <w:color w:val="000000" w:themeColor="text1"/>
          <w:lang w:eastAsia="en-US"/>
        </w:rPr>
        <w:tab/>
      </w:r>
      <w:r w:rsidR="00FE4AA3" w:rsidRPr="004D2C2B">
        <w:rPr>
          <w:rFonts w:ascii="Calibri" w:eastAsia="Calibri" w:hAnsi="Calibri" w:cs="Times New Roman"/>
          <w:color w:val="000000" w:themeColor="text1"/>
          <w:lang w:eastAsia="en-US"/>
        </w:rPr>
        <w:tab/>
      </w:r>
    </w:p>
    <w:p w14:paraId="0EAC58EA" w14:textId="77777777" w:rsidR="002C33AF" w:rsidRPr="008B3624" w:rsidRDefault="002C33AF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5936" behindDoc="1" locked="0" layoutInCell="1" allowOverlap="1" wp14:anchorId="38BD885C" wp14:editId="5A250EB5">
                <wp:simplePos x="0" y="0"/>
                <wp:positionH relativeFrom="column">
                  <wp:posOffset>1205865</wp:posOffset>
                </wp:positionH>
                <wp:positionV relativeFrom="paragraph">
                  <wp:posOffset>38100</wp:posOffset>
                </wp:positionV>
                <wp:extent cx="1266190" cy="476250"/>
                <wp:effectExtent l="0" t="0" r="0" b="0"/>
                <wp:wrapNone/>
                <wp:docPr id="63" name="Надпись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66190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851E096" w14:textId="77777777" w:rsidR="004A0622" w:rsidRPr="001753FF" w:rsidRDefault="004A0622" w:rsidP="006C68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заключение</w:t>
                            </w:r>
                            <w:r w:rsidRPr="001753F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соглашения о перераспределении земельных участков</w:t>
                            </w:r>
                          </w:p>
                          <w:p w14:paraId="48219217" w14:textId="77777777" w:rsidR="004A0622" w:rsidRPr="001753FF" w:rsidRDefault="004A0622" w:rsidP="002C33AF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63" o:spid="_x0000_s1067" type="#_x0000_t202" style="position:absolute;margin-left:94.95pt;margin-top:3pt;width:99.7pt;height:37.5pt;z-index:-25150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" fillcolor="window" stroked="f" strokeweight=".5pt">
                <v:path arrowok="t"/>
                <v:textbox>
                  <w:txbxContent>
                    <w:p w14:paraId="0851E096" w14:textId="77777777" w:rsidR="004A0622" w:rsidRPr="001753FF" w:rsidRDefault="004A0622" w:rsidP="006C68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заключение</w:t>
                      </w:r>
                      <w:r w:rsidRPr="001753F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соглашения о перераспределении земельных участков</w:t>
                      </w:r>
                    </w:p>
                    <w:p w14:paraId="48219217" w14:textId="77777777" w:rsidR="004A0622" w:rsidRPr="001753FF" w:rsidRDefault="004A0622" w:rsidP="002C33AF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AB21510" wp14:editId="7CDEE272">
                <wp:simplePos x="0" y="0"/>
                <wp:positionH relativeFrom="column">
                  <wp:posOffset>2389505</wp:posOffset>
                </wp:positionH>
                <wp:positionV relativeFrom="paragraph">
                  <wp:posOffset>117475</wp:posOffset>
                </wp:positionV>
                <wp:extent cx="1416685" cy="800100"/>
                <wp:effectExtent l="19050" t="19050" r="31115" b="38100"/>
                <wp:wrapNone/>
                <wp:docPr id="69" name="Ром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6685" cy="800100"/>
                        </a:xfrm>
                        <a:prstGeom prst="diamon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25DC95" w14:textId="77777777" w:rsidR="004A0622" w:rsidRPr="006C4224" w:rsidRDefault="004A0622" w:rsidP="002C33A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69" o:spid="_x0000_s1068" type="#_x0000_t4" style="position:absolute;margin-left:188.15pt;margin-top:9.25pt;width:111.55pt;height:63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" filled="f" strokecolor="windowText" strokeweight="1pt">
                <v:path arrowok="t"/>
                <v:textbox>
                  <w:txbxContent>
                    <w:p w14:paraId="3325DC95" w14:textId="77777777" w:rsidR="004A0622" w:rsidRPr="006C4224" w:rsidRDefault="004A0622" w:rsidP="002C33A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4DBD37E" w14:textId="77777777" w:rsidR="002C33AF" w:rsidRPr="008B3624" w:rsidRDefault="002C33AF" w:rsidP="002C33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04D3685" w14:textId="77777777" w:rsidR="002C33AF" w:rsidRPr="008B3624" w:rsidRDefault="002C33AF" w:rsidP="002C33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314ED1" w14:textId="77777777" w:rsidR="002C33AF" w:rsidRPr="008B3624" w:rsidRDefault="002C33AF" w:rsidP="002C33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DA2353D" wp14:editId="22E12886">
                <wp:simplePos x="0" y="0"/>
                <wp:positionH relativeFrom="column">
                  <wp:posOffset>1520189</wp:posOffset>
                </wp:positionH>
                <wp:positionV relativeFrom="paragraph">
                  <wp:posOffset>76835</wp:posOffset>
                </wp:positionV>
                <wp:extent cx="866775" cy="0"/>
                <wp:effectExtent l="0" t="0" r="9525" b="19050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737AFA6" id="Прямая соединительная линия 70" o:spid="_x0000_s1026" style="position:absolute;flip:x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9.7pt,6.05pt" to="187.9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2DC5B79" wp14:editId="4AADECAD">
                <wp:simplePos x="0" y="0"/>
                <wp:positionH relativeFrom="column">
                  <wp:posOffset>1520190</wp:posOffset>
                </wp:positionH>
                <wp:positionV relativeFrom="paragraph">
                  <wp:posOffset>76835</wp:posOffset>
                </wp:positionV>
                <wp:extent cx="0" cy="542925"/>
                <wp:effectExtent l="76200" t="0" r="57150" b="47625"/>
                <wp:wrapNone/>
                <wp:docPr id="72" name="Прямая со стрелко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561866E" id="Прямая со стрелкой 72" o:spid="_x0000_s1026" type="#_x0000_t32" style="position:absolute;margin-left:119.7pt;margin-top:6.05pt;width:0;height:42.7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" strokecolor="black [3040]">
                <v:stroke endarrow="block"/>
              </v:shap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D5D79C6" wp14:editId="56155B00">
                <wp:simplePos x="0" y="0"/>
                <wp:positionH relativeFrom="column">
                  <wp:posOffset>5149215</wp:posOffset>
                </wp:positionH>
                <wp:positionV relativeFrom="paragraph">
                  <wp:posOffset>137795</wp:posOffset>
                </wp:positionV>
                <wp:extent cx="0" cy="342900"/>
                <wp:effectExtent l="57150" t="8890" r="57150" b="19685"/>
                <wp:wrapNone/>
                <wp:docPr id="73" name="Прямая со стрелкой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5330DA3" id="Прямая со стрелкой 73" o:spid="_x0000_s1026" type="#_x0000_t32" style="position:absolute;margin-left:405.45pt;margin-top:10.85pt;width:0;height:27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">
                <v:stroke endarrow="block"/>
              </v:shape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C50E013" wp14:editId="15B100E9">
                <wp:simplePos x="0" y="0"/>
                <wp:positionH relativeFrom="column">
                  <wp:posOffset>3803650</wp:posOffset>
                </wp:positionH>
                <wp:positionV relativeFrom="paragraph">
                  <wp:posOffset>99695</wp:posOffset>
                </wp:positionV>
                <wp:extent cx="1333500" cy="0"/>
                <wp:effectExtent l="9525" t="8890" r="9525" b="10160"/>
                <wp:wrapNone/>
                <wp:docPr id="74" name="Прямая со стрелко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A907491" id="Прямая со стрелкой 74" o:spid="_x0000_s1026" type="#_x0000_t32" style="position:absolute;margin-left:299.5pt;margin-top:7.85pt;width:105pt;height:0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"/>
            </w:pict>
          </mc:Fallback>
        </mc:AlternateContent>
      </w:r>
    </w:p>
    <w:p w14:paraId="57A9767D" w14:textId="77777777" w:rsidR="002C33AF" w:rsidRPr="008B3624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1B337FBA" w14:textId="77777777" w:rsidR="002C33AF" w:rsidRPr="008B3624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21B7CA5B" w14:textId="77777777" w:rsidR="002C33AF" w:rsidRPr="008B3624" w:rsidRDefault="00DC3C8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427CB37A" wp14:editId="44FE1813">
                <wp:simplePos x="0" y="0"/>
                <wp:positionH relativeFrom="column">
                  <wp:posOffset>4552950</wp:posOffset>
                </wp:positionH>
                <wp:positionV relativeFrom="paragraph">
                  <wp:posOffset>57150</wp:posOffset>
                </wp:positionV>
                <wp:extent cx="1390650" cy="914400"/>
                <wp:effectExtent l="0" t="0" r="19050" b="19050"/>
                <wp:wrapNone/>
                <wp:docPr id="173" name="Прямоугольник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0" cy="9144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664376" w14:textId="77777777" w:rsidR="004A0622" w:rsidRPr="00DC3C8F" w:rsidRDefault="004A0622" w:rsidP="00DC3C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46A9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Оформление </w:t>
                            </w:r>
                            <w:r w:rsidRPr="00DC3C8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распоряжения об отказе в заключении соглашения о перераспределении земельных участков</w:t>
                            </w:r>
                          </w:p>
                          <w:p w14:paraId="4D36E374" w14:textId="77777777" w:rsidR="004A0622" w:rsidRPr="00D64231" w:rsidRDefault="004A0622" w:rsidP="00DC3C8F">
                            <w:pPr>
                              <w:spacing w:after="0" w:line="240" w:lineRule="auto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3" o:spid="_x0000_s1069" style="position:absolute;margin-left:358.5pt;margin-top:4.5pt;width:109.5pt;height:1in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" filled="f" strokecolor="windowText">
                <v:path arrowok="t"/>
                <v:textbox inset="0,0,0,0">
                  <w:txbxContent>
                    <w:p w14:paraId="6B664376" w14:textId="77777777" w:rsidR="004A0622" w:rsidRPr="00DC3C8F" w:rsidRDefault="004A0622" w:rsidP="00DC3C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46A9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Оформление </w:t>
                      </w:r>
                      <w:r w:rsidRPr="00DC3C8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распоряжения об отказе в заключени</w:t>
                      </w:r>
                      <w:proofErr w:type="gramStart"/>
                      <w:r w:rsidRPr="00DC3C8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</w:t>
                      </w:r>
                      <w:proofErr w:type="gramEnd"/>
                      <w:r w:rsidRPr="00DC3C8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соглашения о перераспределении земельных участков</w:t>
                      </w:r>
                    </w:p>
                    <w:p w14:paraId="4D36E374" w14:textId="77777777" w:rsidR="004A0622" w:rsidRPr="00D64231" w:rsidRDefault="004A0622" w:rsidP="00DC3C8F">
                      <w:pPr>
                        <w:spacing w:after="0" w:line="240" w:lineRule="auto"/>
                        <w:jc w:val="center"/>
                        <w:rPr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2DAB8FC" w14:textId="77777777" w:rsidR="002C33AF" w:rsidRPr="008B3624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2EE790D" wp14:editId="71A6D3FE">
                <wp:simplePos x="0" y="0"/>
                <wp:positionH relativeFrom="column">
                  <wp:posOffset>653415</wp:posOffset>
                </wp:positionH>
                <wp:positionV relativeFrom="paragraph">
                  <wp:posOffset>25400</wp:posOffset>
                </wp:positionV>
                <wp:extent cx="1733550" cy="542925"/>
                <wp:effectExtent l="0" t="0" r="19050" b="28575"/>
                <wp:wrapNone/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3550" cy="5429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E16163" w14:textId="77777777" w:rsidR="004A0622" w:rsidRPr="001B4942" w:rsidRDefault="004A0622" w:rsidP="002C33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Проверка о необходимости утверждения схемы земельного участка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" o:spid="_x0000_s1070" style="position:absolute;margin-left:51.45pt;margin-top:2pt;width:136.5pt;height:42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" filled="f" strokecolor="windowText">
                <v:path arrowok="t"/>
                <v:textbox>
                  <w:txbxContent>
                    <w:p w14:paraId="73E16163" w14:textId="77777777" w:rsidR="004A0622" w:rsidRPr="001B4942" w:rsidRDefault="004A0622" w:rsidP="002C33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Проверка о необходимости утверждения схемы земельного участка </w:t>
                      </w:r>
                    </w:p>
                  </w:txbxContent>
                </v:textbox>
              </v:rect>
            </w:pict>
          </mc:Fallback>
        </mc:AlternateContent>
      </w:r>
    </w:p>
    <w:p w14:paraId="3BF770AA" w14:textId="77777777" w:rsidR="002C33AF" w:rsidRPr="008B3624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1EAA10C9" w14:textId="77777777" w:rsidR="002C33AF" w:rsidRPr="008B3624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7D52BF7D" w14:textId="77777777" w:rsidR="002C33AF" w:rsidRPr="008B3624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81FA32C" wp14:editId="60C3980A">
                <wp:simplePos x="0" y="0"/>
                <wp:positionH relativeFrom="column">
                  <wp:posOffset>1520190</wp:posOffset>
                </wp:positionH>
                <wp:positionV relativeFrom="paragraph">
                  <wp:posOffset>128270</wp:posOffset>
                </wp:positionV>
                <wp:extent cx="0" cy="495300"/>
                <wp:effectExtent l="76200" t="0" r="57150" b="57150"/>
                <wp:wrapNone/>
                <wp:docPr id="89" name="Прямая со стрелкой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9C70E7E" id="Прямая со стрелкой 89" o:spid="_x0000_s1026" type="#_x0000_t32" style="position:absolute;margin-left:119.7pt;margin-top:10.1pt;width:0;height:3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" strokecolor="black [3040]">
                <v:stroke endarrow="block"/>
              </v:shape>
            </w:pict>
          </mc:Fallback>
        </mc:AlternateContent>
      </w:r>
    </w:p>
    <w:p w14:paraId="6A8921C2" w14:textId="77777777" w:rsidR="002C33AF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29E0F95A" w14:textId="77777777" w:rsidR="002C33AF" w:rsidRDefault="00DC3C8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AAC954B" wp14:editId="59E83A08">
                <wp:simplePos x="0" y="0"/>
                <wp:positionH relativeFrom="column">
                  <wp:posOffset>5234940</wp:posOffset>
                </wp:positionH>
                <wp:positionV relativeFrom="paragraph">
                  <wp:posOffset>93345</wp:posOffset>
                </wp:positionV>
                <wp:extent cx="0" cy="285750"/>
                <wp:effectExtent l="76200" t="0" r="57150" b="57150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BB3C289" id="Прямая со стрелкой 88" o:spid="_x0000_s1026" type="#_x0000_t32" style="position:absolute;margin-left:412.2pt;margin-top:7.35pt;width:0;height:22.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" strokecolor="black [3213]">
                <v:stroke endarrow="block"/>
              </v:shape>
            </w:pict>
          </mc:Fallback>
        </mc:AlternateContent>
      </w:r>
    </w:p>
    <w:p w14:paraId="36CABE6C" w14:textId="77777777" w:rsidR="002C33AF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1AF80F13" w14:textId="77777777" w:rsidR="002C33AF" w:rsidRDefault="00DC3C8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3D07324D" wp14:editId="5821954E">
                <wp:simplePos x="0" y="0"/>
                <wp:positionH relativeFrom="column">
                  <wp:posOffset>5048250</wp:posOffset>
                </wp:positionH>
                <wp:positionV relativeFrom="paragraph">
                  <wp:posOffset>82550</wp:posOffset>
                </wp:positionV>
                <wp:extent cx="371475" cy="381000"/>
                <wp:effectExtent l="0" t="0" r="28575" b="19050"/>
                <wp:wrapNone/>
                <wp:docPr id="100" name="Овал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5F92532" w14:textId="77777777" w:rsidR="004A0622" w:rsidRPr="00421EE1" w:rsidRDefault="004A0622" w:rsidP="006C68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0" o:spid="_x0000_s1071" style="position:absolute;margin-left:397.5pt;margin-top:6.5pt;width:29.25pt;height:30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">
                <v:textbox>
                  <w:txbxContent>
                    <w:p w14:paraId="55F92532" w14:textId="77777777" w:rsidR="004A0622" w:rsidRPr="00421EE1" w:rsidRDefault="004A0622" w:rsidP="006C68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2C33AF"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B69A94E" wp14:editId="3F90D241">
                <wp:simplePos x="0" y="0"/>
                <wp:positionH relativeFrom="column">
                  <wp:posOffset>1320165</wp:posOffset>
                </wp:positionH>
                <wp:positionV relativeFrom="paragraph">
                  <wp:posOffset>67945</wp:posOffset>
                </wp:positionV>
                <wp:extent cx="371475" cy="381000"/>
                <wp:effectExtent l="0" t="0" r="28575" b="19050"/>
                <wp:wrapNone/>
                <wp:docPr id="92" name="Овал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B52572" w14:textId="77777777" w:rsidR="004A0622" w:rsidRPr="00421EE1" w:rsidRDefault="004A0622" w:rsidP="002C33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21EE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2" o:spid="_x0000_s1072" style="position:absolute;margin-left:103.95pt;margin-top:5.35pt;width:29.25pt;height:30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">
                <v:textbox>
                  <w:txbxContent>
                    <w:p w14:paraId="01B52572" w14:textId="77777777" w:rsidR="004A0622" w:rsidRPr="00421EE1" w:rsidRDefault="004A0622" w:rsidP="002C33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21EE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39671D93" w14:textId="77777777" w:rsidR="002C33AF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43E669CB" w14:textId="77777777" w:rsidR="002C33AF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79755EF8" w14:textId="77777777" w:rsidR="002C33AF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26C94236" w14:textId="77777777" w:rsidR="002C33AF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11FDDDAC" w14:textId="77777777" w:rsidR="002C33AF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532DD0F9" w14:textId="77777777" w:rsidR="002C33AF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1FB6B0DB" w14:textId="77777777" w:rsidR="006C688B" w:rsidRDefault="006C688B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3EAB9794" w14:textId="77777777" w:rsidR="006C688B" w:rsidRDefault="006C688B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31DED4F1" wp14:editId="4C9BE669">
                <wp:simplePos x="0" y="0"/>
                <wp:positionH relativeFrom="column">
                  <wp:posOffset>4953000</wp:posOffset>
                </wp:positionH>
                <wp:positionV relativeFrom="paragraph">
                  <wp:posOffset>94615</wp:posOffset>
                </wp:positionV>
                <wp:extent cx="371475" cy="381000"/>
                <wp:effectExtent l="0" t="0" r="28575" b="19050"/>
                <wp:wrapNone/>
                <wp:docPr id="101" name="Овал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F109372" w14:textId="77777777" w:rsidR="004A0622" w:rsidRPr="00421EE1" w:rsidRDefault="004A0622" w:rsidP="006C68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1" o:spid="_x0000_s1073" style="position:absolute;margin-left:390pt;margin-top:7.45pt;width:29.25pt;height:30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">
                <v:textbox>
                  <w:txbxContent>
                    <w:p w14:paraId="0F109372" w14:textId="77777777" w:rsidR="004A0622" w:rsidRPr="00421EE1" w:rsidRDefault="004A0622" w:rsidP="006C68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13E32137" wp14:editId="0B7DF102">
                <wp:simplePos x="0" y="0"/>
                <wp:positionH relativeFrom="column">
                  <wp:posOffset>1005840</wp:posOffset>
                </wp:positionH>
                <wp:positionV relativeFrom="paragraph">
                  <wp:posOffset>130810</wp:posOffset>
                </wp:positionV>
                <wp:extent cx="371475" cy="381000"/>
                <wp:effectExtent l="0" t="0" r="28575" b="19050"/>
                <wp:wrapNone/>
                <wp:docPr id="98" name="Овал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F604250" w14:textId="77777777" w:rsidR="004A0622" w:rsidRPr="00421EE1" w:rsidRDefault="004A0622" w:rsidP="006C68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21EE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8" o:spid="_x0000_s1074" style="position:absolute;margin-left:79.2pt;margin-top:10.3pt;width:29.25pt;height:30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">
                <v:textbox>
                  <w:txbxContent>
                    <w:p w14:paraId="1F604250" w14:textId="77777777" w:rsidR="004A0622" w:rsidRPr="00421EE1" w:rsidRDefault="004A0622" w:rsidP="006C68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21EE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57E2D052" w14:textId="77777777" w:rsidR="006C688B" w:rsidRDefault="006C688B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335EC589" w14:textId="77777777" w:rsidR="006C688B" w:rsidRDefault="006C688B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55CCFA40" w14:textId="77777777" w:rsidR="006C688B" w:rsidRDefault="00DC3C8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9938BC7" wp14:editId="2C663805">
                <wp:simplePos x="0" y="0"/>
                <wp:positionH relativeFrom="column">
                  <wp:posOffset>5149215</wp:posOffset>
                </wp:positionH>
                <wp:positionV relativeFrom="paragraph">
                  <wp:posOffset>35560</wp:posOffset>
                </wp:positionV>
                <wp:extent cx="0" cy="342900"/>
                <wp:effectExtent l="76200" t="0" r="76200" b="57150"/>
                <wp:wrapNone/>
                <wp:docPr id="176" name="Прямая со стрелкой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3AE5EF8" id="Прямая со стрелкой 176" o:spid="_x0000_s1026" type="#_x0000_t32" style="position:absolute;margin-left:405.45pt;margin-top:2.8pt;width:0;height:27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" strokecolor="black [3213]">
                <v:stroke endarrow="block"/>
              </v:shape>
            </w:pict>
          </mc:Fallback>
        </mc:AlternateContent>
      </w:r>
      <w:r w:rsidR="006C688B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87FF2DA" wp14:editId="0F9489A3">
                <wp:simplePos x="0" y="0"/>
                <wp:positionH relativeFrom="column">
                  <wp:posOffset>1196340</wp:posOffset>
                </wp:positionH>
                <wp:positionV relativeFrom="paragraph">
                  <wp:posOffset>73660</wp:posOffset>
                </wp:positionV>
                <wp:extent cx="0" cy="333375"/>
                <wp:effectExtent l="76200" t="0" r="76200" b="47625"/>
                <wp:wrapNone/>
                <wp:docPr id="103" name="Прямая со стрелкой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0DADB92" id="Прямая со стрелкой 103" o:spid="_x0000_s1026" type="#_x0000_t32" style="position:absolute;margin-left:94.2pt;margin-top:5.8pt;width:0;height:26.2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" strokecolor="black [3213]">
                <v:stroke endarrow="block"/>
              </v:shape>
            </w:pict>
          </mc:Fallback>
        </mc:AlternateContent>
      </w:r>
    </w:p>
    <w:p w14:paraId="33A94F27" w14:textId="77777777" w:rsidR="006C688B" w:rsidRDefault="006C688B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014E6636" w14:textId="77777777" w:rsidR="006C688B" w:rsidRDefault="00DC3C8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070F008" wp14:editId="17B53721">
                <wp:simplePos x="0" y="0"/>
                <wp:positionH relativeFrom="column">
                  <wp:posOffset>4539615</wp:posOffset>
                </wp:positionH>
                <wp:positionV relativeFrom="paragraph">
                  <wp:posOffset>90170</wp:posOffset>
                </wp:positionV>
                <wp:extent cx="1285875" cy="962025"/>
                <wp:effectExtent l="0" t="0" r="28575" b="28575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5875" cy="9620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B53FBD" w14:textId="77777777" w:rsidR="004A0622" w:rsidRPr="00DC3C8F" w:rsidRDefault="004A0622" w:rsidP="00DC3C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46A9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Оформление уведомления об отказе 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заключении соглашения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5" o:spid="_x0000_s1075" style="position:absolute;margin-left:357.45pt;margin-top:7.1pt;width:101.25pt;height:75.7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" filled="f" strokecolor="windowText">
                <v:path arrowok="t"/>
                <v:textbox>
                  <w:txbxContent>
                    <w:p w14:paraId="0EB53FBD" w14:textId="77777777" w:rsidR="004A0622" w:rsidRPr="00DC3C8F" w:rsidRDefault="004A0622" w:rsidP="00DC3C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46A9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Оформление уведомления об отказе в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заключени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соглашения</w:t>
                      </w:r>
                    </w:p>
                  </w:txbxContent>
                </v:textbox>
              </v:rect>
            </w:pict>
          </mc:Fallback>
        </mc:AlternateContent>
      </w:r>
      <w:r w:rsidR="006C688B"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E10A6C3" wp14:editId="7FDA3C09">
                <wp:simplePos x="0" y="0"/>
                <wp:positionH relativeFrom="column">
                  <wp:posOffset>367665</wp:posOffset>
                </wp:positionH>
                <wp:positionV relativeFrom="paragraph">
                  <wp:posOffset>114935</wp:posOffset>
                </wp:positionV>
                <wp:extent cx="1733550" cy="542925"/>
                <wp:effectExtent l="0" t="0" r="19050" b="28575"/>
                <wp:wrapNone/>
                <wp:docPr id="104" name="Прямоугольник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3550" cy="5429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3B638A" w14:textId="77777777" w:rsidR="004A0622" w:rsidRPr="001B4942" w:rsidRDefault="004A0622" w:rsidP="006C68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Принятие решения об утверждении схемы земельного участка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4" o:spid="_x0000_s1076" style="position:absolute;margin-left:28.95pt;margin-top:9.05pt;width:136.5pt;height:42.7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" filled="f" strokecolor="windowText">
                <v:path arrowok="t"/>
                <v:textbox>
                  <w:txbxContent>
                    <w:p w14:paraId="6E3B638A" w14:textId="77777777" w:rsidR="004A0622" w:rsidRPr="001B4942" w:rsidRDefault="004A0622" w:rsidP="006C68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Принятие решения об утверждении схемы земельного участка </w:t>
                      </w:r>
                    </w:p>
                  </w:txbxContent>
                </v:textbox>
              </v:rect>
            </w:pict>
          </mc:Fallback>
        </mc:AlternateContent>
      </w:r>
    </w:p>
    <w:p w14:paraId="37B3CD54" w14:textId="77777777" w:rsidR="006C688B" w:rsidRDefault="006C688B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07D8F3B3" w14:textId="77777777" w:rsidR="006C688B" w:rsidRDefault="006C688B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2909D359" w14:textId="77777777" w:rsidR="006C688B" w:rsidRDefault="006C688B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78FDD572" w14:textId="77777777" w:rsidR="006C688B" w:rsidRDefault="006C688B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23E241F" wp14:editId="54FCA708">
                <wp:simplePos x="0" y="0"/>
                <wp:positionH relativeFrom="column">
                  <wp:posOffset>1196340</wp:posOffset>
                </wp:positionH>
                <wp:positionV relativeFrom="paragraph">
                  <wp:posOffset>73660</wp:posOffset>
                </wp:positionV>
                <wp:extent cx="0" cy="304800"/>
                <wp:effectExtent l="76200" t="0" r="57150" b="57150"/>
                <wp:wrapNone/>
                <wp:docPr id="105" name="Прямая со стрелко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8A768FA" id="Прямая со стрелкой 105" o:spid="_x0000_s1026" type="#_x0000_t32" style="position:absolute;margin-left:94.2pt;margin-top:5.8pt;width:0;height:24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" strokecolor="black [3040]">
                <v:stroke endarrow="block"/>
              </v:shape>
            </w:pict>
          </mc:Fallback>
        </mc:AlternateContent>
      </w:r>
    </w:p>
    <w:p w14:paraId="3CF267A2" w14:textId="77777777" w:rsidR="006C688B" w:rsidRDefault="006C688B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3A7E7703" w14:textId="77777777" w:rsidR="006C688B" w:rsidRDefault="00DC3C8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7BA0BBCA" wp14:editId="60512513">
                <wp:simplePos x="0" y="0"/>
                <wp:positionH relativeFrom="column">
                  <wp:posOffset>5149215</wp:posOffset>
                </wp:positionH>
                <wp:positionV relativeFrom="paragraph">
                  <wp:posOffset>143510</wp:posOffset>
                </wp:positionV>
                <wp:extent cx="0" cy="4238625"/>
                <wp:effectExtent l="0" t="0" r="19050" b="28575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38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A2B47B3" id="Прямая соединительная линия 79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5.45pt,11.3pt" to="405.45pt,3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" strokecolor="black [3040]"/>
            </w:pict>
          </mc:Fallback>
        </mc:AlternateContent>
      </w:r>
      <w:r w:rsidR="000B03F6"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5088" behindDoc="1" locked="0" layoutInCell="1" allowOverlap="1" wp14:anchorId="24082AF0" wp14:editId="6863F547">
                <wp:simplePos x="0" y="0"/>
                <wp:positionH relativeFrom="column">
                  <wp:posOffset>2105025</wp:posOffset>
                </wp:positionH>
                <wp:positionV relativeFrom="paragraph">
                  <wp:posOffset>5715</wp:posOffset>
                </wp:positionV>
                <wp:extent cx="1266190" cy="476250"/>
                <wp:effectExtent l="0" t="0" r="0" b="0"/>
                <wp:wrapNone/>
                <wp:docPr id="160" name="Надпись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66190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3135D57" w14:textId="77777777" w:rsidR="004A0622" w:rsidRPr="001753FF" w:rsidRDefault="004A0622" w:rsidP="000B03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Утверждение схемы земельного участка не требуется</w:t>
                            </w:r>
                          </w:p>
                          <w:p w14:paraId="08F0B225" w14:textId="77777777" w:rsidR="004A0622" w:rsidRPr="001753FF" w:rsidRDefault="004A0622" w:rsidP="000B03F6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60" o:spid="_x0000_s1077" type="#_x0000_t202" style="position:absolute;margin-left:165.75pt;margin-top:.45pt;width:99.7pt;height:37.5pt;z-index:-25145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" fillcolor="window" stroked="f" strokeweight=".5pt">
                <v:path arrowok="t"/>
                <v:textbox>
                  <w:txbxContent>
                    <w:p w14:paraId="33135D57" w14:textId="77777777" w:rsidR="004A0622" w:rsidRPr="001753FF" w:rsidRDefault="004A0622" w:rsidP="000B03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Утверждение схемы земельного участка не требуется</w:t>
                      </w:r>
                    </w:p>
                    <w:p w14:paraId="08F0B225" w14:textId="77777777" w:rsidR="004A0622" w:rsidRPr="001753FF" w:rsidRDefault="004A0622" w:rsidP="000B03F6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C688B"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DC5988E" wp14:editId="007A71C8">
                <wp:simplePos x="0" y="0"/>
                <wp:positionH relativeFrom="column">
                  <wp:posOffset>474980</wp:posOffset>
                </wp:positionH>
                <wp:positionV relativeFrom="paragraph">
                  <wp:posOffset>89535</wp:posOffset>
                </wp:positionV>
                <wp:extent cx="1416685" cy="800100"/>
                <wp:effectExtent l="19050" t="19050" r="31115" b="38100"/>
                <wp:wrapNone/>
                <wp:docPr id="102" name="Ром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6685" cy="800100"/>
                        </a:xfrm>
                        <a:prstGeom prst="diamon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118C13" w14:textId="77777777" w:rsidR="004A0622" w:rsidRPr="006C4224" w:rsidRDefault="004A0622" w:rsidP="006C688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102" o:spid="_x0000_s1078" type="#_x0000_t4" style="position:absolute;margin-left:37.4pt;margin-top:7.05pt;width:111.55pt;height:63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" filled="f" strokecolor="windowText" strokeweight="1pt">
                <v:path arrowok="t"/>
                <v:textbox>
                  <w:txbxContent>
                    <w:p w14:paraId="2A118C13" w14:textId="77777777" w:rsidR="004A0622" w:rsidRPr="006C4224" w:rsidRDefault="004A0622" w:rsidP="006C688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0A87AAB" w14:textId="77777777" w:rsidR="006C688B" w:rsidRDefault="006C688B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7A76BE05" w14:textId="77777777" w:rsidR="006C688B" w:rsidRDefault="006C688B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3864C618" w14:textId="77777777" w:rsidR="006C688B" w:rsidRDefault="000B03F6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46BB23C" wp14:editId="62A1AAEC">
                <wp:simplePos x="0" y="0"/>
                <wp:positionH relativeFrom="column">
                  <wp:posOffset>3399155</wp:posOffset>
                </wp:positionH>
                <wp:positionV relativeFrom="paragraph">
                  <wp:posOffset>48260</wp:posOffset>
                </wp:positionV>
                <wp:extent cx="0" cy="809625"/>
                <wp:effectExtent l="76200" t="0" r="57150" b="47625"/>
                <wp:wrapNone/>
                <wp:docPr id="138" name="Прямая со стрелкой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9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0523FAD" id="Прямая со стрелкой 138" o:spid="_x0000_s1026" type="#_x0000_t32" style="position:absolute;margin-left:267.65pt;margin-top:3.8pt;width:0;height:63.75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" strokecolor="black [3040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6F27002A" wp14:editId="463E42B2">
                <wp:simplePos x="0" y="0"/>
                <wp:positionH relativeFrom="column">
                  <wp:posOffset>1889125</wp:posOffset>
                </wp:positionH>
                <wp:positionV relativeFrom="paragraph">
                  <wp:posOffset>48260</wp:posOffset>
                </wp:positionV>
                <wp:extent cx="1507490" cy="9525"/>
                <wp:effectExtent l="0" t="0" r="35560" b="28575"/>
                <wp:wrapNone/>
                <wp:docPr id="132" name="Прямая соединительная линия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0749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7C24738" id="Прямая соединительная линия 132" o:spid="_x0000_s1026" style="position:absolute;flip:y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75pt,3.8pt" to="267.4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" strokecolor="black [3040]"/>
            </w:pict>
          </mc:Fallback>
        </mc:AlternateContent>
      </w:r>
    </w:p>
    <w:p w14:paraId="0D105F5D" w14:textId="77777777" w:rsidR="006C688B" w:rsidRDefault="006C688B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482721B1" w14:textId="77777777" w:rsidR="006C688B" w:rsidRDefault="000B03F6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7136" behindDoc="1" locked="0" layoutInCell="1" allowOverlap="1" wp14:anchorId="5D916ED2" wp14:editId="2F55450F">
                <wp:simplePos x="0" y="0"/>
                <wp:positionH relativeFrom="column">
                  <wp:posOffset>1196340</wp:posOffset>
                </wp:positionH>
                <wp:positionV relativeFrom="paragraph">
                  <wp:posOffset>80010</wp:posOffset>
                </wp:positionV>
                <wp:extent cx="1266190" cy="476250"/>
                <wp:effectExtent l="0" t="0" r="0" b="0"/>
                <wp:wrapNone/>
                <wp:docPr id="167" name="Надпись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66190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132E5D0" w14:textId="77777777" w:rsidR="004A0622" w:rsidRPr="001753FF" w:rsidRDefault="004A0622" w:rsidP="000B03F6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Необходимо утверждение схемы земельного участка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67" o:spid="_x0000_s1079" type="#_x0000_t202" style="position:absolute;margin-left:94.2pt;margin-top:6.3pt;width:99.7pt;height:37.5pt;z-index:-25144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" fillcolor="window" stroked="f" strokeweight=".5pt">
                <v:path arrowok="t"/>
                <v:textbox>
                  <w:txbxContent>
                    <w:p w14:paraId="3132E5D0" w14:textId="77777777" w:rsidR="004A0622" w:rsidRPr="001753FF" w:rsidRDefault="004A0622" w:rsidP="000B03F6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Необходимо утверждение схемы земельного участка </w:t>
                      </w:r>
                    </w:p>
                  </w:txbxContent>
                </v:textbox>
              </v:shape>
            </w:pict>
          </mc:Fallback>
        </mc:AlternateContent>
      </w:r>
    </w:p>
    <w:p w14:paraId="204451E7" w14:textId="77777777" w:rsidR="006C688B" w:rsidRDefault="006C688B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54710F6" wp14:editId="42629644">
                <wp:simplePos x="0" y="0"/>
                <wp:positionH relativeFrom="column">
                  <wp:posOffset>1196340</wp:posOffset>
                </wp:positionH>
                <wp:positionV relativeFrom="paragraph">
                  <wp:posOffset>10160</wp:posOffset>
                </wp:positionV>
                <wp:extent cx="0" cy="419100"/>
                <wp:effectExtent l="76200" t="0" r="57150" b="57150"/>
                <wp:wrapNone/>
                <wp:docPr id="112" name="Прямая соединительная линия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C1174F9" id="Прямая соединительная линия 112" o:spid="_x0000_s1026" style="position:absolute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2pt,.8pt" to="94.2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" strokecolor="black [3040]">
                <v:stroke endarrow="block"/>
              </v:line>
            </w:pict>
          </mc:Fallback>
        </mc:AlternateContent>
      </w:r>
    </w:p>
    <w:p w14:paraId="7806D325" w14:textId="77777777" w:rsidR="006C688B" w:rsidRDefault="006C688B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38DF368A" w14:textId="77777777" w:rsidR="006C688B" w:rsidRDefault="000B03F6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B2B93EE" wp14:editId="31D6FA83">
                <wp:simplePos x="0" y="0"/>
                <wp:positionH relativeFrom="column">
                  <wp:posOffset>2691765</wp:posOffset>
                </wp:positionH>
                <wp:positionV relativeFrom="paragraph">
                  <wp:posOffset>127635</wp:posOffset>
                </wp:positionV>
                <wp:extent cx="1724025" cy="838200"/>
                <wp:effectExtent l="0" t="0" r="28575" b="19050"/>
                <wp:wrapNone/>
                <wp:docPr id="127" name="Прямоугольник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4025" cy="8382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D66AFE" w14:textId="77777777" w:rsidR="004A0622" w:rsidRPr="001B4942" w:rsidRDefault="004A0622" w:rsidP="000B03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B494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Оформление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уведомления о согласии Управления в заключении соглашения о перераспределении земельного участка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7" o:spid="_x0000_s1080" style="position:absolute;margin-left:211.95pt;margin-top:10.05pt;width:135.75pt;height:66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" filled="f" strokecolor="windowText">
                <v:path arrowok="t"/>
                <v:textbox>
                  <w:txbxContent>
                    <w:p w14:paraId="10D66AFE" w14:textId="77777777" w:rsidR="004A0622" w:rsidRPr="001B4942" w:rsidRDefault="004A0622" w:rsidP="000B03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B494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Оформление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уведомления о согласии Управления в заключени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соглашения о перераспределении земельного участка</w:t>
                      </w:r>
                    </w:p>
                  </w:txbxContent>
                </v:textbox>
              </v:rect>
            </w:pict>
          </mc:Fallback>
        </mc:AlternateContent>
      </w:r>
      <w:r w:rsidR="006C688B"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F554065" wp14:editId="24941D23">
                <wp:simplePos x="0" y="0"/>
                <wp:positionH relativeFrom="column">
                  <wp:posOffset>529590</wp:posOffset>
                </wp:positionH>
                <wp:positionV relativeFrom="paragraph">
                  <wp:posOffset>137160</wp:posOffset>
                </wp:positionV>
                <wp:extent cx="1733550" cy="542925"/>
                <wp:effectExtent l="0" t="0" r="19050" b="28575"/>
                <wp:wrapNone/>
                <wp:docPr id="95" name="Прямоугольник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3550" cy="5429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F69F0F6" w14:textId="77777777" w:rsidR="004A0622" w:rsidRPr="001B4942" w:rsidRDefault="004A0622" w:rsidP="006C68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B494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Оформление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распоряжения об утверждении схемы земельного участка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5" o:spid="_x0000_s1081" style="position:absolute;margin-left:41.7pt;margin-top:10.8pt;width:136.5pt;height:42.7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" filled="f" strokecolor="windowText">
                <v:path arrowok="t"/>
                <v:textbox>
                  <w:txbxContent>
                    <w:p w14:paraId="1F69F0F6" w14:textId="77777777" w:rsidR="004A0622" w:rsidRPr="001B4942" w:rsidRDefault="004A0622" w:rsidP="006C68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B494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Оформление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распоряжения об утверждении схемы земельного участка </w:t>
                      </w:r>
                    </w:p>
                  </w:txbxContent>
                </v:textbox>
              </v:rect>
            </w:pict>
          </mc:Fallback>
        </mc:AlternateContent>
      </w:r>
    </w:p>
    <w:p w14:paraId="663C2EF6" w14:textId="77777777" w:rsidR="002C33AF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2DE2839C" w14:textId="77777777" w:rsidR="002C33AF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65DFD541" w14:textId="77777777" w:rsidR="002C33AF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570519CB" w14:textId="77777777" w:rsidR="002C33AF" w:rsidRPr="008B3624" w:rsidRDefault="006C688B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12E9544" wp14:editId="53212B77">
                <wp:simplePos x="0" y="0"/>
                <wp:positionH relativeFrom="column">
                  <wp:posOffset>1196340</wp:posOffset>
                </wp:positionH>
                <wp:positionV relativeFrom="paragraph">
                  <wp:posOffset>95885</wp:posOffset>
                </wp:positionV>
                <wp:extent cx="0" cy="219075"/>
                <wp:effectExtent l="76200" t="0" r="57150" b="47625"/>
                <wp:wrapNone/>
                <wp:docPr id="117" name="Прямая со стрелкой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7E78D55" id="Прямая со стрелкой 117" o:spid="_x0000_s1026" type="#_x0000_t32" style="position:absolute;margin-left:94.2pt;margin-top:7.55pt;width:0;height:17.25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" strokecolor="black [3040]">
                <v:stroke endarrow="block"/>
              </v:shape>
            </w:pict>
          </mc:Fallback>
        </mc:AlternateContent>
      </w:r>
    </w:p>
    <w:p w14:paraId="79BB7242" w14:textId="77777777" w:rsidR="002C33AF" w:rsidRPr="008B3624" w:rsidRDefault="002C33AF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271B554D" w14:textId="77777777" w:rsidR="002C33AF" w:rsidRPr="008B3624" w:rsidRDefault="000B03F6" w:rsidP="002C33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3A8D654C" wp14:editId="5D73F21E">
                <wp:simplePos x="0" y="0"/>
                <wp:positionH relativeFrom="column">
                  <wp:posOffset>3399155</wp:posOffset>
                </wp:positionH>
                <wp:positionV relativeFrom="paragraph">
                  <wp:posOffset>90170</wp:posOffset>
                </wp:positionV>
                <wp:extent cx="0" cy="247650"/>
                <wp:effectExtent l="76200" t="0" r="57150" b="57150"/>
                <wp:wrapNone/>
                <wp:docPr id="139" name="Прямая со стрелкой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D91E2F3" id="Прямая со стрелкой 139" o:spid="_x0000_s1026" type="#_x0000_t32" style="position:absolute;margin-left:267.65pt;margin-top:7.1pt;width:0;height:19.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" strokecolor="black [3040]">
                <v:stroke endarrow="block"/>
              </v:shape>
            </w:pict>
          </mc:Fallback>
        </mc:AlternateContent>
      </w:r>
      <w:r w:rsidR="006C688B"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41C5D1D" wp14:editId="0F2CF0D0">
                <wp:simplePos x="0" y="0"/>
                <wp:positionH relativeFrom="column">
                  <wp:posOffset>472440</wp:posOffset>
                </wp:positionH>
                <wp:positionV relativeFrom="paragraph">
                  <wp:posOffset>16510</wp:posOffset>
                </wp:positionV>
                <wp:extent cx="1724025" cy="838200"/>
                <wp:effectExtent l="0" t="0" r="28575" b="19050"/>
                <wp:wrapNone/>
                <wp:docPr id="80" name="Прямоугольник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4025" cy="8382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5EEAF8" w14:textId="77777777" w:rsidR="004A0622" w:rsidRPr="001B4942" w:rsidRDefault="004A0622" w:rsidP="002C33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B494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Оформление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уведомления о согласии Управления в заключении соглашения о перераспределении земельного участка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" o:spid="_x0000_s1082" style="position:absolute;margin-left:37.2pt;margin-top:1.3pt;width:135.75pt;height:66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" filled="f" strokecolor="windowText">
                <v:path arrowok="t"/>
                <v:textbox>
                  <w:txbxContent>
                    <w:p w14:paraId="485EEAF8" w14:textId="77777777" w:rsidR="004A0622" w:rsidRPr="001B4942" w:rsidRDefault="004A0622" w:rsidP="002C33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B494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Оформление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уведомления о согласии Управления в заключени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соглашения о перераспределении земельного участка</w:t>
                      </w:r>
                    </w:p>
                  </w:txbxContent>
                </v:textbox>
              </v:rect>
            </w:pict>
          </mc:Fallback>
        </mc:AlternateContent>
      </w:r>
    </w:p>
    <w:p w14:paraId="5EA4203F" w14:textId="77777777" w:rsidR="002C33AF" w:rsidRPr="008B3624" w:rsidRDefault="002C33AF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5975F058" w14:textId="77777777" w:rsidR="002C33AF" w:rsidRPr="008B3624" w:rsidRDefault="000B03F6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A1F15C8" wp14:editId="259378AB">
                <wp:simplePos x="0" y="0"/>
                <wp:positionH relativeFrom="column">
                  <wp:posOffset>2691765</wp:posOffset>
                </wp:positionH>
                <wp:positionV relativeFrom="paragraph">
                  <wp:posOffset>45720</wp:posOffset>
                </wp:positionV>
                <wp:extent cx="1724025" cy="723900"/>
                <wp:effectExtent l="0" t="0" r="28575" b="19050"/>
                <wp:wrapNone/>
                <wp:docPr id="131" name="Прямоугольник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4025" cy="7239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4F47EE" w14:textId="77777777" w:rsidR="004A0622" w:rsidRPr="001B4942" w:rsidRDefault="004A0622" w:rsidP="000B03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Оформление соглашения о перераспределении земельного участка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1" o:spid="_x0000_s1083" style="position:absolute;margin-left:211.95pt;margin-top:3.6pt;width:135.75pt;height:57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" filled="f" strokecolor="windowText">
                <v:path arrowok="t"/>
                <v:textbox>
                  <w:txbxContent>
                    <w:p w14:paraId="624F47EE" w14:textId="77777777" w:rsidR="004A0622" w:rsidRPr="001B4942" w:rsidRDefault="004A0622" w:rsidP="000B03F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Оформление соглашения о перераспределении земельного участка</w:t>
                      </w:r>
                    </w:p>
                  </w:txbxContent>
                </v:textbox>
              </v:rect>
            </w:pict>
          </mc:Fallback>
        </mc:AlternateContent>
      </w:r>
    </w:p>
    <w:p w14:paraId="1C92498C" w14:textId="77777777" w:rsidR="002C33AF" w:rsidRPr="008B3624" w:rsidRDefault="002C33AF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331C30B7" w14:textId="77777777" w:rsidR="002C33AF" w:rsidRPr="008B3624" w:rsidRDefault="002C33AF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5B85A070" w14:textId="77777777" w:rsidR="002C33AF" w:rsidRPr="008B3624" w:rsidRDefault="002C33AF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588F7E3" wp14:editId="129A890C">
                <wp:simplePos x="0" y="0"/>
                <wp:positionH relativeFrom="column">
                  <wp:posOffset>1520190</wp:posOffset>
                </wp:positionH>
                <wp:positionV relativeFrom="paragraph">
                  <wp:posOffset>124460</wp:posOffset>
                </wp:positionV>
                <wp:extent cx="0" cy="361950"/>
                <wp:effectExtent l="76200" t="0" r="76200" b="57150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D1FEA89" id="Прямая со стрелкой 81" o:spid="_x0000_s1026" type="#_x0000_t32" style="position:absolute;margin-left:119.7pt;margin-top:9.8pt;width:0;height:28.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" strokecolor="black [3040]">
                <v:stroke endarrow="block"/>
              </v:shape>
            </w:pict>
          </mc:Fallback>
        </mc:AlternateContent>
      </w:r>
    </w:p>
    <w:p w14:paraId="3068DF3A" w14:textId="77777777" w:rsidR="002C33AF" w:rsidRDefault="002C33AF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4248752F" w14:textId="77777777" w:rsidR="002C33AF" w:rsidRDefault="000B03F6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4D885312" wp14:editId="01E7BED9">
                <wp:simplePos x="0" y="0"/>
                <wp:positionH relativeFrom="column">
                  <wp:posOffset>3399155</wp:posOffset>
                </wp:positionH>
                <wp:positionV relativeFrom="paragraph">
                  <wp:posOffset>39370</wp:posOffset>
                </wp:positionV>
                <wp:extent cx="0" cy="885825"/>
                <wp:effectExtent l="76200" t="0" r="57150" b="47625"/>
                <wp:wrapNone/>
                <wp:docPr id="143" name="Прямая со стрелкой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5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40C3172" id="Прямая со стрелкой 143" o:spid="_x0000_s1026" type="#_x0000_t32" style="position:absolute;margin-left:267.65pt;margin-top:3.1pt;width:0;height:69.75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" strokecolor="black [3040]">
                <v:stroke endarrow="block"/>
              </v:shape>
            </w:pict>
          </mc:Fallback>
        </mc:AlternateContent>
      </w:r>
    </w:p>
    <w:p w14:paraId="70C45FFE" w14:textId="77777777" w:rsidR="002C33AF" w:rsidRDefault="002C33AF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2912E20" wp14:editId="06A34A50">
                <wp:simplePos x="0" y="0"/>
                <wp:positionH relativeFrom="column">
                  <wp:posOffset>529590</wp:posOffset>
                </wp:positionH>
                <wp:positionV relativeFrom="paragraph">
                  <wp:posOffset>48260</wp:posOffset>
                </wp:positionV>
                <wp:extent cx="1724025" cy="723900"/>
                <wp:effectExtent l="0" t="0" r="28575" b="19050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4025" cy="7239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C0913B" w14:textId="77777777" w:rsidR="004A0622" w:rsidRPr="001B4942" w:rsidRDefault="004A0622" w:rsidP="002C33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Оформление соглашения о перераспределении земельного участка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2" o:spid="_x0000_s1084" style="position:absolute;margin-left:41.7pt;margin-top:3.8pt;width:135.75pt;height:57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" filled="f" strokecolor="windowText">
                <v:path arrowok="t"/>
                <v:textbox>
                  <w:txbxContent>
                    <w:p w14:paraId="5FC0913B" w14:textId="77777777" w:rsidR="004A0622" w:rsidRPr="001B4942" w:rsidRDefault="004A0622" w:rsidP="002C33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Оформление соглашения о перераспределении земельного участка</w:t>
                      </w:r>
                    </w:p>
                  </w:txbxContent>
                </v:textbox>
              </v:rect>
            </w:pict>
          </mc:Fallback>
        </mc:AlternateContent>
      </w:r>
    </w:p>
    <w:p w14:paraId="38A37DE6" w14:textId="77777777" w:rsidR="002C33AF" w:rsidRDefault="002C33AF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7321A64F" w14:textId="77777777" w:rsidR="002C33AF" w:rsidRDefault="002C33AF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6CF62905" w14:textId="77777777" w:rsidR="002C33AF" w:rsidRDefault="002C33AF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3A909CA1" w14:textId="77777777" w:rsidR="002C33AF" w:rsidRDefault="002C33AF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58D5910C" w14:textId="77777777" w:rsidR="002C33AF" w:rsidRDefault="002C33AF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1668A85" wp14:editId="15DCF7A5">
                <wp:simplePos x="0" y="0"/>
                <wp:positionH relativeFrom="column">
                  <wp:posOffset>1520190</wp:posOffset>
                </wp:positionH>
                <wp:positionV relativeFrom="paragraph">
                  <wp:posOffset>41910</wp:posOffset>
                </wp:positionV>
                <wp:extent cx="0" cy="400050"/>
                <wp:effectExtent l="0" t="0" r="19050" b="19050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7CE9AD3" id="Прямая соединительная линия 83" o:spid="_x0000_s1026" style="position:absolute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7pt,3.3pt" to="119.7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" strokecolor="black [3040]"/>
            </w:pict>
          </mc:Fallback>
        </mc:AlternateContent>
      </w:r>
      <w:r w:rsidRPr="008B362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9153AEC" wp14:editId="1E82629A">
                <wp:simplePos x="0" y="0"/>
                <wp:positionH relativeFrom="column">
                  <wp:posOffset>2615565</wp:posOffset>
                </wp:positionH>
                <wp:positionV relativeFrom="paragraph">
                  <wp:posOffset>44450</wp:posOffset>
                </wp:positionV>
                <wp:extent cx="1543050" cy="819150"/>
                <wp:effectExtent l="0" t="0" r="19050" b="19050"/>
                <wp:wrapNone/>
                <wp:docPr id="84" name="Овал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43050" cy="8191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46AC0D" w14:textId="77777777" w:rsidR="004A0622" w:rsidRPr="00926BEB" w:rsidRDefault="004A0622" w:rsidP="002C33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26BE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Окончание предоставления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extrusionClr>
                            <a:schemeClr val="tx1"/>
                          </a:extrusion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4" o:spid="_x0000_s1085" style="position:absolute;margin-left:205.95pt;margin-top:3.5pt;width:121.5pt;height:64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" filled="f" strokecolor="windowText" strokeweight="1pt">
                <v:stroke joinstyle="miter"/>
                <v:path arrowok="t"/>
                <v:textbox>
                  <w:txbxContent>
                    <w:p w14:paraId="3346AC0D" w14:textId="77777777" w:rsidR="004A0622" w:rsidRPr="00926BEB" w:rsidRDefault="004A0622" w:rsidP="002C33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26BE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Окончание предоставления услуги</w:t>
                      </w:r>
                    </w:p>
                  </w:txbxContent>
                </v:textbox>
              </v:oval>
            </w:pict>
          </mc:Fallback>
        </mc:AlternateContent>
      </w:r>
    </w:p>
    <w:p w14:paraId="142A5AEB" w14:textId="77777777" w:rsidR="002C33AF" w:rsidRDefault="002C33AF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37EEAFE1" w14:textId="77777777" w:rsidR="002C33AF" w:rsidRDefault="002C33AF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5ADE21A7" w14:textId="77777777" w:rsidR="002C33AF" w:rsidRDefault="002C33AF" w:rsidP="002C33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B0D72E2" wp14:editId="1DFCFFC7">
                <wp:simplePos x="0" y="0"/>
                <wp:positionH relativeFrom="column">
                  <wp:posOffset>4158615</wp:posOffset>
                </wp:positionH>
                <wp:positionV relativeFrom="paragraph">
                  <wp:posOffset>3810</wp:posOffset>
                </wp:positionV>
                <wp:extent cx="990600" cy="0"/>
                <wp:effectExtent l="38100" t="76200" r="0" b="95250"/>
                <wp:wrapNone/>
                <wp:docPr id="85" name="Прямая со стрелкой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E4DF824" id="Прямая со стрелкой 85" o:spid="_x0000_s1026" type="#_x0000_t32" style="position:absolute;margin-left:327.45pt;margin-top:.3pt;width:78pt;height:0;flip:x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" strokecolor="black [3040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0DED2733" wp14:editId="5E0581F4">
                <wp:simplePos x="0" y="0"/>
                <wp:positionH relativeFrom="column">
                  <wp:posOffset>1520189</wp:posOffset>
                </wp:positionH>
                <wp:positionV relativeFrom="paragraph">
                  <wp:posOffset>3810</wp:posOffset>
                </wp:positionV>
                <wp:extent cx="1095375" cy="0"/>
                <wp:effectExtent l="0" t="76200" r="9525" b="95250"/>
                <wp:wrapNone/>
                <wp:docPr id="86" name="Прямая со стрелкой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FC85AD2" id="Прямая со стрелкой 86" o:spid="_x0000_s1026" type="#_x0000_t32" style="position:absolute;margin-left:119.7pt;margin-top:.3pt;width:86.25pt;height:0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" strokecolor="black [3040]">
                <v:stroke endarrow="block"/>
              </v:shape>
            </w:pict>
          </mc:Fallback>
        </mc:AlternateContent>
      </w:r>
    </w:p>
    <w:p w14:paraId="16BDF87C" w14:textId="77777777" w:rsidR="00FE4AA3" w:rsidRPr="004D2C2B" w:rsidRDefault="00FE4AA3" w:rsidP="00FE4AA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0F26758" w14:textId="77777777" w:rsidR="00FE4AA3" w:rsidRPr="004D2C2B" w:rsidRDefault="00FE4AA3" w:rsidP="00FE4AA3">
      <w:pPr>
        <w:pBdr>
          <w:bottom w:val="single" w:sz="12" w:space="1" w:color="auto"/>
        </w:pBd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1B55781" w14:textId="77777777" w:rsidR="00E2045E" w:rsidRDefault="00E2045E" w:rsidP="00DB1B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EAE9B2" w14:textId="77777777" w:rsidR="00E2045E" w:rsidRDefault="00E2045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5C897C24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216C4EBE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53158472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7B86F6CE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03B74489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28CCED73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58BE18A9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0FC4FAF7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12DC9AF8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3431C947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75037092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200291B1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1D9C087F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05FEB7C6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17DCCCEC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0CAE30BC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11905C37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6A2E5B22" w14:textId="77777777" w:rsidR="004B660E" w:rsidRDefault="004B660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54190D46" w14:textId="77777777" w:rsidR="00E2045E" w:rsidRDefault="00E2045E" w:rsidP="00E2045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5                                         </w:t>
      </w:r>
      <w:r w:rsidRPr="007739A4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14:paraId="58C0169B" w14:textId="16E79A2E" w:rsidR="00E2045E" w:rsidRPr="00D70618" w:rsidRDefault="00E2045E" w:rsidP="00DF0483">
      <w:pPr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«</w:t>
      </w:r>
      <w:r w:rsidR="00DF048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</w:t>
      </w:r>
      <w:r w:rsidRPr="00D706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ерераспределении земель</w:t>
      </w:r>
    </w:p>
    <w:p w14:paraId="3C0F83A6" w14:textId="03042870" w:rsidR="00E2045E" w:rsidRPr="00D70618" w:rsidRDefault="00E2045E" w:rsidP="00E2045E">
      <w:pPr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D706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и (или) земельных участков»</w:t>
      </w:r>
    </w:p>
    <w:p w14:paraId="1A6059C4" w14:textId="77777777" w:rsidR="00E2045E" w:rsidRDefault="00E2045E" w:rsidP="00E20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608712" w14:textId="77777777" w:rsidR="00E2045E" w:rsidRPr="007739A4" w:rsidRDefault="00E2045E" w:rsidP="00E204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2AB9B1" w14:textId="77777777" w:rsidR="00E2045E" w:rsidRDefault="00E2045E" w:rsidP="00E204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3049">
        <w:rPr>
          <w:rFonts w:ascii="Times New Roman" w:hAnsi="Times New Roman" w:cs="Times New Roman"/>
          <w:sz w:val="28"/>
          <w:szCs w:val="28"/>
        </w:rPr>
        <w:t>Перечень органов местного самоуправления</w:t>
      </w:r>
    </w:p>
    <w:p w14:paraId="3122BAC1" w14:textId="77777777" w:rsidR="00E2045E" w:rsidRDefault="00E2045E" w:rsidP="00E204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30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Ненецкого автономного округа, принимающие участие в предоставлении государственной услуги</w:t>
      </w:r>
    </w:p>
    <w:p w14:paraId="1C6356E8" w14:textId="77777777" w:rsidR="00E2045E" w:rsidRDefault="00E2045E" w:rsidP="00E204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8359" w:type="dxa"/>
        <w:tblLook w:val="04A0" w:firstRow="1" w:lastRow="0" w:firstColumn="1" w:lastColumn="0" w:noHBand="0" w:noVBand="1"/>
      </w:tblPr>
      <w:tblGrid>
        <w:gridCol w:w="562"/>
        <w:gridCol w:w="7797"/>
      </w:tblGrid>
      <w:tr w:rsidR="00E2045E" w14:paraId="40C43087" w14:textId="77777777" w:rsidTr="00FC0D96">
        <w:tc>
          <w:tcPr>
            <w:tcW w:w="562" w:type="dxa"/>
          </w:tcPr>
          <w:p w14:paraId="2A09BF20" w14:textId="77777777" w:rsidR="00E2045E" w:rsidRDefault="00E2045E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14:paraId="52F5F4FB" w14:textId="77777777" w:rsidR="00E2045E" w:rsidRDefault="00E2045E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местного самоуправления</w:t>
            </w:r>
          </w:p>
        </w:tc>
      </w:tr>
      <w:tr w:rsidR="00E2045E" w14:paraId="234FF82A" w14:textId="77777777" w:rsidTr="00281A49">
        <w:tc>
          <w:tcPr>
            <w:tcW w:w="562" w:type="dxa"/>
          </w:tcPr>
          <w:p w14:paraId="495F3B7F" w14:textId="07150576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 w:themeFill="background1"/>
          </w:tcPr>
          <w:p w14:paraId="78CC47AF" w14:textId="08551DDE" w:rsidR="00E2045E" w:rsidRPr="00725339" w:rsidRDefault="00615CEB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«Городское поселение «Рабочий поселок «Искателей»</w:t>
            </w:r>
          </w:p>
          <w:p w14:paraId="4FE70F57" w14:textId="080F7607" w:rsidR="00121E4F" w:rsidRPr="00281A49" w:rsidRDefault="00725339" w:rsidP="00281A4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81A49">
              <w:rPr>
                <w:rFonts w:ascii="Times New Roman" w:hAnsi="Times New Roman" w:cs="Times New Roman"/>
                <w:color w:val="3B2D36"/>
                <w:sz w:val="26"/>
                <w:szCs w:val="26"/>
                <w:shd w:val="clear" w:color="auto" w:fill="F4F8FB"/>
              </w:rPr>
              <w:t xml:space="preserve">Местонахождение: </w:t>
            </w:r>
            <w:r w:rsidR="00461AB9">
              <w:rPr>
                <w:rFonts w:ascii="Times New Roman" w:hAnsi="Times New Roman" w:cs="Times New Roman"/>
                <w:color w:val="3B2D36"/>
                <w:sz w:val="26"/>
                <w:szCs w:val="26"/>
                <w:shd w:val="clear" w:color="auto" w:fill="F4F8FB"/>
              </w:rPr>
              <w:t>166700, Ненецкий автономный округ</w:t>
            </w:r>
            <w:r w:rsidR="003026E8" w:rsidRPr="00281A49">
              <w:rPr>
                <w:rFonts w:ascii="Times New Roman" w:hAnsi="Times New Roman" w:cs="Times New Roman"/>
                <w:color w:val="3B2D36"/>
                <w:sz w:val="26"/>
                <w:szCs w:val="26"/>
                <w:shd w:val="clear" w:color="auto" w:fill="F4F8FB"/>
              </w:rPr>
              <w:t xml:space="preserve">, </w:t>
            </w:r>
            <w:r w:rsidR="00461AB9">
              <w:rPr>
                <w:rFonts w:ascii="Times New Roman" w:hAnsi="Times New Roman" w:cs="Times New Roman"/>
                <w:color w:val="3B2D36"/>
                <w:sz w:val="26"/>
                <w:szCs w:val="26"/>
                <w:shd w:val="clear" w:color="auto" w:fill="F4F8FB"/>
              </w:rPr>
              <w:t xml:space="preserve">                    </w:t>
            </w:r>
            <w:r w:rsidR="003026E8" w:rsidRPr="00281A49">
              <w:rPr>
                <w:rFonts w:ascii="Times New Roman" w:hAnsi="Times New Roman" w:cs="Times New Roman"/>
                <w:color w:val="3B2D36"/>
                <w:sz w:val="26"/>
                <w:szCs w:val="26"/>
                <w:shd w:val="clear" w:color="auto" w:fill="F4F8FB"/>
              </w:rPr>
              <w:t>пос. Искателей, ул. Монтажников, д. 7</w:t>
            </w:r>
          </w:p>
          <w:p w14:paraId="19D1E532" w14:textId="6294FC40" w:rsidR="00121E4F" w:rsidRPr="00281A49" w:rsidRDefault="00B33E7B" w:rsidP="00281A4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</w:t>
            </w:r>
            <w:r w:rsidR="00725339" w:rsidRPr="00281A49">
              <w:rPr>
                <w:rFonts w:ascii="Times New Roman" w:hAnsi="Times New Roman" w:cs="Times New Roman"/>
                <w:color w:val="3B2D36"/>
                <w:sz w:val="26"/>
                <w:szCs w:val="26"/>
                <w:shd w:val="clear" w:color="auto" w:fill="F4F8FB"/>
              </w:rPr>
              <w:t xml:space="preserve">:  </w:t>
            </w:r>
            <w:r w:rsidR="003026E8" w:rsidRPr="00281A49">
              <w:rPr>
                <w:rFonts w:ascii="Times New Roman" w:hAnsi="Times New Roman" w:cs="Times New Roman"/>
                <w:color w:val="3B2D36"/>
                <w:sz w:val="26"/>
                <w:szCs w:val="26"/>
                <w:shd w:val="clear" w:color="auto" w:fill="F4F8FB"/>
              </w:rPr>
              <w:t>+7 (818-53) 4-73-10</w:t>
            </w:r>
          </w:p>
          <w:p w14:paraId="6714541A" w14:textId="447EDB1F" w:rsidR="00121E4F" w:rsidRPr="00281A49" w:rsidRDefault="003026E8" w:rsidP="00281A4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3B2D36"/>
                <w:sz w:val="26"/>
                <w:szCs w:val="26"/>
                <w:shd w:val="clear" w:color="auto" w:fill="F4F8FB"/>
              </w:rPr>
            </w:pPr>
            <w:r w:rsidRPr="00281A49">
              <w:rPr>
                <w:rFonts w:ascii="Times New Roman" w:hAnsi="Times New Roman" w:cs="Times New Roman"/>
                <w:color w:val="3B2D36"/>
                <w:sz w:val="26"/>
                <w:szCs w:val="26"/>
                <w:shd w:val="clear" w:color="auto" w:fill="F4F8FB"/>
              </w:rPr>
              <w:t> </w:t>
            </w:r>
            <w:r w:rsidR="00725339" w:rsidRPr="00281A49">
              <w:rPr>
                <w:rFonts w:ascii="Times New Roman" w:hAnsi="Times New Roman" w:cs="Times New Roman"/>
                <w:color w:val="3B2D36"/>
                <w:sz w:val="26"/>
                <w:szCs w:val="26"/>
                <w:shd w:val="clear" w:color="auto" w:fill="F4F8FB"/>
              </w:rPr>
              <w:t xml:space="preserve">адрес электронной почты: </w:t>
            </w:r>
            <w:r w:rsidRPr="00281A49">
              <w:rPr>
                <w:rFonts w:ascii="Times New Roman" w:hAnsi="Times New Roman" w:cs="Times New Roman"/>
                <w:color w:val="3B2D36"/>
                <w:sz w:val="26"/>
                <w:szCs w:val="26"/>
                <w:shd w:val="clear" w:color="auto" w:fill="F4F8FB"/>
              </w:rPr>
              <w:t>iskatadm@mail.ru </w:t>
            </w:r>
          </w:p>
          <w:p w14:paraId="51A9058F" w14:textId="46DA84A9" w:rsidR="00725339" w:rsidRPr="00281A49" w:rsidRDefault="00725339" w:rsidP="00281A4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4F8FB"/>
              </w:rPr>
            </w:pPr>
            <w:r w:rsidRPr="00281A49">
              <w:rPr>
                <w:rFonts w:ascii="Times New Roman" w:hAnsi="Times New Roman" w:cs="Times New Roman"/>
                <w:sz w:val="26"/>
                <w:szCs w:val="26"/>
                <w:shd w:val="clear" w:color="auto" w:fill="F4F8FB"/>
              </w:rPr>
              <w:t xml:space="preserve">адрес официального сайта: </w:t>
            </w:r>
            <w:r w:rsidR="008C4D11">
              <w:rPr>
                <w:rFonts w:ascii="Times New Roman" w:hAnsi="Times New Roman" w:cs="Times New Roman"/>
                <w:sz w:val="26"/>
                <w:szCs w:val="26"/>
                <w:shd w:val="clear" w:color="auto" w:fill="F4F8FB"/>
                <w:lang w:val="en-US"/>
              </w:rPr>
              <w:t>www</w:t>
            </w:r>
            <w:r w:rsidR="008C4D11" w:rsidRPr="008C4D11">
              <w:rPr>
                <w:rFonts w:ascii="Times New Roman" w:hAnsi="Times New Roman" w:cs="Times New Roman"/>
                <w:sz w:val="26"/>
                <w:szCs w:val="26"/>
                <w:shd w:val="clear" w:color="auto" w:fill="F4F8FB"/>
              </w:rPr>
              <w:t>.</w:t>
            </w:r>
            <w:r w:rsidR="007C2402" w:rsidRPr="00281A49">
              <w:rPr>
                <w:rFonts w:ascii="Times New Roman" w:hAnsi="Times New Roman" w:cs="Times New Roman"/>
                <w:sz w:val="26"/>
                <w:szCs w:val="26"/>
                <w:shd w:val="clear" w:color="auto" w:fill="F4F8FB"/>
              </w:rPr>
              <w:t>iskatadm.ru</w:t>
            </w:r>
          </w:p>
          <w:p w14:paraId="657A63B5" w14:textId="31A7D6CD" w:rsidR="00725339" w:rsidRPr="00725339" w:rsidRDefault="007623DA" w:rsidP="00933F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прием осуществляется:</w:t>
            </w:r>
            <w:r w:rsidR="008379C5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понедельник, вторник, среда, четверг                </w:t>
            </w:r>
            <w:r w:rsidR="00933F44">
              <w:rPr>
                <w:rFonts w:ascii="Times New Roman" w:hAnsi="Times New Roman" w:cs="Times New Roman"/>
                <w:sz w:val="26"/>
                <w:szCs w:val="26"/>
              </w:rPr>
              <w:t>с 8.3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ч. до </w:t>
            </w:r>
            <w:r w:rsidR="00933F44">
              <w:rPr>
                <w:rFonts w:ascii="Times New Roman" w:hAnsi="Times New Roman" w:cs="Times New Roman"/>
                <w:sz w:val="26"/>
                <w:szCs w:val="26"/>
              </w:rPr>
              <w:t xml:space="preserve">17.30 ч. (перерыв с 12.30 ч. до 13.30 ч.), пятница </w:t>
            </w:r>
            <w:r w:rsidR="00CA5C6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="00933F44">
              <w:rPr>
                <w:rFonts w:ascii="Times New Roman" w:hAnsi="Times New Roman" w:cs="Times New Roman"/>
                <w:sz w:val="26"/>
                <w:szCs w:val="26"/>
              </w:rPr>
              <w:t xml:space="preserve">с  8.30 ч. до 12.30 ч. </w:t>
            </w:r>
          </w:p>
        </w:tc>
      </w:tr>
      <w:tr w:rsidR="00E2045E" w14:paraId="3517530D" w14:textId="77777777" w:rsidTr="00FC0D96">
        <w:tc>
          <w:tcPr>
            <w:tcW w:w="562" w:type="dxa"/>
          </w:tcPr>
          <w:p w14:paraId="4DF01BD4" w14:textId="47B63F12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7" w:type="dxa"/>
          </w:tcPr>
          <w:p w14:paraId="6574C717" w14:textId="44678984" w:rsidR="00E2045E" w:rsidRPr="00725339" w:rsidRDefault="00615CEB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«Поселок Амдерма»</w:t>
            </w:r>
          </w:p>
          <w:p w14:paraId="4C06B251" w14:textId="2AC45EAC" w:rsidR="003026E8" w:rsidRDefault="00725339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Местонахождение: </w:t>
            </w:r>
            <w:r w:rsidRPr="00725339">
              <w:rPr>
                <w:rFonts w:ascii="Times New Roman" w:hAnsi="Times New Roman" w:cs="Times New Roman"/>
                <w:sz w:val="26"/>
                <w:szCs w:val="26"/>
              </w:rPr>
              <w:t>166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744, Ненецкий автономный округ,                         п. Амдерма, ул. Центральная, д.9;</w:t>
            </w:r>
          </w:p>
          <w:p w14:paraId="4A70BE9B" w14:textId="3E1B07D4" w:rsidR="00725339" w:rsidRPr="00083347" w:rsidRDefault="00B33E7B" w:rsidP="00FC0D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</w:t>
            </w:r>
            <w:r w:rsidR="00725339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083347" w:rsidRPr="00083347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7F7F7"/>
              </w:rPr>
              <w:t>8 (81857) 2-37-03</w:t>
            </w:r>
          </w:p>
          <w:p w14:paraId="23882426" w14:textId="409DB826" w:rsidR="00725339" w:rsidRPr="00DC1006" w:rsidRDefault="00DC1006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725339">
              <w:rPr>
                <w:rFonts w:ascii="Times New Roman" w:hAnsi="Times New Roman" w:cs="Times New Roman"/>
                <w:sz w:val="26"/>
                <w:szCs w:val="26"/>
              </w:rPr>
              <w:t xml:space="preserve">дрес официального сайта: </w:t>
            </w:r>
            <w:hyperlink r:id="rId15" w:history="1">
              <w:r w:rsidRPr="00DC1006">
                <w:rPr>
                  <w:rStyle w:val="a8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www.amderma.ru</w:t>
              </w:r>
            </w:hyperlink>
          </w:p>
          <w:p w14:paraId="016D08FE" w14:textId="0F04A795" w:rsidR="00725339" w:rsidRPr="00B33E7B" w:rsidRDefault="00DC1006" w:rsidP="00FC0D96">
            <w:pPr>
              <w:jc w:val="both"/>
              <w:rPr>
                <w:rFonts w:ascii="Times New Roman" w:hAnsi="Times New Roman" w:cs="Times New Roman"/>
                <w:color w:val="40404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  <w:r>
              <w:rPr>
                <w:rFonts w:ascii="Verdana" w:hAnsi="Verdana"/>
                <w:color w:val="404040"/>
                <w:sz w:val="19"/>
                <w:szCs w:val="19"/>
                <w:shd w:val="clear" w:color="auto" w:fill="FFFFFF"/>
              </w:rPr>
              <w:t xml:space="preserve"> </w:t>
            </w:r>
            <w:hyperlink r:id="rId16" w:history="1">
              <w:r w:rsidR="007623DA" w:rsidRPr="00B33E7B">
                <w:rPr>
                  <w:rStyle w:val="a8"/>
                  <w:rFonts w:ascii="Times New Roman" w:hAnsi="Times New Roman" w:cs="Times New Roman"/>
                  <w:color w:val="000000" w:themeColor="text1"/>
                  <w:sz w:val="26"/>
                  <w:szCs w:val="26"/>
                  <w:u w:val="none"/>
                  <w:shd w:val="clear" w:color="auto" w:fill="FFFFFF"/>
                </w:rPr>
                <w:t>amderma-adm@ramler.ru</w:t>
              </w:r>
            </w:hyperlink>
          </w:p>
          <w:p w14:paraId="16DEAC53" w14:textId="3BE02DB2" w:rsidR="008379C5" w:rsidRDefault="008379C5" w:rsidP="008379C5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прием осуществляется: понедельник, вторник, среда, четверг                </w:t>
            </w:r>
            <w:r w:rsidR="0008334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с 8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.30 ч. до 1</w:t>
            </w:r>
            <w:r w:rsidR="0008334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.30 ч.</w:t>
            </w:r>
          </w:p>
          <w:p w14:paraId="0F68732E" w14:textId="77777777" w:rsidR="003026E8" w:rsidRPr="00725339" w:rsidRDefault="003026E8" w:rsidP="008379C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045E" w14:paraId="4044D6B1" w14:textId="77777777" w:rsidTr="00FC0D96">
        <w:tc>
          <w:tcPr>
            <w:tcW w:w="562" w:type="dxa"/>
          </w:tcPr>
          <w:p w14:paraId="5AD9DB0F" w14:textId="04F326F6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7" w:type="dxa"/>
          </w:tcPr>
          <w:p w14:paraId="16887DB5" w14:textId="53136BD0" w:rsidR="00E2045E" w:rsidRDefault="00615CEB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«Андегский сельсовет»</w:t>
            </w:r>
          </w:p>
          <w:p w14:paraId="4E6E8697" w14:textId="4270836A" w:rsidR="00DC1006" w:rsidRPr="00EE2131" w:rsidRDefault="00DC1006" w:rsidP="00220FDE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Местонахождение: </w:t>
            </w:r>
            <w:r w:rsidR="00461AB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166713 Ненецкий автономный округ</w:t>
            </w:r>
            <w:r w:rsidR="00220FDE" w:rsidRPr="00220FD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, д.Андег, ул.Лесная, д.16</w:t>
            </w:r>
            <w:r w:rsidR="00EE213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012E239B" w14:textId="022A4505" w:rsidR="00DC1006" w:rsidRDefault="00B33E7B" w:rsidP="00EE21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телефон:</w:t>
            </w:r>
            <w:r w:rsidR="00DC10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2131">
              <w:rPr>
                <w:rFonts w:ascii="Times New Roman" w:hAnsi="Times New Roman" w:cs="Times New Roman"/>
                <w:sz w:val="26"/>
                <w:szCs w:val="26"/>
              </w:rPr>
              <w:t>8(81853)3</w:t>
            </w:r>
            <w:r w:rsidR="009E017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EE2131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9E017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EE213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62188F21" w14:textId="2E30B6F0" w:rsidR="00DC1006" w:rsidRPr="00933F44" w:rsidRDefault="00DC1006" w:rsidP="00DC100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официального сайта</w:t>
            </w:r>
            <w:r w:rsidRPr="00933F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r w:rsidR="00933F44" w:rsidRPr="00933F4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>andegnmo.ru</w:t>
            </w:r>
          </w:p>
          <w:p w14:paraId="047CFBAF" w14:textId="3BD5BDB9" w:rsidR="00DC1006" w:rsidRPr="00933F44" w:rsidRDefault="00DC1006" w:rsidP="00933F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33F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адрес электронной почты:</w:t>
            </w:r>
            <w:r w:rsidRPr="00933F4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hyperlink r:id="rId17" w:history="1">
              <w:r w:rsidR="00933F44" w:rsidRPr="00933F44"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  <w:shd w:val="clear" w:color="auto" w:fill="F5F9FB"/>
                  <w:lang w:eastAsia="ru-RU"/>
                </w:rPr>
                <w:t>andeg-sovet@yandex.ru</w:t>
              </w:r>
            </w:hyperlink>
          </w:p>
          <w:p w14:paraId="73E08DCC" w14:textId="3E7E3DC5" w:rsidR="00D8243E" w:rsidRDefault="00D8243E" w:rsidP="00290CB4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прием осуществляется: понедельник, вторник, среда, четверг</w:t>
            </w:r>
            <w:r w:rsidR="00290CB4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     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с 9.30 ч. </w:t>
            </w:r>
            <w:r w:rsidR="00290CB4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до 12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.30 ч.</w:t>
            </w:r>
            <w:r w:rsidR="00290CB4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, пятница с 9.30 ч. до 11.30 ч.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</w:p>
          <w:p w14:paraId="72B5B745" w14:textId="4FA479C6" w:rsidR="00290CB4" w:rsidRPr="00D8243E" w:rsidRDefault="00290CB4" w:rsidP="00290CB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045E" w14:paraId="05CD8EB2" w14:textId="77777777" w:rsidTr="00FC0D96">
        <w:tc>
          <w:tcPr>
            <w:tcW w:w="562" w:type="dxa"/>
          </w:tcPr>
          <w:p w14:paraId="2BED0B42" w14:textId="4432748D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7" w:type="dxa"/>
          </w:tcPr>
          <w:p w14:paraId="07A1BD25" w14:textId="2B1BE2C1" w:rsidR="00E2045E" w:rsidRDefault="00615CEB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«Великовисочный сельсовет»</w:t>
            </w:r>
          </w:p>
          <w:p w14:paraId="62E1DD6D" w14:textId="448AEA11" w:rsidR="00DC1006" w:rsidRPr="007E4954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Местонахождение:</w:t>
            </w:r>
            <w:r w:rsidR="007E495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461AB9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166706, Ненецкий автономный округ</w:t>
            </w:r>
            <w:r w:rsidR="007E4954" w:rsidRPr="007E495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 с.Великовисочное.</w:t>
            </w:r>
          </w:p>
          <w:p w14:paraId="0DF88627" w14:textId="3307CFE2" w:rsidR="00DC1006" w:rsidRPr="009E0176" w:rsidRDefault="00383318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телефон:</w:t>
            </w:r>
            <w:r w:rsidR="009E01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E0176" w:rsidRPr="009E017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E0176" w:rsidRPr="009E017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(818-53)-3-72-36</w:t>
            </w:r>
          </w:p>
          <w:p w14:paraId="123F3AB2" w14:textId="71D22039" w:rsidR="00DC1006" w:rsidRP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 официального сайта: </w:t>
            </w:r>
            <w:r w:rsidR="007E4954">
              <w:rPr>
                <w:rFonts w:ascii="Times New Roman" w:hAnsi="Times New Roman" w:cs="Times New Roman"/>
                <w:sz w:val="26"/>
                <w:szCs w:val="26"/>
              </w:rPr>
              <w:t>velsovet.ru.</w:t>
            </w:r>
          </w:p>
          <w:p w14:paraId="7E0F8C87" w14:textId="77777777" w:rsidR="00DC1006" w:rsidRPr="00CF417A" w:rsidRDefault="00DC1006" w:rsidP="007E495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адрес электронной почты:</w:t>
            </w:r>
            <w:r>
              <w:rPr>
                <w:rFonts w:ascii="Verdana" w:hAnsi="Verdana"/>
                <w:color w:val="404040"/>
                <w:sz w:val="19"/>
                <w:szCs w:val="19"/>
                <w:shd w:val="clear" w:color="auto" w:fill="FFFFFF"/>
              </w:rPr>
              <w:t xml:space="preserve"> </w:t>
            </w:r>
            <w:hyperlink r:id="rId18" w:history="1">
              <w:r w:rsidR="007E4954" w:rsidRPr="00CF417A"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  <w:shd w:val="clear" w:color="auto" w:fill="FFFFFF"/>
                  <w:lang w:eastAsia="ru-RU"/>
                </w:rPr>
                <w:t>viska.selsovet@yandex.ru</w:t>
              </w:r>
            </w:hyperlink>
          </w:p>
          <w:p w14:paraId="3FD5BD57" w14:textId="3DA0F956" w:rsidR="004015A1" w:rsidRPr="001F5D69" w:rsidRDefault="004015A1" w:rsidP="007E4954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прием осуществляется: понедельник, вторник, среда, четверг, пятница с 8.30 ч. </w:t>
            </w:r>
            <w:r w:rsidR="001F5D69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до 17.30 ч. (перерыв с 12.00 ч. до 13.00 ч.)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E2045E" w14:paraId="05D16FEA" w14:textId="77777777" w:rsidTr="00FC0D96">
        <w:tc>
          <w:tcPr>
            <w:tcW w:w="562" w:type="dxa"/>
          </w:tcPr>
          <w:p w14:paraId="39E7FF35" w14:textId="57BF9EF0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7797" w:type="dxa"/>
          </w:tcPr>
          <w:p w14:paraId="19FC6AE6" w14:textId="67D6D7EF" w:rsidR="00E2045E" w:rsidRDefault="00615CEB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«Канинский сельсовет»</w:t>
            </w:r>
          </w:p>
          <w:p w14:paraId="039DA6AA" w14:textId="20426326" w:rsidR="00DC1006" w:rsidRPr="00615CEB" w:rsidRDefault="00DC1006" w:rsidP="00DC100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Местонахождение: </w:t>
            </w:r>
            <w:r w:rsidR="00253CA4" w:rsidRPr="00615CEB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EF2"/>
              </w:rPr>
              <w:t>166737</w:t>
            </w:r>
            <w:r w:rsidR="00461AB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EF2"/>
              </w:rPr>
              <w:t>,</w:t>
            </w:r>
            <w:r w:rsidR="00253CA4" w:rsidRPr="00615CEB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EF2"/>
              </w:rPr>
              <w:t xml:space="preserve"> Ненецкий автономный округ, с. Несь, ул. Колхозная, дом 3А</w:t>
            </w:r>
          </w:p>
          <w:p w14:paraId="520F8892" w14:textId="53357070" w:rsidR="00DC1006" w:rsidRPr="00615CEB" w:rsidRDefault="00383318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</w:t>
            </w:r>
            <w:r w:rsidR="00DC1006" w:rsidRPr="00615CEB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D667B8" w:rsidRPr="00615CE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D667B8" w:rsidRPr="00615CEB">
              <w:rPr>
                <w:rFonts w:ascii="Times New Roman" w:hAnsi="Times New Roman" w:cs="Times New Roman"/>
                <w:color w:val="442E19"/>
                <w:sz w:val="26"/>
                <w:szCs w:val="26"/>
                <w:shd w:val="clear" w:color="auto" w:fill="FFFEF2"/>
              </w:rPr>
              <w:t>(81857) 2</w:t>
            </w:r>
            <w:r w:rsidR="002B509A" w:rsidRPr="00615CEB">
              <w:rPr>
                <w:rFonts w:ascii="Times New Roman" w:hAnsi="Times New Roman" w:cs="Times New Roman"/>
                <w:color w:val="442E19"/>
                <w:sz w:val="26"/>
                <w:szCs w:val="26"/>
                <w:shd w:val="clear" w:color="auto" w:fill="FFFEF2"/>
              </w:rPr>
              <w:t>-3</w:t>
            </w:r>
            <w:r w:rsidR="00D667B8" w:rsidRPr="00615CEB">
              <w:rPr>
                <w:rFonts w:ascii="Times New Roman" w:hAnsi="Times New Roman" w:cs="Times New Roman"/>
                <w:color w:val="442E19"/>
                <w:sz w:val="26"/>
                <w:szCs w:val="26"/>
                <w:shd w:val="clear" w:color="auto" w:fill="FFFEF2"/>
              </w:rPr>
              <w:t>0</w:t>
            </w:r>
            <w:r w:rsidR="00615CEB" w:rsidRPr="00615CEB">
              <w:rPr>
                <w:rFonts w:ascii="Times New Roman" w:hAnsi="Times New Roman" w:cs="Times New Roman"/>
                <w:color w:val="442E19"/>
                <w:sz w:val="26"/>
                <w:szCs w:val="26"/>
                <w:shd w:val="clear" w:color="auto" w:fill="FFFEF2"/>
              </w:rPr>
              <w:t>-</w:t>
            </w:r>
            <w:r w:rsidR="00D667B8" w:rsidRPr="00615CEB">
              <w:rPr>
                <w:rFonts w:ascii="Times New Roman" w:hAnsi="Times New Roman" w:cs="Times New Roman"/>
                <w:color w:val="442E19"/>
                <w:sz w:val="26"/>
                <w:szCs w:val="26"/>
                <w:shd w:val="clear" w:color="auto" w:fill="FFFEF2"/>
              </w:rPr>
              <w:t>02</w:t>
            </w:r>
          </w:p>
          <w:p w14:paraId="38F72773" w14:textId="1825208C" w:rsidR="00DC1006" w:rsidRPr="00253CA4" w:rsidRDefault="00DC1006" w:rsidP="00DC100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 официального сайта: </w:t>
            </w:r>
            <w:hyperlink r:id="rId19" w:tgtFrame="_blank" w:history="1">
              <w:r w:rsidR="00DD2EF7" w:rsidRPr="00253CA4"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  <w:shd w:val="clear" w:color="auto" w:fill="FFFFFF"/>
                  <w:lang w:eastAsia="ru-RU"/>
                </w:rPr>
                <w:t>amo</w:t>
              </w:r>
              <w:r w:rsidR="00DD2EF7" w:rsidRPr="00253CA4">
                <w:rPr>
                  <w:rFonts w:ascii="Times New Roman" w:eastAsiaTheme="minorEastAsia" w:hAnsi="Times New Roman" w:cs="Times New Roman"/>
                  <w:bCs/>
                  <w:color w:val="000000" w:themeColor="text1"/>
                  <w:sz w:val="26"/>
                  <w:szCs w:val="26"/>
                  <w:shd w:val="clear" w:color="auto" w:fill="FFFFFF"/>
                  <w:lang w:eastAsia="ru-RU"/>
                </w:rPr>
                <w:t>kaninskiy</w:t>
              </w:r>
              <w:r w:rsidR="00DD2EF7" w:rsidRPr="00253CA4"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  <w:shd w:val="clear" w:color="auto" w:fill="FFFFFF"/>
                  <w:lang w:eastAsia="ru-RU"/>
                </w:rPr>
                <w:t>.ru</w:t>
              </w:r>
            </w:hyperlink>
          </w:p>
          <w:p w14:paraId="772403B2" w14:textId="77777777" w:rsidR="00DC1006" w:rsidRPr="00CF417A" w:rsidRDefault="00DC1006" w:rsidP="00CD03B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EF2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  <w:r w:rsidRPr="00CF41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  <w:r w:rsidRPr="00CF417A">
              <w:rPr>
                <w:rFonts w:ascii="Verdana" w:hAnsi="Verdana"/>
                <w:color w:val="000000" w:themeColor="text1"/>
                <w:sz w:val="19"/>
                <w:szCs w:val="19"/>
                <w:shd w:val="clear" w:color="auto" w:fill="FFFFFF"/>
              </w:rPr>
              <w:t xml:space="preserve"> </w:t>
            </w:r>
            <w:r w:rsidR="00D667B8" w:rsidRPr="00CF417A">
              <w:rPr>
                <w:rFonts w:ascii="Tahoma" w:eastAsiaTheme="minorEastAsia" w:hAnsi="Tahoma" w:cs="Tahoma"/>
                <w:b/>
                <w:bCs/>
                <w:color w:val="000000" w:themeColor="text1"/>
                <w:shd w:val="clear" w:color="auto" w:fill="FFFEF2"/>
                <w:lang w:eastAsia="ru-RU"/>
              </w:rPr>
              <w:t> </w:t>
            </w:r>
            <w:hyperlink r:id="rId20" w:history="1">
              <w:r w:rsidR="00D667B8" w:rsidRPr="00CF417A">
                <w:rPr>
                  <w:rFonts w:ascii="Times New Roman" w:eastAsiaTheme="minorEastAsia" w:hAnsi="Times New Roman" w:cs="Times New Roman"/>
                  <w:bCs/>
                  <w:color w:val="000000" w:themeColor="text1"/>
                  <w:sz w:val="26"/>
                  <w:szCs w:val="26"/>
                  <w:shd w:val="clear" w:color="auto" w:fill="FFFEF2"/>
                  <w:lang w:eastAsia="ru-RU"/>
                </w:rPr>
                <w:t>amokaninskiy@mail.ru</w:t>
              </w:r>
            </w:hyperlink>
          </w:p>
          <w:p w14:paraId="3BAEAF56" w14:textId="5AAD20F5" w:rsidR="004015A1" w:rsidRDefault="004015A1" w:rsidP="00CD03B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u w:val="single"/>
                <w:shd w:val="clear" w:color="auto" w:fill="FFFEF2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прием осуществляется: понедельник, вторник, среда, четверг</w:t>
            </w:r>
            <w:r w:rsidR="001F5D69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, пятница с 8.30 ч. до 17.30 ч. (перерыв с 12.30 ч. до 13.30 ч.)</w:t>
            </w:r>
          </w:p>
          <w:p w14:paraId="378950D5" w14:textId="77777777" w:rsidR="004015A1" w:rsidRDefault="004015A1" w:rsidP="00CD03B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u w:val="single"/>
                <w:shd w:val="clear" w:color="auto" w:fill="FFFEF2"/>
              </w:rPr>
            </w:pPr>
          </w:p>
          <w:p w14:paraId="1436651B" w14:textId="3137D116" w:rsidR="004015A1" w:rsidRPr="00725339" w:rsidRDefault="004015A1" w:rsidP="00CD03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045E" w14:paraId="7AAAE402" w14:textId="77777777" w:rsidTr="00FC0D96">
        <w:tc>
          <w:tcPr>
            <w:tcW w:w="562" w:type="dxa"/>
          </w:tcPr>
          <w:p w14:paraId="4EBF12D6" w14:textId="7978BE41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7" w:type="dxa"/>
          </w:tcPr>
          <w:p w14:paraId="364547DE" w14:textId="3826D327" w:rsidR="00E2045E" w:rsidRDefault="00615CEB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«Коткинский сельсовет»</w:t>
            </w:r>
          </w:p>
          <w:p w14:paraId="0A13A0E7" w14:textId="5BF822EF" w:rsidR="00DC1006" w:rsidRPr="00461AB9" w:rsidRDefault="00DC1006" w:rsidP="00615CEB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Местонахождение:</w:t>
            </w:r>
            <w:r w:rsidR="00615CEB" w:rsidRPr="00615CEB">
              <w:rPr>
                <w:rFonts w:ascii="Tahoma" w:eastAsia="Times New Roman" w:hAnsi="Tahoma" w:cs="Tahoma"/>
                <w:color w:val="556433"/>
                <w:sz w:val="18"/>
                <w:szCs w:val="18"/>
              </w:rPr>
              <w:t xml:space="preserve"> </w:t>
            </w:r>
            <w:r w:rsidR="00461AB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166724, Ненецкий автономный округ, </w:t>
            </w:r>
            <w:r w:rsidR="00615CEB" w:rsidRPr="00615CE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с.Коткино,</w:t>
            </w:r>
            <w:r w:rsidR="00461AB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615CEB" w:rsidRPr="00615CE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ул.Школьная, 15</w:t>
            </w:r>
          </w:p>
          <w:p w14:paraId="2E106C9A" w14:textId="7967CA83" w:rsidR="00DC1006" w:rsidRDefault="00002CF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</w:t>
            </w:r>
            <w:r w:rsidR="00DC1006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615CEB">
              <w:rPr>
                <w:rStyle w:val="apple-converted-space"/>
                <w:rFonts w:ascii="Tahoma" w:hAnsi="Tahoma" w:cs="Tahoma"/>
                <w:b/>
                <w:bCs/>
                <w:color w:val="545F34"/>
                <w:sz w:val="20"/>
                <w:szCs w:val="20"/>
                <w:shd w:val="clear" w:color="auto" w:fill="FAFAFA"/>
              </w:rPr>
              <w:t> </w:t>
            </w:r>
            <w:r w:rsidR="007A3984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shd w:val="clear" w:color="auto" w:fill="FAFAFA"/>
              </w:rPr>
              <w:t>8(</w:t>
            </w:r>
            <w:r w:rsidR="00615CEB" w:rsidRPr="00615CEB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shd w:val="clear" w:color="auto" w:fill="FAFAFA"/>
              </w:rPr>
              <w:t>818-57</w:t>
            </w:r>
            <w:r w:rsidR="007A3984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shd w:val="clear" w:color="auto" w:fill="FAFAFA"/>
              </w:rPr>
              <w:t>)</w:t>
            </w:r>
            <w:r w:rsidR="00615CEB" w:rsidRPr="00615CEB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shd w:val="clear" w:color="auto" w:fill="FAFAFA"/>
              </w:rPr>
              <w:t>2</w:t>
            </w:r>
            <w:r w:rsidR="007A3984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shd w:val="clear" w:color="auto" w:fill="FAFAFA"/>
              </w:rPr>
              <w:t>-</w:t>
            </w:r>
            <w:r w:rsidR="00615CEB" w:rsidRPr="00615CEB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shd w:val="clear" w:color="auto" w:fill="FAFAFA"/>
              </w:rPr>
              <w:t>27</w:t>
            </w:r>
            <w:r w:rsidR="007A3984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shd w:val="clear" w:color="auto" w:fill="FAFAFA"/>
              </w:rPr>
              <w:t>-</w:t>
            </w:r>
            <w:r w:rsidR="00615CEB" w:rsidRPr="00615CEB">
              <w:rPr>
                <w:rStyle w:val="a3"/>
                <w:rFonts w:ascii="Times New Roman" w:hAnsi="Times New Roman" w:cs="Times New Roman"/>
                <w:b w:val="0"/>
                <w:sz w:val="26"/>
                <w:szCs w:val="26"/>
                <w:shd w:val="clear" w:color="auto" w:fill="FAFAFA"/>
              </w:rPr>
              <w:t>22</w:t>
            </w:r>
          </w:p>
          <w:p w14:paraId="472309A4" w14:textId="56BF283F" w:rsidR="00DC1006" w:rsidRP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 официального сайта: </w:t>
            </w:r>
            <w:r w:rsidR="00615CEB">
              <w:rPr>
                <w:rFonts w:ascii="Times New Roman" w:hAnsi="Times New Roman" w:cs="Times New Roman"/>
                <w:sz w:val="26"/>
                <w:szCs w:val="26"/>
              </w:rPr>
              <w:t>amokotkin.ru</w:t>
            </w:r>
          </w:p>
          <w:p w14:paraId="1AE2CE5E" w14:textId="28FD151F" w:rsidR="00DC1006" w:rsidRPr="00CF417A" w:rsidRDefault="00DC1006" w:rsidP="00FC0D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  <w:r>
              <w:rPr>
                <w:rFonts w:ascii="Verdana" w:hAnsi="Verdana"/>
                <w:color w:val="404040"/>
                <w:sz w:val="19"/>
                <w:szCs w:val="19"/>
                <w:shd w:val="clear" w:color="auto" w:fill="FFFFFF"/>
              </w:rPr>
              <w:t xml:space="preserve"> </w:t>
            </w:r>
            <w:hyperlink r:id="rId21" w:history="1">
              <w:r w:rsidR="00615CEB" w:rsidRPr="00CF417A">
                <w:rPr>
                  <w:rStyle w:val="a8"/>
                  <w:rFonts w:ascii="Times New Roman" w:hAnsi="Times New Roman" w:cs="Tahoma"/>
                  <w:color w:val="000000" w:themeColor="text1"/>
                  <w:sz w:val="26"/>
                  <w:szCs w:val="20"/>
                  <w:u w:val="none"/>
                  <w:shd w:val="clear" w:color="auto" w:fill="FAFAFA"/>
                </w:rPr>
                <w:t>glav</w:t>
              </w:r>
              <w:r w:rsidR="00615CEB" w:rsidRPr="00CF417A">
                <w:rPr>
                  <w:rStyle w:val="a8"/>
                  <w:rFonts w:ascii="Times New Roman" w:hAnsi="Times New Roman" w:cs="Tahoma"/>
                  <w:color w:val="000000" w:themeColor="text1"/>
                  <w:sz w:val="26"/>
                  <w:szCs w:val="20"/>
                  <w:u w:val="none"/>
                  <w:shd w:val="clear" w:color="auto" w:fill="FAFAFA"/>
                  <w:lang w:val="en-US"/>
                </w:rPr>
                <w:t>a</w:t>
              </w:r>
              <w:r w:rsidR="00615CEB" w:rsidRPr="00CF417A">
                <w:rPr>
                  <w:rStyle w:val="a8"/>
                  <w:rFonts w:ascii="Times New Roman" w:hAnsi="Times New Roman" w:cs="Tahoma"/>
                  <w:color w:val="000000" w:themeColor="text1"/>
                  <w:sz w:val="26"/>
                  <w:szCs w:val="20"/>
                  <w:u w:val="none"/>
                  <w:shd w:val="clear" w:color="auto" w:fill="FAFAFA"/>
                  <w:lang w:eastAsia="ru-RU"/>
                </w:rPr>
                <w:t>@kotkino.ru</w:t>
              </w:r>
            </w:hyperlink>
          </w:p>
          <w:p w14:paraId="134289BD" w14:textId="3ED63CD5" w:rsidR="00DC1006" w:rsidRPr="00725339" w:rsidRDefault="00DB1BCB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прием осуществляется: понедельник, вторник, среда, четв</w:t>
            </w:r>
            <w:r w:rsidR="00CD4548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ерг </w:t>
            </w:r>
            <w:r w:rsidR="001F5D69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     </w:t>
            </w:r>
            <w:r w:rsidR="00CD4548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с 14.00 ч. до 17.00 ч., пятница с 9.00 ч. до 12.00 ч.</w:t>
            </w:r>
          </w:p>
        </w:tc>
      </w:tr>
      <w:tr w:rsidR="00E2045E" w14:paraId="030D4E59" w14:textId="77777777" w:rsidTr="00FC0D96">
        <w:tc>
          <w:tcPr>
            <w:tcW w:w="562" w:type="dxa"/>
          </w:tcPr>
          <w:p w14:paraId="08FA2474" w14:textId="19986EC7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7" w:type="dxa"/>
          </w:tcPr>
          <w:p w14:paraId="74414D98" w14:textId="788AA2E8" w:rsidR="00E2045E" w:rsidRDefault="00281A49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«Карский сельсовет»</w:t>
            </w:r>
          </w:p>
          <w:p w14:paraId="084AAD8B" w14:textId="6F06934A" w:rsidR="00DC1006" w:rsidRPr="00A9133B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Местонахождение: </w:t>
            </w:r>
            <w:r w:rsidR="00A9133B" w:rsidRPr="00A9133B">
              <w:rPr>
                <w:rFonts w:ascii="Times New Roman" w:hAnsi="Times New Roman" w:cs="Times New Roman"/>
                <w:color w:val="3B2D36"/>
                <w:sz w:val="26"/>
                <w:szCs w:val="26"/>
                <w:shd w:val="clear" w:color="auto" w:fill="F5F9FB"/>
              </w:rPr>
              <w:t>166750, Не</w:t>
            </w:r>
            <w:r w:rsidR="00461AB9">
              <w:rPr>
                <w:rFonts w:ascii="Times New Roman" w:hAnsi="Times New Roman" w:cs="Times New Roman"/>
                <w:color w:val="3B2D36"/>
                <w:sz w:val="26"/>
                <w:szCs w:val="26"/>
                <w:shd w:val="clear" w:color="auto" w:fill="F5F9FB"/>
              </w:rPr>
              <w:t>нецкий автономный округ, п.</w:t>
            </w:r>
            <w:r w:rsidR="00A9133B" w:rsidRPr="00A9133B">
              <w:rPr>
                <w:rFonts w:ascii="Times New Roman" w:hAnsi="Times New Roman" w:cs="Times New Roman"/>
                <w:color w:val="3B2D36"/>
                <w:sz w:val="26"/>
                <w:szCs w:val="26"/>
                <w:shd w:val="clear" w:color="auto" w:fill="F5F9FB"/>
              </w:rPr>
              <w:t xml:space="preserve"> Усть-Кара, улица Центральная, дом 25</w:t>
            </w:r>
          </w:p>
          <w:p w14:paraId="33F06193" w14:textId="1B9D798E" w:rsidR="00DC1006" w:rsidRPr="00A9133B" w:rsidRDefault="00902E19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</w:t>
            </w:r>
            <w:r w:rsidR="00BA1728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A9133B" w:rsidRPr="00A9133B">
              <w:rPr>
                <w:rFonts w:ascii="Times New Roman" w:hAnsi="Times New Roman" w:cs="Times New Roman"/>
                <w:sz w:val="26"/>
                <w:szCs w:val="26"/>
              </w:rPr>
              <w:t>8(</w:t>
            </w:r>
            <w:r w:rsidR="00A9133B" w:rsidRPr="00A9133B">
              <w:rPr>
                <w:rFonts w:ascii="Times New Roman" w:hAnsi="Times New Roman" w:cs="Times New Roman"/>
                <w:color w:val="3B2D36"/>
                <w:sz w:val="26"/>
                <w:szCs w:val="26"/>
                <w:shd w:val="clear" w:color="auto" w:fill="F5F9FB"/>
              </w:rPr>
              <w:t>81857)2-48-03</w:t>
            </w:r>
          </w:p>
          <w:p w14:paraId="27DC0119" w14:textId="7DA65BA7" w:rsidR="00DC1006" w:rsidRP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 официального сайта: </w:t>
            </w:r>
            <w:r w:rsidR="007A3984">
              <w:rPr>
                <w:rFonts w:ascii="Times New Roman" w:hAnsi="Times New Roman" w:cs="Times New Roman"/>
                <w:sz w:val="26"/>
                <w:szCs w:val="26"/>
              </w:rPr>
              <w:t>karaselsovet.ru</w:t>
            </w:r>
          </w:p>
          <w:p w14:paraId="3E22D481" w14:textId="3CB661DA" w:rsidR="00DC1006" w:rsidRPr="00CF417A" w:rsidRDefault="00DC1006" w:rsidP="00DC1006">
            <w:pPr>
              <w:jc w:val="both"/>
              <w:rPr>
                <w:rFonts w:ascii="Times New Roman" w:hAnsi="Times New Roman" w:cs="Times New Roman"/>
                <w:color w:val="40404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  <w:r w:rsidRPr="00CF417A">
              <w:rPr>
                <w:rFonts w:ascii="Verdana" w:hAnsi="Verdana"/>
                <w:color w:val="000000" w:themeColor="text1"/>
                <w:sz w:val="19"/>
                <w:szCs w:val="19"/>
                <w:shd w:val="clear" w:color="auto" w:fill="FFFFFF"/>
              </w:rPr>
              <w:t xml:space="preserve"> </w:t>
            </w:r>
            <w:hyperlink r:id="rId22" w:history="1">
              <w:r w:rsidR="000D043E" w:rsidRPr="00CF417A">
                <w:rPr>
                  <w:rStyle w:val="a8"/>
                  <w:rFonts w:ascii="Times New Roman" w:hAnsi="Times New Roman" w:cs="Times New Roman"/>
                  <w:color w:val="000000" w:themeColor="text1"/>
                  <w:sz w:val="26"/>
                  <w:szCs w:val="26"/>
                  <w:u w:val="none"/>
                  <w:shd w:val="clear" w:color="auto" w:fill="FFFFFF"/>
                </w:rPr>
                <w:t>sowetust_kara@mail.ru</w:t>
              </w:r>
            </w:hyperlink>
          </w:p>
          <w:p w14:paraId="7F553633" w14:textId="29B40FB5" w:rsidR="000D043E" w:rsidRPr="00725339" w:rsidRDefault="000D043E" w:rsidP="000D043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прием осуществляется: понедельник, вторник, среда, четверг, пятница с 8.30 ч. до 16.30 ч. </w:t>
            </w:r>
          </w:p>
        </w:tc>
      </w:tr>
      <w:tr w:rsidR="00E2045E" w14:paraId="61741B77" w14:textId="77777777" w:rsidTr="00FC0D96">
        <w:tc>
          <w:tcPr>
            <w:tcW w:w="562" w:type="dxa"/>
          </w:tcPr>
          <w:p w14:paraId="30835DB6" w14:textId="7EE59339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7" w:type="dxa"/>
          </w:tcPr>
          <w:p w14:paraId="593F2A16" w14:textId="1D3D5496" w:rsidR="00E2045E" w:rsidRDefault="0090298C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«Колгуевский сельсовет»</w:t>
            </w:r>
          </w:p>
          <w:p w14:paraId="673E63EF" w14:textId="70D09C60" w:rsid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Местонахождение</w:t>
            </w:r>
            <w:r w:rsidRPr="008D29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r w:rsidR="008D297F" w:rsidRPr="008D297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166721, Ненецкий АО, п.</w:t>
            </w:r>
            <w:r w:rsidR="008C4D11" w:rsidRPr="008C4D1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3752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Бугрино,                            ул. </w:t>
            </w:r>
            <w:r w:rsidR="008D297F" w:rsidRPr="008D297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Набережная, д.22</w:t>
            </w:r>
            <w:r w:rsidR="008D297F" w:rsidRPr="008D297F">
              <w:rPr>
                <w:rFonts w:ascii="Tahoma" w:eastAsia="Times New Roman" w:hAnsi="Tahoma" w:cs="Tahoma"/>
                <w:color w:val="000000" w:themeColor="text1"/>
                <w:sz w:val="17"/>
                <w:szCs w:val="17"/>
              </w:rPr>
              <w:t xml:space="preserve"> </w:t>
            </w:r>
          </w:p>
          <w:p w14:paraId="59F45192" w14:textId="7F0030CE" w:rsidR="008D297F" w:rsidRPr="008D297F" w:rsidRDefault="00C92208" w:rsidP="008D297F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</w:t>
            </w:r>
            <w:r w:rsidR="00EE18E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8D297F" w:rsidRPr="008D297F">
              <w:rPr>
                <w:rFonts w:ascii="Tahoma" w:eastAsia="Times New Roman" w:hAnsi="Tahoma" w:cs="Tahoma"/>
                <w:color w:val="A6A7AB"/>
                <w:sz w:val="17"/>
                <w:szCs w:val="17"/>
              </w:rPr>
              <w:t xml:space="preserve"> </w:t>
            </w:r>
            <w:r w:rsidR="008D297F" w:rsidRPr="008D297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8(81857)2-29-02</w:t>
            </w:r>
          </w:p>
          <w:p w14:paraId="3319D1CC" w14:textId="41BB76A1" w:rsidR="00DC1006" w:rsidRP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 официального сайта: </w:t>
            </w:r>
            <w:r w:rsidR="008D297F">
              <w:rPr>
                <w:rFonts w:ascii="Times New Roman" w:hAnsi="Times New Roman" w:cs="Times New Roman"/>
                <w:sz w:val="26"/>
                <w:szCs w:val="26"/>
              </w:rPr>
              <w:t>kolgadm.ru</w:t>
            </w:r>
          </w:p>
          <w:p w14:paraId="27836221" w14:textId="7630F978" w:rsidR="00DC1006" w:rsidRPr="00CF417A" w:rsidRDefault="00DC1006" w:rsidP="008D297F">
            <w:pPr>
              <w:jc w:val="both"/>
              <w:rPr>
                <w:rFonts w:ascii="Times New Roman" w:hAnsi="Times New Roman" w:cs="Times New Roman"/>
                <w:color w:val="40404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  <w:r>
              <w:rPr>
                <w:rFonts w:ascii="Verdana" w:hAnsi="Verdana"/>
                <w:color w:val="404040"/>
                <w:sz w:val="19"/>
                <w:szCs w:val="19"/>
                <w:shd w:val="clear" w:color="auto" w:fill="FFFFFF"/>
              </w:rPr>
              <w:t xml:space="preserve"> </w:t>
            </w:r>
            <w:hyperlink r:id="rId23" w:history="1">
              <w:r w:rsidR="003875F6" w:rsidRPr="00CF417A">
                <w:rPr>
                  <w:rStyle w:val="a8"/>
                  <w:rFonts w:ascii="Times New Roman" w:hAnsi="Times New Roman" w:cs="Times New Roman"/>
                  <w:color w:val="000000" w:themeColor="text1"/>
                  <w:sz w:val="26"/>
                  <w:szCs w:val="26"/>
                  <w:u w:val="none"/>
                  <w:shd w:val="clear" w:color="auto" w:fill="FFFFFF"/>
                  <w:lang w:val="en-US"/>
                </w:rPr>
                <w:t>mo</w:t>
              </w:r>
              <w:r w:rsidR="003875F6" w:rsidRPr="00CF417A">
                <w:rPr>
                  <w:rStyle w:val="a8"/>
                  <w:rFonts w:ascii="Times New Roman" w:hAnsi="Times New Roman" w:cs="Times New Roman"/>
                  <w:color w:val="000000" w:themeColor="text1"/>
                  <w:sz w:val="26"/>
                  <w:szCs w:val="26"/>
                  <w:u w:val="none"/>
                  <w:shd w:val="clear" w:color="auto" w:fill="FFFFFF"/>
                </w:rPr>
                <w:t>-</w:t>
              </w:r>
              <w:r w:rsidR="003875F6" w:rsidRPr="00CF417A">
                <w:rPr>
                  <w:rStyle w:val="a8"/>
                  <w:rFonts w:ascii="Times New Roman" w:hAnsi="Times New Roman" w:cs="Times New Roman"/>
                  <w:color w:val="000000" w:themeColor="text1"/>
                  <w:sz w:val="26"/>
                  <w:szCs w:val="26"/>
                  <w:u w:val="none"/>
                  <w:shd w:val="clear" w:color="auto" w:fill="FFFFFF"/>
                  <w:lang w:val="en-US"/>
                </w:rPr>
                <w:t>kolg</w:t>
              </w:r>
              <w:r w:rsidR="003875F6" w:rsidRPr="00CF417A">
                <w:rPr>
                  <w:rStyle w:val="a8"/>
                  <w:rFonts w:ascii="Times New Roman" w:hAnsi="Times New Roman" w:cs="Times New Roman"/>
                  <w:color w:val="000000" w:themeColor="text1"/>
                  <w:sz w:val="26"/>
                  <w:szCs w:val="26"/>
                  <w:u w:val="none"/>
                  <w:shd w:val="clear" w:color="auto" w:fill="FFFFFF"/>
                </w:rPr>
                <w:t>@</w:t>
              </w:r>
              <w:r w:rsidR="003875F6" w:rsidRPr="00CF417A">
                <w:rPr>
                  <w:rStyle w:val="a8"/>
                  <w:rFonts w:ascii="Times New Roman" w:hAnsi="Times New Roman" w:cs="Times New Roman"/>
                  <w:color w:val="000000" w:themeColor="text1"/>
                  <w:sz w:val="26"/>
                  <w:szCs w:val="26"/>
                  <w:u w:val="none"/>
                  <w:shd w:val="clear" w:color="auto" w:fill="FFFFFF"/>
                  <w:lang w:val="en-US"/>
                </w:rPr>
                <w:t>yandex</w:t>
              </w:r>
              <w:r w:rsidR="003875F6" w:rsidRPr="00CF417A">
                <w:rPr>
                  <w:rStyle w:val="a8"/>
                  <w:rFonts w:ascii="Times New Roman" w:hAnsi="Times New Roman" w:cs="Times New Roman"/>
                  <w:color w:val="000000" w:themeColor="text1"/>
                  <w:sz w:val="26"/>
                  <w:szCs w:val="26"/>
                  <w:u w:val="none"/>
                  <w:shd w:val="clear" w:color="auto" w:fill="FFFFFF"/>
                </w:rPr>
                <w:t>.</w:t>
              </w:r>
              <w:r w:rsidR="003875F6" w:rsidRPr="00CF417A">
                <w:rPr>
                  <w:rStyle w:val="a8"/>
                  <w:rFonts w:ascii="Times New Roman" w:hAnsi="Times New Roman" w:cs="Times New Roman"/>
                  <w:color w:val="000000" w:themeColor="text1"/>
                  <w:sz w:val="26"/>
                  <w:szCs w:val="26"/>
                  <w:u w:val="none"/>
                  <w:shd w:val="clear" w:color="auto" w:fill="FFFFFF"/>
                  <w:lang w:val="en-US"/>
                </w:rPr>
                <w:t>ru</w:t>
              </w:r>
            </w:hyperlink>
          </w:p>
          <w:p w14:paraId="3AAEDD7F" w14:textId="07B5CBCF" w:rsidR="003875F6" w:rsidRPr="00A37524" w:rsidRDefault="00A37524" w:rsidP="00A37524">
            <w:pPr>
              <w:jc w:val="both"/>
              <w:rPr>
                <w:rFonts w:ascii="Times New Roman" w:hAnsi="Times New Roman" w:cs="Times New Roman"/>
                <w:color w:val="40404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>прием осуществляется: понедельник, вторник, среда, четверг                с 13.30 ч. до 16.30 ч.</w:t>
            </w:r>
          </w:p>
        </w:tc>
      </w:tr>
      <w:tr w:rsidR="00E2045E" w14:paraId="785E8882" w14:textId="77777777" w:rsidTr="00FC0D96">
        <w:tc>
          <w:tcPr>
            <w:tcW w:w="562" w:type="dxa"/>
          </w:tcPr>
          <w:p w14:paraId="3E4E8543" w14:textId="40D7A1A1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7" w:type="dxa"/>
          </w:tcPr>
          <w:p w14:paraId="0A820768" w14:textId="36587AA6" w:rsidR="00E2045E" w:rsidRDefault="0090298C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  <w:r w:rsidRPr="007253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«Малоземельский сельсовет»</w:t>
            </w:r>
          </w:p>
          <w:p w14:paraId="3D67B1CE" w14:textId="16776C11" w:rsidR="00382F68" w:rsidRPr="00382F68" w:rsidRDefault="00DC1006" w:rsidP="00382F68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Местонахождение:</w:t>
            </w:r>
            <w:r w:rsidR="00382F68" w:rsidRPr="00382F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61AB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166714 Ненецкий а</w:t>
            </w:r>
            <w:r w:rsidR="00382F68" w:rsidRPr="00382F6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вт</w:t>
            </w:r>
            <w:r w:rsidR="00461AB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ономный о</w:t>
            </w:r>
            <w:r w:rsidR="00382F6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круг, </w:t>
            </w:r>
            <w:r w:rsidR="00461AB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</w:t>
            </w:r>
            <w:r w:rsidR="00382F6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п.</w:t>
            </w:r>
            <w:r w:rsidR="00461AB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382F6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Нельмин-Нос, кв</w:t>
            </w:r>
            <w:r w:rsidR="00382F68" w:rsidRPr="00382F6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461AB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382F68" w:rsidRPr="00382F6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Школьный, д.6;</w:t>
            </w:r>
          </w:p>
          <w:tbl>
            <w:tblPr>
              <w:tblW w:w="0" w:type="auto"/>
              <w:tblCellSpacing w:w="15" w:type="dxa"/>
              <w:tblInd w:w="1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81"/>
            </w:tblGrid>
            <w:tr w:rsidR="00382F68" w:rsidRPr="00382F68" w14:paraId="72206303" w14:textId="77777777" w:rsidTr="00382F6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B4DB417" w14:textId="77777777" w:rsidR="00382F68" w:rsidRPr="00382F68" w:rsidRDefault="00382F68" w:rsidP="00382F68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029BD1" w14:textId="77777777" w:rsidR="00382F68" w:rsidRPr="00382F68" w:rsidRDefault="00382F68" w:rsidP="00382F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2BA3F85" w14:textId="3452931A" w:rsidR="00DC1006" w:rsidRPr="00382F68" w:rsidRDefault="00C92208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</w:t>
            </w:r>
            <w:r w:rsidR="00DC1006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382F68" w:rsidRPr="00382F68">
              <w:rPr>
                <w:rFonts w:ascii="Times New Roman" w:hAnsi="Times New Roman" w:cs="Times New Roman"/>
                <w:sz w:val="26"/>
                <w:szCs w:val="26"/>
              </w:rPr>
              <w:t>8(81853)3-33-17</w:t>
            </w:r>
          </w:p>
          <w:p w14:paraId="5E238910" w14:textId="0456C860" w:rsidR="00DC1006" w:rsidRP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 официального сайта: </w:t>
            </w:r>
            <w:r w:rsidR="00382F68">
              <w:rPr>
                <w:rFonts w:ascii="Times New Roman" w:hAnsi="Times New Roman" w:cs="Times New Roman"/>
                <w:sz w:val="26"/>
                <w:szCs w:val="26"/>
              </w:rPr>
              <w:t>malozemadm.ru</w:t>
            </w:r>
          </w:p>
          <w:p w14:paraId="144E0A0D" w14:textId="3AC0D63C" w:rsidR="00DC1006" w:rsidRDefault="00DC1006" w:rsidP="00DC100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A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  <w:r>
              <w:rPr>
                <w:rFonts w:ascii="Verdana" w:hAnsi="Verdana"/>
                <w:color w:val="404040"/>
                <w:sz w:val="19"/>
                <w:szCs w:val="19"/>
                <w:shd w:val="clear" w:color="auto" w:fill="FFFFFF"/>
              </w:rPr>
              <w:t xml:space="preserve"> </w:t>
            </w:r>
            <w:hyperlink r:id="rId24" w:history="1">
              <w:r w:rsidR="00382F68" w:rsidRPr="00382F68"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  <w:shd w:val="clear" w:color="auto" w:fill="F5F9FA"/>
                  <w:lang w:eastAsia="ru-RU"/>
                </w:rPr>
                <w:t>adm-neruta@mail.ru</w:t>
              </w:r>
            </w:hyperlink>
          </w:p>
          <w:p w14:paraId="2A3F06DE" w14:textId="77777777" w:rsidR="003875F6" w:rsidRDefault="00FB7885" w:rsidP="00DC100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>прием осуществляется:</w:t>
            </w:r>
            <w:r w:rsidR="00A3228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 xml:space="preserve"> понедельник</w:t>
            </w:r>
            <w:r w:rsidR="0003347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>, среда</w:t>
            </w:r>
            <w:r w:rsidR="00A3228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 xml:space="preserve"> с 14.00 ч. до 17.00 ч.</w:t>
            </w:r>
          </w:p>
          <w:p w14:paraId="0771C143" w14:textId="4EF73D93" w:rsidR="00A3228D" w:rsidRPr="00033470" w:rsidRDefault="00A3228D" w:rsidP="00DC100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>вторник</w:t>
            </w:r>
            <w:r w:rsidR="0003347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>, четверг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 xml:space="preserve"> с 09.00 ч. до 12.00 ч., среда с 14.00 ч. </w:t>
            </w:r>
            <w:r w:rsidR="003875F6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>до 17.00 ч.</w:t>
            </w:r>
          </w:p>
          <w:p w14:paraId="655B3DCB" w14:textId="77777777" w:rsidR="00DC1006" w:rsidRPr="00725339" w:rsidRDefault="00DC1006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045E" w14:paraId="1930FAB1" w14:textId="77777777" w:rsidTr="00FC0D96">
        <w:tc>
          <w:tcPr>
            <w:tcW w:w="562" w:type="dxa"/>
          </w:tcPr>
          <w:p w14:paraId="5DA7D56A" w14:textId="30E26B43" w:rsidR="00E2045E" w:rsidRDefault="00E2045E" w:rsidP="00121E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21E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7" w:type="dxa"/>
          </w:tcPr>
          <w:p w14:paraId="10E44308" w14:textId="078F5502" w:rsidR="00E2045E" w:rsidRDefault="0090298C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  <w:r w:rsidRPr="007253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«Омский сельсовет»</w:t>
            </w:r>
          </w:p>
          <w:p w14:paraId="0A0A4343" w14:textId="39A3070C" w:rsidR="000F3253" w:rsidRPr="000F3253" w:rsidRDefault="00DC1006" w:rsidP="000F3253">
            <w:pPr>
              <w:rPr>
                <w:rFonts w:ascii="Tahoma" w:eastAsia="Times New Roman" w:hAnsi="Tahoma" w:cs="Tahoma"/>
                <w:color w:val="CCBE8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Местонахождение:</w:t>
            </w:r>
            <w:r w:rsidR="000F3253" w:rsidRPr="000F325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166735</w:t>
            </w:r>
            <w:r w:rsidR="00461AB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0F3253" w:rsidRPr="000F325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Ненецкий автономный округ, с.Ома;</w:t>
            </w:r>
          </w:p>
          <w:p w14:paraId="46715976" w14:textId="5CE41FA4" w:rsidR="00DC1006" w:rsidRPr="000F3253" w:rsidRDefault="00DE3BD6" w:rsidP="00DC100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Контактный и справочный телефон</w:t>
            </w:r>
            <w:r w:rsidR="00DC1006" w:rsidRPr="000F3253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0F3253" w:rsidRPr="000F325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AEA"/>
              </w:rPr>
              <w:t>8(81857)2-22-49</w:t>
            </w:r>
          </w:p>
          <w:p w14:paraId="0581DE9C" w14:textId="4CE5FA5B" w:rsidR="00DC1006" w:rsidRP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3253">
              <w:rPr>
                <w:rFonts w:ascii="Times New Roman" w:hAnsi="Times New Roman" w:cs="Times New Roman"/>
                <w:sz w:val="26"/>
                <w:szCs w:val="26"/>
              </w:rPr>
              <w:t>адрес официального сайта: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3253">
              <w:rPr>
                <w:rFonts w:ascii="Times New Roman" w:hAnsi="Times New Roman" w:cs="Times New Roman"/>
                <w:sz w:val="26"/>
                <w:szCs w:val="26"/>
              </w:rPr>
              <w:t>omanao.ru</w:t>
            </w:r>
          </w:p>
          <w:p w14:paraId="01F57F66" w14:textId="77777777" w:rsidR="00DC1006" w:rsidRDefault="00DC1006" w:rsidP="000F325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AEA"/>
              </w:rPr>
            </w:pPr>
            <w:r w:rsidRPr="000F3253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  <w:r w:rsidRPr="000F3253">
              <w:rPr>
                <w:rFonts w:ascii="Verdana" w:hAnsi="Verdana"/>
                <w:color w:val="404040"/>
                <w:sz w:val="19"/>
                <w:szCs w:val="19"/>
                <w:shd w:val="clear" w:color="auto" w:fill="FFFFFF"/>
              </w:rPr>
              <w:t xml:space="preserve"> </w:t>
            </w:r>
            <w:hyperlink r:id="rId25" w:history="1">
              <w:r w:rsidR="000F3253" w:rsidRPr="000F3253"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  <w:shd w:val="clear" w:color="auto" w:fill="FFFAEA"/>
                  <w:lang w:eastAsia="ru-RU"/>
                </w:rPr>
                <w:t>omanao@rambler.ru</w:t>
              </w:r>
            </w:hyperlink>
          </w:p>
          <w:p w14:paraId="0AB33CD2" w14:textId="17937CBC" w:rsidR="0089759B" w:rsidRPr="00725339" w:rsidRDefault="0089759B" w:rsidP="000F32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 xml:space="preserve">прием осуществляется: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понедельник, вторник с 14.00 ч. </w:t>
            </w:r>
            <w:r w:rsidR="00DE134A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до 17.00 ч.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среда и четверг</w:t>
            </w:r>
            <w:r w:rsidR="00DE134A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с 9.00 ч. до 12.00 ч. </w:t>
            </w:r>
          </w:p>
        </w:tc>
      </w:tr>
      <w:tr w:rsidR="00E2045E" w14:paraId="7CDF6A55" w14:textId="77777777" w:rsidTr="00FC0D96">
        <w:tc>
          <w:tcPr>
            <w:tcW w:w="562" w:type="dxa"/>
          </w:tcPr>
          <w:p w14:paraId="070E06D6" w14:textId="18D4299E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7797" w:type="dxa"/>
          </w:tcPr>
          <w:p w14:paraId="27D237AD" w14:textId="0AA507B8" w:rsidR="00E2045E" w:rsidRDefault="0090298C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  <w:r w:rsidRPr="007253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«Пешский сельсовет»</w:t>
            </w:r>
          </w:p>
          <w:p w14:paraId="46AEBA92" w14:textId="7CAB2DF1" w:rsid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Местонахождение:</w:t>
            </w:r>
            <w:r w:rsidR="00BA54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22AC6">
              <w:rPr>
                <w:rFonts w:ascii="Times New Roman" w:hAnsi="Times New Roman" w:cs="Times New Roman"/>
                <w:sz w:val="26"/>
                <w:szCs w:val="26"/>
              </w:rPr>
              <w:t>166730, Ненецкий автономный округ, с. Нижняя Пеша, ул. Советская, д. 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38383AE5" w14:textId="03B729F5" w:rsidR="00DC1006" w:rsidRPr="009211CE" w:rsidRDefault="00DE3BD6" w:rsidP="00DC100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</w:t>
            </w:r>
            <w:r w:rsidR="00DC1006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9211CE" w:rsidRPr="009211C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8 (818 57) 2-42-42</w:t>
            </w:r>
          </w:p>
          <w:p w14:paraId="60384472" w14:textId="34F0F417" w:rsidR="00DC1006" w:rsidRPr="000F3253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3253">
              <w:rPr>
                <w:rFonts w:ascii="Times New Roman" w:hAnsi="Times New Roman" w:cs="Times New Roman"/>
                <w:sz w:val="26"/>
                <w:szCs w:val="26"/>
              </w:rPr>
              <w:t xml:space="preserve">адрес официального сайта: </w:t>
            </w:r>
            <w:r w:rsidR="009211CE">
              <w:rPr>
                <w:rFonts w:ascii="Times New Roman" w:hAnsi="Times New Roman" w:cs="Times New Roman"/>
                <w:sz w:val="26"/>
                <w:szCs w:val="26"/>
              </w:rPr>
              <w:t>peshapss.ru</w:t>
            </w:r>
          </w:p>
          <w:p w14:paraId="69A6C0C6" w14:textId="690B6089" w:rsidR="00DC1006" w:rsidRDefault="00DC1006" w:rsidP="00DC100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F3253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  <w:r w:rsidR="009211CE" w:rsidRPr="009211CE">
              <w:rPr>
                <w:rFonts w:eastAsiaTheme="minorEastAsia"/>
                <w:lang w:eastAsia="ru-RU"/>
              </w:rPr>
              <w:t xml:space="preserve"> </w:t>
            </w:r>
            <w:hyperlink r:id="rId26" w:history="1">
              <w:r w:rsidR="009211CE" w:rsidRPr="009211CE"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  <w:shd w:val="clear" w:color="auto" w:fill="FFFFFF"/>
                  <w:lang w:eastAsia="ru-RU"/>
                </w:rPr>
                <w:t>peshapss@rambler.ru</w:t>
              </w:r>
            </w:hyperlink>
          </w:p>
          <w:p w14:paraId="54F89F20" w14:textId="0D837911" w:rsidR="00B54763" w:rsidRPr="00DC1006" w:rsidRDefault="00B54763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 xml:space="preserve">прием осуществляется: </w:t>
            </w:r>
            <w:r w:rsidR="00BA5434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понедельник, вторник, среда и четверг                  с 8.30 ч. до 17.30 ч.  (перерыв с 13.00 ч. до 14.00 ч.), пятница                      с 8.30 ч. до 12.30 ч.                </w:t>
            </w:r>
          </w:p>
          <w:p w14:paraId="4028EB80" w14:textId="77777777" w:rsidR="00DC1006" w:rsidRPr="00725339" w:rsidRDefault="00DC1006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045E" w14:paraId="13ED8028" w14:textId="77777777" w:rsidTr="00FC0D96">
        <w:tc>
          <w:tcPr>
            <w:tcW w:w="562" w:type="dxa"/>
          </w:tcPr>
          <w:p w14:paraId="21FF411B" w14:textId="0D4D2A47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7" w:type="dxa"/>
          </w:tcPr>
          <w:p w14:paraId="3D3E5355" w14:textId="5ECD7D99" w:rsidR="00E2045E" w:rsidRDefault="0090298C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  <w:r w:rsidRPr="007253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«Приморско-Куйский сельсовет»</w:t>
            </w:r>
          </w:p>
          <w:p w14:paraId="1B0FB0D5" w14:textId="0061214A" w:rsidR="00DC1006" w:rsidRPr="0069437C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Местонахождение:</w:t>
            </w:r>
            <w:r w:rsidR="000141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9437C">
              <w:rPr>
                <w:rFonts w:ascii="Times New Roman" w:hAnsi="Times New Roman" w:cs="Times New Roman"/>
                <w:sz w:val="26"/>
                <w:szCs w:val="26"/>
              </w:rPr>
              <w:t xml:space="preserve">166715, </w:t>
            </w:r>
            <w:r w:rsidR="00451D32">
              <w:rPr>
                <w:rFonts w:ascii="Times New Roman" w:hAnsi="Times New Roman" w:cs="Times New Roman"/>
                <w:sz w:val="26"/>
                <w:szCs w:val="26"/>
              </w:rPr>
              <w:t xml:space="preserve">Ненецкий автономный округ,                            </w:t>
            </w:r>
            <w:r w:rsidR="0069437C" w:rsidRPr="0069437C">
              <w:rPr>
                <w:rFonts w:ascii="Times New Roman" w:hAnsi="Times New Roman" w:cs="Times New Roman"/>
                <w:color w:val="442E19"/>
                <w:sz w:val="26"/>
                <w:szCs w:val="26"/>
                <w:shd w:val="clear" w:color="auto" w:fill="F5F9FB"/>
              </w:rPr>
              <w:t>п. Красное, ул. Пролетарская, д. 3</w:t>
            </w:r>
            <w:r w:rsidRPr="0069437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43FFA3C2" w14:textId="0C6A38CA" w:rsidR="00DC1006" w:rsidRPr="00014190" w:rsidRDefault="00DE3BD6" w:rsidP="00DC100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</w:t>
            </w:r>
            <w:r w:rsidR="00DC1006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014190" w:rsidRPr="0001419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>8(81853) 3-11-15</w:t>
            </w:r>
          </w:p>
          <w:p w14:paraId="413A3526" w14:textId="5AD52841" w:rsidR="00DC1006" w:rsidRP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 официального сайта: </w:t>
            </w:r>
            <w:r w:rsidR="00FF1E9F">
              <w:rPr>
                <w:rFonts w:ascii="Times New Roman" w:hAnsi="Times New Roman" w:cs="Times New Roman"/>
                <w:sz w:val="26"/>
                <w:szCs w:val="26"/>
              </w:rPr>
              <w:t>pksovet.ru</w:t>
            </w:r>
          </w:p>
          <w:p w14:paraId="627B6F49" w14:textId="77777777" w:rsidR="00DC1006" w:rsidRDefault="00DC1006" w:rsidP="0069437C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  <w:r w:rsidRPr="00FF1E9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hyperlink r:id="rId27" w:history="1">
              <w:r w:rsidR="00FF1E9F" w:rsidRPr="00FF1E9F"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  <w:shd w:val="clear" w:color="auto" w:fill="F5F9FB"/>
                  <w:lang w:eastAsia="ru-RU"/>
                </w:rPr>
                <w:t>pksovet@rambler.ru</w:t>
              </w:r>
            </w:hyperlink>
          </w:p>
          <w:p w14:paraId="587176F5" w14:textId="3FF7BA58" w:rsidR="000918E9" w:rsidRPr="00725339" w:rsidRDefault="000918E9" w:rsidP="006943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>прием осуществляется</w:t>
            </w:r>
            <w:r w:rsidR="00A6157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>: понедельник, вторник, четверг с 8.30 ч.                 до 15.30 ч. (перерыв с 12.00 ч. до 13.00 ч.)</w:t>
            </w:r>
            <w:r w:rsidR="00F66C8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 xml:space="preserve">, пятница с 8.30 ч.                   </w:t>
            </w:r>
            <w:r w:rsidR="009A547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>до 11</w:t>
            </w:r>
            <w:r w:rsidR="00F66C8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5F9FB"/>
              </w:rPr>
              <w:t xml:space="preserve">.30 ч. </w:t>
            </w:r>
          </w:p>
        </w:tc>
      </w:tr>
      <w:tr w:rsidR="00E2045E" w14:paraId="2E4D84A9" w14:textId="77777777" w:rsidTr="00FC0D96">
        <w:tc>
          <w:tcPr>
            <w:tcW w:w="562" w:type="dxa"/>
          </w:tcPr>
          <w:p w14:paraId="195A2845" w14:textId="6D890A94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7" w:type="dxa"/>
          </w:tcPr>
          <w:p w14:paraId="6C728672" w14:textId="2E1872FA" w:rsidR="00E2045E" w:rsidRDefault="0090298C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  <w:r w:rsidRPr="007253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«Пустозерский сельсовет»</w:t>
            </w:r>
          </w:p>
          <w:p w14:paraId="4187A07D" w14:textId="03A1FB94" w:rsidR="00DC1006" w:rsidRPr="00461AB9" w:rsidRDefault="00DC1006" w:rsidP="00DC100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Местонахождение:</w:t>
            </w:r>
            <w:r w:rsidR="00451D32">
              <w:rPr>
                <w:rFonts w:ascii="Arial" w:hAnsi="Arial" w:cs="Arial"/>
                <w:color w:val="373737"/>
                <w:sz w:val="18"/>
                <w:szCs w:val="18"/>
                <w:shd w:val="clear" w:color="auto" w:fill="EFF3F5"/>
              </w:rPr>
              <w:t xml:space="preserve"> </w:t>
            </w:r>
            <w:r w:rsidR="00451D32" w:rsidRPr="00461AB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EFF3F5"/>
              </w:rPr>
              <w:t>166703, Ненецкий автономный округ, Заполярный район, с. Оксино, д. 9</w:t>
            </w:r>
            <w:r w:rsidRPr="00461A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14:paraId="0B24B584" w14:textId="5037B87C" w:rsidR="00DC1006" w:rsidRDefault="00DE3BD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</w:t>
            </w:r>
            <w:r w:rsidR="00DC1006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032BD5">
              <w:rPr>
                <w:rFonts w:ascii="Times New Roman" w:hAnsi="Times New Roman" w:cs="Times New Roman"/>
                <w:sz w:val="26"/>
                <w:szCs w:val="26"/>
              </w:rPr>
              <w:t>8(81853)</w:t>
            </w:r>
            <w:r w:rsidR="00032BD5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3-6</w:t>
            </w:r>
            <w:r w:rsidR="00032BD5" w:rsidRPr="00032BD5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1-24</w:t>
            </w:r>
          </w:p>
          <w:p w14:paraId="1A543982" w14:textId="36E962B8" w:rsidR="00DC1006" w:rsidRP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 официального сайта: </w:t>
            </w:r>
            <w:r w:rsidR="00F12FDD">
              <w:rPr>
                <w:rFonts w:ascii="Times New Roman" w:hAnsi="Times New Roman" w:cs="Times New Roman"/>
                <w:sz w:val="26"/>
                <w:szCs w:val="26"/>
              </w:rPr>
              <w:t>oksino-nao.ru</w:t>
            </w:r>
          </w:p>
          <w:p w14:paraId="76224803" w14:textId="77777777" w:rsidR="00DC1006" w:rsidRDefault="00DC1006" w:rsidP="00032BD5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  <w:r w:rsidRPr="00032B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hyperlink r:id="rId28" w:history="1">
              <w:r w:rsidR="00032BD5" w:rsidRPr="00032BD5"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  <w:shd w:val="clear" w:color="auto" w:fill="FFFFFF"/>
                  <w:lang w:eastAsia="ru-RU"/>
                </w:rPr>
                <w:t>pusovet2013@yandex.ru</w:t>
              </w:r>
            </w:hyperlink>
          </w:p>
          <w:p w14:paraId="32C79936" w14:textId="7827FE75" w:rsidR="00DE0073" w:rsidRPr="00725339" w:rsidRDefault="00DE0073" w:rsidP="00032BD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прием осуществляется: </w:t>
            </w:r>
            <w:r w:rsidR="00FA0A7C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понедельник, вторник, среда и четверг                  с 8.30 ч. до 17.30 ч. (перерыв с 12.30 ч. до 13.30 ч.), пятница                       с 8.30 ч. до 12.30 ч. </w:t>
            </w:r>
          </w:p>
        </w:tc>
      </w:tr>
      <w:tr w:rsidR="00E2045E" w14:paraId="4E03BF18" w14:textId="77777777" w:rsidTr="00FC0D96">
        <w:tc>
          <w:tcPr>
            <w:tcW w:w="562" w:type="dxa"/>
          </w:tcPr>
          <w:p w14:paraId="6EE70B47" w14:textId="4705DD31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97" w:type="dxa"/>
          </w:tcPr>
          <w:p w14:paraId="21ED1382" w14:textId="254AEBAA" w:rsidR="00E2045E" w:rsidRDefault="004E181F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  <w:r w:rsidRPr="007253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«Тельвисочный сельсовет»</w:t>
            </w:r>
          </w:p>
          <w:p w14:paraId="1F1221D8" w14:textId="03E3383F" w:rsidR="00DC1006" w:rsidRPr="00A06DDE" w:rsidRDefault="00DC1006" w:rsidP="00DC100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Местонахождение:</w:t>
            </w:r>
            <w:r w:rsidR="00D02F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DDE" w:rsidRPr="00A06DD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166000, Ненецкий автономный округ, с. Тельвиска, д. 24.</w:t>
            </w:r>
            <w:r w:rsidR="003A0FF5" w:rsidRPr="00A06DD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14:paraId="15A9171D" w14:textId="0953E3CF" w:rsidR="00DC1006" w:rsidRPr="00A06DDE" w:rsidRDefault="00DE3BD6" w:rsidP="00DC100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</w:t>
            </w:r>
            <w:r w:rsidR="003A0FF5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A06DDE" w:rsidRPr="00A06DD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8(818-53)3-91-27</w:t>
            </w:r>
          </w:p>
          <w:p w14:paraId="12E87D7E" w14:textId="476FB5CD" w:rsidR="00DC1006" w:rsidRPr="00DC1006" w:rsidRDefault="00D02F71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 официального сайта: </w:t>
            </w:r>
            <w:r w:rsidR="008B4521">
              <w:rPr>
                <w:rFonts w:ascii="Times New Roman" w:hAnsi="Times New Roman" w:cs="Times New Roman"/>
                <w:sz w:val="26"/>
                <w:szCs w:val="26"/>
              </w:rPr>
              <w:t>adm-telwiska.ru</w:t>
            </w:r>
          </w:p>
          <w:p w14:paraId="7C2308F6" w14:textId="03BF0F8B" w:rsidR="00DC1006" w:rsidRP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  <w:r w:rsidR="00D02F71">
              <w:rPr>
                <w:rFonts w:ascii="Times New Roman" w:hAnsi="Times New Roman" w:cs="Times New Roman"/>
                <w:color w:val="404040"/>
                <w:sz w:val="26"/>
                <w:szCs w:val="26"/>
                <w:shd w:val="clear" w:color="auto" w:fill="FFFFFF"/>
              </w:rPr>
              <w:t xml:space="preserve">  </w:t>
            </w:r>
            <w:hyperlink r:id="rId29" w:history="1">
              <w:r w:rsidR="00D02F71" w:rsidRPr="00D02F71"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  <w:bdr w:val="none" w:sz="0" w:space="0" w:color="auto" w:frame="1"/>
                  <w:shd w:val="clear" w:color="auto" w:fill="FFFFFF"/>
                  <w:lang w:eastAsia="ru-RU"/>
                </w:rPr>
                <w:t>telwiska@mail.ru</w:t>
              </w:r>
            </w:hyperlink>
          </w:p>
          <w:p w14:paraId="30A8925D" w14:textId="2BD5F01E" w:rsidR="00DC1006" w:rsidRPr="00725339" w:rsidRDefault="0050774F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прием осуществляется: понедельник, вторник, среда, четверг, пятница с 8.30 ч. до 17.30 ч. (перерыв с 12.30 ч. до 13.30 ч.)</w:t>
            </w:r>
          </w:p>
        </w:tc>
      </w:tr>
      <w:tr w:rsidR="00E2045E" w14:paraId="3EC7862B" w14:textId="77777777" w:rsidTr="00FC0D96">
        <w:tc>
          <w:tcPr>
            <w:tcW w:w="562" w:type="dxa"/>
          </w:tcPr>
          <w:p w14:paraId="00C6D63C" w14:textId="23E0CFA7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797" w:type="dxa"/>
          </w:tcPr>
          <w:p w14:paraId="671BBC6D" w14:textId="1349398D" w:rsidR="00E2045E" w:rsidRDefault="004E181F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  <w:r w:rsidRPr="007253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«Тиманский сельсовет»</w:t>
            </w:r>
          </w:p>
          <w:p w14:paraId="2E189391" w14:textId="440201B2" w:rsidR="00DC1006" w:rsidRPr="00CD03BB" w:rsidRDefault="00DC1006" w:rsidP="00DC100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Местонахождение:</w:t>
            </w:r>
            <w:r w:rsidR="00CD03BB">
              <w:rPr>
                <w:rFonts w:ascii="Tahoma" w:hAnsi="Tahoma" w:cs="Tahoma"/>
                <w:color w:val="223154"/>
                <w:sz w:val="17"/>
                <w:szCs w:val="17"/>
                <w:shd w:val="clear" w:color="auto" w:fill="F4FBFF"/>
              </w:rPr>
              <w:t xml:space="preserve"> </w:t>
            </w:r>
            <w:r w:rsidR="00CD03BB" w:rsidRPr="00CD03BB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4FBFF"/>
              </w:rPr>
              <w:t xml:space="preserve">166722, Ненецкого автономного округа, </w:t>
            </w:r>
            <w:r w:rsidR="00CD03BB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4FBFF"/>
              </w:rPr>
              <w:t xml:space="preserve">                      </w:t>
            </w:r>
            <w:r w:rsidR="00CD03BB" w:rsidRPr="00CD03BB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4FBFF"/>
              </w:rPr>
              <w:t>п.</w:t>
            </w:r>
            <w:r w:rsidR="00CD03BB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4FBFF"/>
              </w:rPr>
              <w:t xml:space="preserve"> </w:t>
            </w:r>
            <w:r w:rsidR="00CD03BB" w:rsidRPr="00CD03BB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4FBFF"/>
              </w:rPr>
              <w:t>Индига, ул.Центральная, д.2</w:t>
            </w:r>
            <w:r w:rsidRPr="00CD03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14:paraId="7FE1DFB6" w14:textId="169048BA" w:rsidR="00DC1006" w:rsidRPr="00CF63C7" w:rsidRDefault="00DE3BD6" w:rsidP="00DC100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</w:t>
            </w:r>
            <w:r w:rsidR="00CD03BB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CF63C7" w:rsidRPr="00CF63C7">
              <w:rPr>
                <w:rStyle w:val="a3"/>
                <w:rFonts w:ascii="Times New Roman" w:hAnsi="Times New Roman" w:cs="Times New Roman"/>
                <w:b w:val="0"/>
                <w:color w:val="3B2D36"/>
                <w:sz w:val="26"/>
                <w:szCs w:val="26"/>
                <w:shd w:val="clear" w:color="auto" w:fill="F4FBFF"/>
              </w:rPr>
              <w:t>8 (818 57)2-35-02</w:t>
            </w:r>
          </w:p>
          <w:p w14:paraId="1750589C" w14:textId="0A97C209" w:rsidR="00DC1006" w:rsidRP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 официального сайта: </w:t>
            </w:r>
            <w:r w:rsidR="00CF63C7">
              <w:rPr>
                <w:rFonts w:ascii="Times New Roman" w:hAnsi="Times New Roman" w:cs="Times New Roman"/>
                <w:sz w:val="26"/>
                <w:szCs w:val="26"/>
              </w:rPr>
              <w:t>timanselsovet.ru</w:t>
            </w:r>
          </w:p>
          <w:p w14:paraId="00640628" w14:textId="55DA57E4" w:rsidR="00DC1006" w:rsidRDefault="00DC1006" w:rsidP="00DC1006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  <w:r>
              <w:rPr>
                <w:rFonts w:ascii="Verdana" w:hAnsi="Verdana"/>
                <w:color w:val="404040"/>
                <w:sz w:val="19"/>
                <w:szCs w:val="19"/>
                <w:shd w:val="clear" w:color="auto" w:fill="FFFFFF"/>
              </w:rPr>
              <w:t xml:space="preserve"> </w:t>
            </w:r>
            <w:hyperlink r:id="rId30" w:history="1">
              <w:r w:rsidR="00CF63C7" w:rsidRPr="00CF63C7"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  <w:shd w:val="clear" w:color="auto" w:fill="F4FBFF"/>
                  <w:lang w:eastAsia="ru-RU"/>
                </w:rPr>
                <w:t>glavatiman@mail.ru</w:t>
              </w:r>
            </w:hyperlink>
          </w:p>
          <w:p w14:paraId="7C9AA157" w14:textId="6EDEABDE" w:rsidR="00CA1FEA" w:rsidRPr="00CF63C7" w:rsidRDefault="00CA1FEA" w:rsidP="00DC100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прием осуществляется: </w:t>
            </w:r>
            <w:r w:rsidR="00243AFA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в понедельник, вторник и среду                               </w:t>
            </w:r>
            <w:r w:rsidR="00243AFA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с 13.00 ч. до 16.00 ч.</w:t>
            </w:r>
          </w:p>
          <w:p w14:paraId="67157F74" w14:textId="77777777" w:rsidR="00DC1006" w:rsidRPr="00725339" w:rsidRDefault="00DC1006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045E" w14:paraId="042451D3" w14:textId="77777777" w:rsidTr="00FC0D96">
        <w:tc>
          <w:tcPr>
            <w:tcW w:w="562" w:type="dxa"/>
          </w:tcPr>
          <w:p w14:paraId="0772FCB0" w14:textId="7DA640C5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7797" w:type="dxa"/>
          </w:tcPr>
          <w:p w14:paraId="184CE9D3" w14:textId="397EC70A" w:rsidR="00E2045E" w:rsidRDefault="004E181F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  <w:r w:rsidRPr="007253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«Хорей-Верский сельсовет»</w:t>
            </w:r>
          </w:p>
          <w:p w14:paraId="59B30D75" w14:textId="7F24C62B" w:rsid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Местонахождение: </w:t>
            </w:r>
            <w:r w:rsidR="00253218">
              <w:rPr>
                <w:rFonts w:ascii="Times New Roman" w:hAnsi="Times New Roman" w:cs="Times New Roman"/>
                <w:sz w:val="26"/>
                <w:szCs w:val="26"/>
              </w:rPr>
              <w:t>166746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Ненецкий автономный округ,   </w:t>
            </w:r>
            <w:r w:rsidR="0025321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п. Хорей-Вер, ул. Центральная, д.18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4518267D" w14:textId="77025F81" w:rsidR="00DC1006" w:rsidRDefault="00DE3BD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</w:t>
            </w:r>
            <w:r w:rsidR="00253218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416927">
              <w:rPr>
                <w:rFonts w:ascii="Times New Roman" w:hAnsi="Times New Roman" w:cs="Times New Roman"/>
                <w:sz w:val="26"/>
                <w:szCs w:val="26"/>
              </w:rPr>
              <w:t>8(81857)2-44-02</w:t>
            </w:r>
          </w:p>
          <w:p w14:paraId="4A89656C" w14:textId="63D873C2" w:rsidR="00DC1006" w:rsidRPr="00DC1006" w:rsidRDefault="00253218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официального сайта:</w:t>
            </w:r>
            <w:r w:rsidR="00416927">
              <w:t xml:space="preserve"> </w:t>
            </w:r>
            <w:r w:rsidR="00416927">
              <w:rPr>
                <w:rFonts w:ascii="Times New Roman" w:hAnsi="Times New Roman" w:cs="Times New Roman"/>
                <w:sz w:val="26"/>
                <w:szCs w:val="26"/>
              </w:rPr>
              <w:t>hv-adm.ru</w:t>
            </w:r>
          </w:p>
          <w:p w14:paraId="1404BC2D" w14:textId="50E78C6C" w:rsidR="00DC1006" w:rsidRDefault="00DC1006" w:rsidP="00DC1006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  <w:r>
              <w:rPr>
                <w:rFonts w:ascii="Verdana" w:hAnsi="Verdana"/>
                <w:color w:val="404040"/>
                <w:sz w:val="19"/>
                <w:szCs w:val="19"/>
                <w:shd w:val="clear" w:color="auto" w:fill="FFFFFF"/>
              </w:rPr>
              <w:t xml:space="preserve"> </w:t>
            </w:r>
            <w:hyperlink r:id="rId31" w:history="1">
              <w:r w:rsidR="00416927" w:rsidRPr="00416927"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  <w:shd w:val="clear" w:color="auto" w:fill="FFFFFF"/>
                  <w:lang w:eastAsia="ru-RU"/>
                </w:rPr>
                <w:t>hv-adm@yandex.ru</w:t>
              </w:r>
            </w:hyperlink>
          </w:p>
          <w:p w14:paraId="61548FFA" w14:textId="2FE72B1E" w:rsidR="00DC1006" w:rsidRPr="005B5CBB" w:rsidRDefault="005B5CBB" w:rsidP="005B5CBB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прием осуществляется: понедельник с 13.30 ч. до 16.00 ч., вторник, четверг с 9.00 ч. до 16.00 ч. (перерыв с 12.00.ч. до 13.00 ч.).</w:t>
            </w:r>
          </w:p>
        </w:tc>
      </w:tr>
      <w:tr w:rsidR="00E2045E" w14:paraId="5F60CC39" w14:textId="77777777" w:rsidTr="00FC0D96">
        <w:tc>
          <w:tcPr>
            <w:tcW w:w="562" w:type="dxa"/>
          </w:tcPr>
          <w:p w14:paraId="0063C3A1" w14:textId="69793118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797" w:type="dxa"/>
          </w:tcPr>
          <w:p w14:paraId="14B3B8F5" w14:textId="482B7A2E" w:rsidR="00E2045E" w:rsidRDefault="004E181F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  <w:r w:rsidRPr="007253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«Хоседо-Хардский сельсовет»</w:t>
            </w:r>
          </w:p>
          <w:p w14:paraId="4DCB41BB" w14:textId="45FAB4D5" w:rsid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Местонахождение:</w:t>
            </w:r>
            <w:r w:rsidR="00154D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75FED">
              <w:rPr>
                <w:rFonts w:ascii="Times New Roman" w:hAnsi="Times New Roman" w:cs="Times New Roman"/>
                <w:sz w:val="26"/>
                <w:szCs w:val="26"/>
              </w:rPr>
              <w:t>166747, Ненецкий автономный округ, п. Харута, ул. Победы, д. 4.</w:t>
            </w:r>
          </w:p>
          <w:p w14:paraId="09A57BA7" w14:textId="556E8A48" w:rsidR="00DC1006" w:rsidRDefault="00DE3BD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</w:t>
            </w:r>
            <w:r w:rsidR="00575FED">
              <w:rPr>
                <w:rFonts w:ascii="Times New Roman" w:hAnsi="Times New Roman" w:cs="Times New Roman"/>
                <w:sz w:val="26"/>
                <w:szCs w:val="26"/>
              </w:rPr>
              <w:t>: 8(81857)2-38-11</w:t>
            </w:r>
          </w:p>
          <w:p w14:paraId="2C856B8B" w14:textId="2552FA28" w:rsidR="00DC1006" w:rsidRP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официа</w:t>
            </w:r>
            <w:r w:rsidR="00575FED">
              <w:rPr>
                <w:rFonts w:ascii="Times New Roman" w:hAnsi="Times New Roman" w:cs="Times New Roman"/>
                <w:sz w:val="26"/>
                <w:szCs w:val="26"/>
              </w:rPr>
              <w:t>льного сайта:</w:t>
            </w:r>
            <w:r w:rsidR="00575FED">
              <w:t xml:space="preserve"> </w:t>
            </w:r>
            <w:r w:rsidR="00575FED">
              <w:rPr>
                <w:rFonts w:ascii="Times New Roman" w:hAnsi="Times New Roman" w:cs="Times New Roman"/>
                <w:sz w:val="26"/>
                <w:szCs w:val="26"/>
              </w:rPr>
              <w:t>www.harutanao.ru</w:t>
            </w:r>
          </w:p>
          <w:p w14:paraId="157B7DFA" w14:textId="7D39A40B" w:rsidR="00DC1006" w:rsidRP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  <w:r>
              <w:rPr>
                <w:rFonts w:ascii="Verdana" w:hAnsi="Verdana"/>
                <w:color w:val="404040"/>
                <w:sz w:val="19"/>
                <w:szCs w:val="19"/>
                <w:shd w:val="clear" w:color="auto" w:fill="FFFFFF"/>
              </w:rPr>
              <w:t xml:space="preserve"> </w:t>
            </w:r>
            <w:hyperlink r:id="rId32" w:history="1">
              <w:r w:rsidR="00575FED" w:rsidRPr="00575FED">
                <w:rPr>
                  <w:rFonts w:ascii="Times New Roman" w:eastAsiaTheme="minorEastAsia" w:hAnsi="Times New Roman" w:cs="Times New Roman"/>
                  <w:color w:val="223154"/>
                  <w:sz w:val="26"/>
                  <w:szCs w:val="26"/>
                  <w:shd w:val="clear" w:color="auto" w:fill="FFFFFF"/>
                  <w:lang w:eastAsia="ru-RU"/>
                </w:rPr>
                <w:t>adm@harutanao.ru</w:t>
              </w:r>
            </w:hyperlink>
          </w:p>
          <w:p w14:paraId="0E549EE7" w14:textId="187597D8" w:rsidR="00DC1006" w:rsidRPr="00725339" w:rsidRDefault="00DE3BD6" w:rsidP="005B5C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осуществляется: </w:t>
            </w:r>
            <w:r w:rsidR="005B5CBB">
              <w:rPr>
                <w:rFonts w:ascii="Times New Roman" w:hAnsi="Times New Roman" w:cs="Times New Roman"/>
                <w:sz w:val="26"/>
                <w:szCs w:val="26"/>
              </w:rPr>
              <w:t xml:space="preserve">в понедельник </w:t>
            </w:r>
            <w:r w:rsidR="005B5CBB" w:rsidRPr="005B5CBB">
              <w:rPr>
                <w:rFonts w:ascii="Times New Roman" w:hAnsi="Times New Roman" w:cs="Times New Roman"/>
                <w:color w:val="3B2D36"/>
                <w:sz w:val="26"/>
                <w:szCs w:val="26"/>
                <w:shd w:val="clear" w:color="auto" w:fill="FFFFFF"/>
              </w:rPr>
              <w:t>с 09.00 до 17.00 (перерыв на обед с 12.00 до 13.00)</w:t>
            </w:r>
          </w:p>
        </w:tc>
      </w:tr>
      <w:tr w:rsidR="00E2045E" w14:paraId="54B45971" w14:textId="77777777" w:rsidTr="00FC0D96">
        <w:tc>
          <w:tcPr>
            <w:tcW w:w="562" w:type="dxa"/>
          </w:tcPr>
          <w:p w14:paraId="1F8799C8" w14:textId="2C377DD0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797" w:type="dxa"/>
          </w:tcPr>
          <w:p w14:paraId="3D9CA86D" w14:textId="27A88F0E" w:rsidR="00E2045E" w:rsidRDefault="004E181F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  <w:r w:rsidRPr="007253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«Шоинский сельсовет»</w:t>
            </w:r>
          </w:p>
          <w:p w14:paraId="3DF637D0" w14:textId="24AA87EC" w:rsidR="00DC1006" w:rsidRDefault="00DC100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Местонахождение: </w:t>
            </w:r>
            <w:r w:rsidRPr="00725339">
              <w:rPr>
                <w:rFonts w:ascii="Times New Roman" w:hAnsi="Times New Roman" w:cs="Times New Roman"/>
                <w:sz w:val="26"/>
                <w:szCs w:val="26"/>
              </w:rPr>
              <w:t>166</w:t>
            </w:r>
            <w:r w:rsidR="00FF4BE4">
              <w:rPr>
                <w:rFonts w:ascii="Times New Roman" w:hAnsi="Times New Roman" w:cs="Times New Roman"/>
                <w:sz w:val="26"/>
                <w:szCs w:val="26"/>
              </w:rPr>
              <w:t>739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Ненецкий автономный округ,                         </w:t>
            </w:r>
            <w:r w:rsidR="00FF4BE4">
              <w:rPr>
                <w:rFonts w:ascii="Times New Roman" w:hAnsi="Times New Roman" w:cs="Times New Roman"/>
                <w:sz w:val="26"/>
                <w:szCs w:val="26"/>
              </w:rPr>
              <w:t>п. Шойна, ул. Набережная, д.10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29C7F4B7" w14:textId="1D8A5813" w:rsidR="00DC1006" w:rsidRDefault="00DE3BD6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</w:t>
            </w:r>
            <w:r w:rsidR="00D85E5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B77FDF">
              <w:rPr>
                <w:rFonts w:ascii="Times New Roman" w:hAnsi="Times New Roman" w:cs="Times New Roman"/>
                <w:sz w:val="26"/>
                <w:szCs w:val="26"/>
              </w:rPr>
              <w:t>8(81857)2-20-02</w:t>
            </w:r>
          </w:p>
          <w:p w14:paraId="7703D543" w14:textId="05800EA9" w:rsidR="00DC1006" w:rsidRPr="00DC1006" w:rsidRDefault="00D85E57" w:rsidP="00DC10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официального сайта: www.adm-schoyna.ru</w:t>
            </w:r>
          </w:p>
          <w:p w14:paraId="4E7E5298" w14:textId="77777777" w:rsidR="00DC1006" w:rsidRDefault="00DC1006" w:rsidP="00D85E57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  <w:r>
              <w:rPr>
                <w:rFonts w:ascii="Verdana" w:hAnsi="Verdana"/>
                <w:color w:val="404040"/>
                <w:sz w:val="19"/>
                <w:szCs w:val="19"/>
                <w:shd w:val="clear" w:color="auto" w:fill="FFFFFF"/>
              </w:rPr>
              <w:t xml:space="preserve"> </w:t>
            </w:r>
            <w:hyperlink r:id="rId33" w:history="1">
              <w:r w:rsidR="00D85E57" w:rsidRPr="00D85E57">
                <w:rPr>
                  <w:rFonts w:ascii="Times New Roman" w:eastAsiaTheme="minorEastAsia" w:hAnsi="Times New Roman" w:cs="Times New Roman"/>
                  <w:color w:val="000000" w:themeColor="text1"/>
                  <w:sz w:val="26"/>
                  <w:szCs w:val="26"/>
                  <w:shd w:val="clear" w:color="auto" w:fill="FCFEFF"/>
                  <w:lang w:eastAsia="ru-RU"/>
                </w:rPr>
                <w:t>ad.schoyna@yandex.ru</w:t>
              </w:r>
            </w:hyperlink>
          </w:p>
          <w:p w14:paraId="30234900" w14:textId="07C6F5D1" w:rsidR="00902E19" w:rsidRPr="00725339" w:rsidRDefault="00902E19" w:rsidP="004015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прием осуществляется:</w:t>
            </w:r>
            <w:r w:rsidR="004015A1">
              <w:rPr>
                <w:rFonts w:ascii="Times New Roman" w:hAnsi="Times New Roman" w:cs="Times New Roman"/>
                <w:sz w:val="26"/>
                <w:szCs w:val="26"/>
              </w:rPr>
              <w:t xml:space="preserve"> понедельник, вторник, среда, четверг, пятница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 9.00 ч. до 17.12 ч. (перерыв с 13.00 ч. до 14.00 ч.)</w:t>
            </w:r>
          </w:p>
        </w:tc>
      </w:tr>
      <w:tr w:rsidR="00E2045E" w14:paraId="39897F33" w14:textId="77777777" w:rsidTr="00FC0D96">
        <w:tc>
          <w:tcPr>
            <w:tcW w:w="562" w:type="dxa"/>
          </w:tcPr>
          <w:p w14:paraId="25D83917" w14:textId="5AC1000E" w:rsidR="00E2045E" w:rsidRDefault="00121E4F" w:rsidP="00FC0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797" w:type="dxa"/>
          </w:tcPr>
          <w:p w14:paraId="0DC9D60F" w14:textId="38067820" w:rsidR="00E2045E" w:rsidRDefault="004E181F" w:rsidP="00FC0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  <w:r w:rsidRPr="007253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45E" w:rsidRPr="00725339">
              <w:rPr>
                <w:rFonts w:ascii="Times New Roman" w:hAnsi="Times New Roman" w:cs="Times New Roman"/>
                <w:sz w:val="26"/>
                <w:szCs w:val="26"/>
              </w:rPr>
              <w:t>МО «Юшарский сельсовет»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EA69DDB" w14:textId="572BF89A" w:rsidR="00E5317C" w:rsidRDefault="00E5317C" w:rsidP="00E531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Местонахождение: </w:t>
            </w:r>
            <w:r w:rsidRPr="00725339">
              <w:rPr>
                <w:rFonts w:ascii="Times New Roman" w:hAnsi="Times New Roman" w:cs="Times New Roman"/>
                <w:sz w:val="26"/>
                <w:szCs w:val="26"/>
              </w:rPr>
              <w:t>166</w:t>
            </w:r>
            <w:r w:rsidR="00F961ED">
              <w:rPr>
                <w:rFonts w:ascii="Times New Roman" w:hAnsi="Times New Roman" w:cs="Times New Roman"/>
                <w:sz w:val="26"/>
                <w:szCs w:val="26"/>
              </w:rPr>
              <w:t>742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Ненецкий автономный округ,                         п. </w:t>
            </w:r>
            <w:r w:rsidR="00F961ED">
              <w:rPr>
                <w:rFonts w:ascii="Times New Roman" w:hAnsi="Times New Roman" w:cs="Times New Roman"/>
                <w:sz w:val="26"/>
                <w:szCs w:val="26"/>
              </w:rPr>
              <w:t>Харута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1902A351" w14:textId="0D94B10A" w:rsidR="00E5317C" w:rsidRDefault="00DE3BD6" w:rsidP="00E531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и справочный телефон</w:t>
            </w:r>
            <w:r w:rsidR="00E5317C">
              <w:rPr>
                <w:rFonts w:ascii="Times New Roman" w:hAnsi="Times New Roman" w:cs="Times New Roman"/>
                <w:sz w:val="26"/>
                <w:szCs w:val="26"/>
              </w:rPr>
              <w:t>: 8(81857)</w:t>
            </w:r>
            <w:r w:rsidR="00F961ED">
              <w:rPr>
                <w:rFonts w:ascii="Times New Roman" w:hAnsi="Times New Roman" w:cs="Times New Roman"/>
                <w:sz w:val="26"/>
                <w:szCs w:val="26"/>
              </w:rPr>
              <w:t xml:space="preserve"> 2-46-23</w:t>
            </w:r>
          </w:p>
          <w:p w14:paraId="15401C37" w14:textId="5D9B3457" w:rsidR="00E5317C" w:rsidRPr="00DC1006" w:rsidRDefault="00E5317C" w:rsidP="00E531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официального сайта:</w:t>
            </w:r>
            <w:r w:rsidR="00F961ED">
              <w:rPr>
                <w:rFonts w:ascii="Times New Roman" w:hAnsi="Times New Roman" w:cs="Times New Roman"/>
                <w:sz w:val="26"/>
                <w:szCs w:val="26"/>
              </w:rPr>
              <w:t xml:space="preserve"> adm-yushar.ru</w:t>
            </w:r>
          </w:p>
          <w:p w14:paraId="797FEDC0" w14:textId="6D4F603E" w:rsidR="00DC1006" w:rsidRDefault="00E5317C" w:rsidP="00F961E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почты:</w:t>
            </w:r>
            <w:r>
              <w:rPr>
                <w:rFonts w:ascii="Verdana" w:hAnsi="Verdana"/>
                <w:color w:val="404040"/>
                <w:sz w:val="19"/>
                <w:szCs w:val="19"/>
                <w:shd w:val="clear" w:color="auto" w:fill="FFFFFF"/>
              </w:rPr>
              <w:t xml:space="preserve"> </w:t>
            </w:r>
            <w:hyperlink r:id="rId34" w:history="1">
              <w:r w:rsidR="007623DA" w:rsidRPr="00DE3BD6">
                <w:rPr>
                  <w:rStyle w:val="a8"/>
                  <w:rFonts w:ascii="Times New Roman" w:hAnsi="Times New Roman" w:cs="Times New Roman"/>
                  <w:color w:val="000000" w:themeColor="text1"/>
                  <w:sz w:val="26"/>
                  <w:szCs w:val="26"/>
                  <w:u w:val="none"/>
                  <w:shd w:val="clear" w:color="auto" w:fill="FFFFFF"/>
                </w:rPr>
                <w:t>yhkar-nao@yandex.ru</w:t>
              </w:r>
            </w:hyperlink>
          </w:p>
          <w:p w14:paraId="7312F68D" w14:textId="789D6A9D" w:rsidR="007623DA" w:rsidRPr="00725339" w:rsidRDefault="007623DA" w:rsidP="004015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осуществляется: </w:t>
            </w:r>
            <w:r w:rsidR="004015A1">
              <w:rPr>
                <w:rFonts w:ascii="Times New Roman" w:hAnsi="Times New Roman" w:cs="Times New Roman"/>
                <w:sz w:val="26"/>
                <w:szCs w:val="26"/>
              </w:rPr>
              <w:t xml:space="preserve">понедельник, вторник, среда, четверг, пятница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 9.00 ч. до 17.00 ч. </w:t>
            </w:r>
          </w:p>
        </w:tc>
      </w:tr>
    </w:tbl>
    <w:p w14:paraId="459DDC4B" w14:textId="77777777" w:rsidR="00E2045E" w:rsidRDefault="00E2045E" w:rsidP="009D7CF2">
      <w:pPr>
        <w:spacing w:after="0" w:line="240" w:lineRule="auto"/>
        <w:jc w:val="center"/>
        <w:rPr>
          <w:color w:val="000000" w:themeColor="text1"/>
        </w:rPr>
      </w:pPr>
    </w:p>
    <w:p w14:paraId="5337E3EF" w14:textId="77777777" w:rsidR="004A4DD1" w:rsidRDefault="004A4DD1" w:rsidP="009D7CF2">
      <w:pPr>
        <w:spacing w:after="0" w:line="240" w:lineRule="auto"/>
        <w:jc w:val="center"/>
        <w:rPr>
          <w:color w:val="000000" w:themeColor="text1"/>
        </w:rPr>
      </w:pPr>
    </w:p>
    <w:p w14:paraId="22302E07" w14:textId="77777777" w:rsidR="004A4DD1" w:rsidRDefault="004A4DD1" w:rsidP="009D7CF2">
      <w:pPr>
        <w:spacing w:after="0" w:line="240" w:lineRule="auto"/>
        <w:jc w:val="center"/>
        <w:rPr>
          <w:color w:val="000000" w:themeColor="text1"/>
        </w:rPr>
      </w:pPr>
    </w:p>
    <w:p w14:paraId="2D629318" w14:textId="77777777" w:rsidR="004A4DD1" w:rsidRDefault="004A4DD1" w:rsidP="009D7CF2">
      <w:pPr>
        <w:spacing w:after="0" w:line="240" w:lineRule="auto"/>
        <w:jc w:val="center"/>
        <w:rPr>
          <w:color w:val="000000" w:themeColor="text1"/>
        </w:rPr>
      </w:pPr>
    </w:p>
    <w:p w14:paraId="39B1BD4F" w14:textId="77777777" w:rsidR="004A4DD1" w:rsidRDefault="004A4DD1" w:rsidP="009D7CF2">
      <w:pPr>
        <w:spacing w:after="0" w:line="240" w:lineRule="auto"/>
        <w:jc w:val="center"/>
        <w:rPr>
          <w:color w:val="000000" w:themeColor="text1"/>
        </w:rPr>
      </w:pPr>
    </w:p>
    <w:p w14:paraId="72B86560" w14:textId="77777777" w:rsidR="004A4DD1" w:rsidRDefault="004A4DD1" w:rsidP="009D7CF2">
      <w:pPr>
        <w:spacing w:after="0" w:line="240" w:lineRule="auto"/>
        <w:jc w:val="center"/>
        <w:rPr>
          <w:color w:val="000000" w:themeColor="text1"/>
        </w:rPr>
      </w:pPr>
    </w:p>
    <w:p w14:paraId="2716005F" w14:textId="77777777" w:rsidR="004A4DD1" w:rsidRDefault="004A4DD1" w:rsidP="009D7CF2">
      <w:pPr>
        <w:spacing w:after="0" w:line="240" w:lineRule="auto"/>
        <w:jc w:val="center"/>
        <w:rPr>
          <w:color w:val="000000" w:themeColor="text1"/>
        </w:rPr>
      </w:pPr>
    </w:p>
    <w:p w14:paraId="121916F4" w14:textId="77777777" w:rsidR="004A4DD1" w:rsidRDefault="004A4DD1" w:rsidP="009D7CF2">
      <w:pPr>
        <w:spacing w:after="0" w:line="240" w:lineRule="auto"/>
        <w:jc w:val="center"/>
        <w:rPr>
          <w:color w:val="000000" w:themeColor="text1"/>
        </w:rPr>
      </w:pPr>
    </w:p>
    <w:p w14:paraId="67924B55" w14:textId="77777777" w:rsidR="004A4DD1" w:rsidRDefault="004A4DD1" w:rsidP="009D7CF2">
      <w:pPr>
        <w:spacing w:after="0" w:line="240" w:lineRule="auto"/>
        <w:jc w:val="center"/>
        <w:rPr>
          <w:color w:val="000000" w:themeColor="text1"/>
        </w:rPr>
      </w:pPr>
    </w:p>
    <w:p w14:paraId="7260DAA9" w14:textId="77777777" w:rsidR="004A4DD1" w:rsidRDefault="004A4DD1" w:rsidP="009D7CF2">
      <w:pPr>
        <w:spacing w:after="0" w:line="240" w:lineRule="auto"/>
        <w:jc w:val="center"/>
        <w:rPr>
          <w:color w:val="000000" w:themeColor="text1"/>
        </w:rPr>
      </w:pPr>
    </w:p>
    <w:p w14:paraId="08B17CFC" w14:textId="77777777" w:rsidR="004A4DD1" w:rsidRDefault="004A4DD1" w:rsidP="009D7CF2">
      <w:pPr>
        <w:spacing w:after="0" w:line="240" w:lineRule="auto"/>
        <w:jc w:val="center"/>
        <w:rPr>
          <w:color w:val="000000" w:themeColor="text1"/>
        </w:rPr>
      </w:pPr>
    </w:p>
    <w:p w14:paraId="1C147F21" w14:textId="77777777" w:rsidR="004A4DD1" w:rsidRDefault="004A4DD1" w:rsidP="009D7CF2">
      <w:pPr>
        <w:spacing w:after="0" w:line="240" w:lineRule="auto"/>
        <w:jc w:val="center"/>
        <w:rPr>
          <w:color w:val="000000" w:themeColor="text1"/>
        </w:rPr>
      </w:pPr>
    </w:p>
    <w:p w14:paraId="595DD593" w14:textId="77777777" w:rsidR="004A4DD1" w:rsidRDefault="004A4DD1" w:rsidP="009D7CF2">
      <w:pPr>
        <w:spacing w:after="0" w:line="240" w:lineRule="auto"/>
        <w:jc w:val="center"/>
        <w:rPr>
          <w:color w:val="000000" w:themeColor="text1"/>
        </w:rPr>
      </w:pPr>
    </w:p>
    <w:p w14:paraId="7FD75844" w14:textId="77777777" w:rsidR="004A4DD1" w:rsidRDefault="004A4DD1" w:rsidP="009D7CF2">
      <w:pPr>
        <w:spacing w:after="0" w:line="240" w:lineRule="auto"/>
        <w:jc w:val="center"/>
        <w:rPr>
          <w:color w:val="000000" w:themeColor="text1"/>
        </w:rPr>
      </w:pPr>
    </w:p>
    <w:p w14:paraId="0362302D" w14:textId="77777777" w:rsidR="004A4DD1" w:rsidRDefault="004A4DD1" w:rsidP="009D7CF2">
      <w:pPr>
        <w:spacing w:after="0" w:line="240" w:lineRule="auto"/>
        <w:jc w:val="center"/>
        <w:rPr>
          <w:color w:val="000000" w:themeColor="text1"/>
        </w:rPr>
      </w:pPr>
    </w:p>
    <w:p w14:paraId="68DEF168" w14:textId="77777777" w:rsidR="004A4DD1" w:rsidRDefault="004A4DD1" w:rsidP="009D7CF2">
      <w:pPr>
        <w:spacing w:after="0" w:line="240" w:lineRule="auto"/>
        <w:jc w:val="center"/>
        <w:rPr>
          <w:color w:val="000000" w:themeColor="text1"/>
        </w:rPr>
      </w:pPr>
    </w:p>
    <w:p w14:paraId="0A9AE620" w14:textId="703CE4D9" w:rsidR="004A4DD1" w:rsidRPr="008A44A1" w:rsidRDefault="004A4DD1" w:rsidP="004A4DD1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A44A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6                                         к административному регламенту </w:t>
      </w:r>
    </w:p>
    <w:p w14:paraId="737B1125" w14:textId="77777777" w:rsidR="004A4DD1" w:rsidRPr="008A44A1" w:rsidRDefault="004A4DD1" w:rsidP="004A4DD1">
      <w:pPr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8A44A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«Перераспределении земель</w:t>
      </w:r>
    </w:p>
    <w:p w14:paraId="534DA922" w14:textId="77777777" w:rsidR="004A4DD1" w:rsidRPr="008A44A1" w:rsidRDefault="004A4DD1" w:rsidP="004A4DD1">
      <w:pPr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8A44A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и (или) земельных участков»</w:t>
      </w:r>
    </w:p>
    <w:p w14:paraId="2BA93413" w14:textId="77777777" w:rsidR="004A4DD1" w:rsidRPr="008A44A1" w:rsidRDefault="004A4DD1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244B18" w14:textId="77777777" w:rsidR="004A4DD1" w:rsidRPr="008A44A1" w:rsidRDefault="004A4DD1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A61D812" w14:textId="18CFB1B7" w:rsidR="004A4DD1" w:rsidRPr="00B25F20" w:rsidRDefault="004A4DD1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5F20">
        <w:rPr>
          <w:rFonts w:ascii="Times New Roman" w:hAnsi="Times New Roman" w:cs="Times New Roman"/>
          <w:color w:val="000000" w:themeColor="text1"/>
          <w:sz w:val="28"/>
          <w:szCs w:val="28"/>
        </w:rPr>
        <w:t>Форма соглашения</w:t>
      </w:r>
    </w:p>
    <w:p w14:paraId="0AFCA196" w14:textId="16DF5E33" w:rsidR="004A4DD1" w:rsidRPr="00B25F20" w:rsidRDefault="004A4DD1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5F20">
        <w:rPr>
          <w:rFonts w:ascii="Times New Roman" w:hAnsi="Times New Roman" w:cs="Times New Roman"/>
          <w:color w:val="000000" w:themeColor="text1"/>
          <w:sz w:val="28"/>
          <w:szCs w:val="28"/>
        </w:rPr>
        <w:t>о перераспределении земель и (или) земельных участков</w:t>
      </w:r>
    </w:p>
    <w:p w14:paraId="6C9079F7" w14:textId="77777777" w:rsidR="008A44A1" w:rsidRPr="00B25F20" w:rsidRDefault="008A44A1" w:rsidP="008A44A1">
      <w:pPr>
        <w:pStyle w:val="21"/>
        <w:rPr>
          <w:sz w:val="28"/>
          <w:szCs w:val="28"/>
        </w:rPr>
      </w:pPr>
    </w:p>
    <w:p w14:paraId="284C2F44" w14:textId="77777777" w:rsidR="008A44A1" w:rsidRPr="00B25F20" w:rsidRDefault="008A44A1" w:rsidP="008A44A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BE0A37" w14:textId="0F09DC84" w:rsidR="008A44A1" w:rsidRPr="00B25F20" w:rsidRDefault="008A44A1" w:rsidP="008A44A1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25F20">
        <w:rPr>
          <w:rFonts w:ascii="Times New Roman" w:hAnsi="Times New Roman" w:cs="Times New Roman"/>
          <w:bCs/>
          <w:sz w:val="28"/>
          <w:szCs w:val="28"/>
        </w:rPr>
        <w:t xml:space="preserve">г. Нарьян-Мар                                                                      «___» ______  </w:t>
      </w:r>
      <w:r w:rsidRPr="00B25F20">
        <w:rPr>
          <w:rFonts w:ascii="Times New Roman" w:hAnsi="Times New Roman" w:cs="Times New Roman"/>
          <w:bCs/>
          <w:color w:val="000000"/>
          <w:sz w:val="28"/>
          <w:szCs w:val="28"/>
        </w:rPr>
        <w:t>201_ г.</w:t>
      </w:r>
    </w:p>
    <w:p w14:paraId="4E9A9089" w14:textId="77777777" w:rsidR="008A44A1" w:rsidRPr="00B25F20" w:rsidRDefault="008A44A1" w:rsidP="008A44A1">
      <w:pPr>
        <w:pStyle w:val="ConsNonformat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954C3F8" w14:textId="77777777" w:rsidR="00B25F20" w:rsidRPr="00B25F20" w:rsidRDefault="00B25F20" w:rsidP="00B25F2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5756FAE" w14:textId="31E9A466" w:rsidR="008A44A1" w:rsidRPr="00092538" w:rsidRDefault="008A44A1" w:rsidP="00B25F20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38">
        <w:rPr>
          <w:rFonts w:ascii="Times New Roman" w:hAnsi="Times New Roman" w:cs="Times New Roman"/>
          <w:bCs/>
          <w:sz w:val="26"/>
          <w:szCs w:val="26"/>
        </w:rPr>
        <w:t>Управление имущественных и земельных отношений</w:t>
      </w:r>
      <w:r w:rsidR="00B25F20" w:rsidRPr="0009253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92538">
        <w:rPr>
          <w:rFonts w:ascii="Times New Roman" w:hAnsi="Times New Roman" w:cs="Times New Roman"/>
          <w:bCs/>
          <w:sz w:val="26"/>
          <w:szCs w:val="26"/>
        </w:rPr>
        <w:t>Ненецкого автономного округа (УИЗО НАО)</w:t>
      </w:r>
    </w:p>
    <w:p w14:paraId="27344CFB" w14:textId="7FAEA36E" w:rsidR="008A44A1" w:rsidRPr="00092538" w:rsidRDefault="008A44A1" w:rsidP="00092538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38">
        <w:rPr>
          <w:rFonts w:ascii="Times New Roman" w:hAnsi="Times New Roman" w:cs="Times New Roman"/>
          <w:bCs/>
          <w:sz w:val="26"/>
          <w:szCs w:val="26"/>
        </w:rPr>
        <w:t xml:space="preserve">(Свидетельство о государственной регистрации юридического лица от 01 октября 2015 года серия 83 № 000080262 выдано Межрайонной инспекцией Федеральной налоговой службы № 4 по Архангельской области и Ненецкому автономному округу; ИНН 2983010800, ОГРН 1152901009227, КПП 298301001, адрес (место нахождения) постоянно действующего исполнительного органа юридического лица: 166000, Россия, Ненецкий автономный округ, г. Нарьян-Мар, ул. Смидовича, дом 20),  </w:t>
      </w:r>
    </w:p>
    <w:p w14:paraId="1C79F4D4" w14:textId="69E7CEAC" w:rsidR="008A44A1" w:rsidRPr="00092538" w:rsidRDefault="008A44A1" w:rsidP="0009253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92538">
        <w:rPr>
          <w:rFonts w:ascii="Times New Roman" w:hAnsi="Times New Roman" w:cs="Times New Roman"/>
          <w:color w:val="000000"/>
          <w:sz w:val="26"/>
          <w:szCs w:val="26"/>
        </w:rPr>
        <w:t>в лице ________________________________,</w:t>
      </w:r>
      <w:r w:rsidRPr="00092538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 </w:t>
      </w:r>
      <w:r w:rsidRPr="00092538">
        <w:rPr>
          <w:rFonts w:ascii="Times New Roman" w:hAnsi="Times New Roman" w:cs="Times New Roman"/>
          <w:snapToGrid w:val="0"/>
          <w:sz w:val="26"/>
          <w:szCs w:val="26"/>
        </w:rPr>
        <w:t xml:space="preserve">именуемое в дальнейшем  "Сторона 1", и 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8A44A1" w:rsidRPr="00092538" w14:paraId="083C0902" w14:textId="77777777" w:rsidTr="004A0622">
        <w:tc>
          <w:tcPr>
            <w:tcW w:w="97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85A38A7" w14:textId="7279D4C7" w:rsidR="008A44A1" w:rsidRPr="00092538" w:rsidRDefault="008A44A1" w:rsidP="00092538">
            <w:pPr>
              <w:pBdr>
                <w:bottom w:val="single" w:sz="12" w:space="6" w:color="auto"/>
              </w:pBdr>
              <w:spacing w:after="0"/>
              <w:ind w:left="-108"/>
              <w:jc w:val="both"/>
              <w:rPr>
                <w:rFonts w:ascii="Times New Roman" w:hAnsi="Times New Roman" w:cs="Times New Roman"/>
                <w:iCs/>
                <w:snapToGrid w:val="0"/>
                <w:sz w:val="26"/>
                <w:szCs w:val="26"/>
              </w:rPr>
            </w:pPr>
            <w:r w:rsidRPr="00092538">
              <w:rPr>
                <w:rFonts w:ascii="Times New Roman" w:hAnsi="Times New Roman" w:cs="Times New Roman"/>
                <w:iCs/>
                <w:snapToGrid w:val="0"/>
                <w:sz w:val="26"/>
                <w:szCs w:val="26"/>
              </w:rPr>
              <w:t xml:space="preserve">_______________________(Ф.И.О., наименование организации) в лице __________________ (для организации)  _______________________________ (паспортные данные – для гражданина; </w:t>
            </w:r>
            <w:r w:rsidR="00DD3012" w:rsidRPr="00092538">
              <w:rPr>
                <w:rFonts w:ascii="Times New Roman" w:hAnsi="Times New Roman" w:cs="Times New Roman"/>
                <w:iCs/>
                <w:snapToGrid w:val="0"/>
                <w:sz w:val="26"/>
                <w:szCs w:val="26"/>
              </w:rPr>
              <w:t>адрес местонахождения</w:t>
            </w:r>
            <w:r w:rsidRPr="00092538">
              <w:rPr>
                <w:rFonts w:ascii="Times New Roman" w:hAnsi="Times New Roman" w:cs="Times New Roman"/>
                <w:iCs/>
                <w:snapToGrid w:val="0"/>
                <w:sz w:val="26"/>
                <w:szCs w:val="26"/>
              </w:rPr>
              <w:t>, № свидетельства о гос. регистр., ОГРН, ИНН, КПП</w:t>
            </w:r>
            <w:r w:rsidR="00DD3012" w:rsidRPr="00092538">
              <w:rPr>
                <w:rFonts w:ascii="Times New Roman" w:hAnsi="Times New Roman" w:cs="Times New Roman"/>
                <w:iCs/>
                <w:snapToGrid w:val="0"/>
                <w:sz w:val="26"/>
                <w:szCs w:val="26"/>
              </w:rPr>
              <w:t xml:space="preserve"> – для юридического лица)</w:t>
            </w:r>
          </w:p>
        </w:tc>
      </w:tr>
    </w:tbl>
    <w:p w14:paraId="023236E5" w14:textId="77777777" w:rsidR="008A44A1" w:rsidRPr="00092538" w:rsidRDefault="008A44A1" w:rsidP="00092538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92538">
        <w:rPr>
          <w:rFonts w:ascii="Times New Roman" w:hAnsi="Times New Roman" w:cs="Times New Roman"/>
          <w:sz w:val="26"/>
          <w:szCs w:val="26"/>
        </w:rPr>
        <w:t xml:space="preserve">именуемые в  дальнейшем  </w:t>
      </w:r>
      <w:r w:rsidRPr="00092538">
        <w:rPr>
          <w:rFonts w:ascii="Times New Roman" w:hAnsi="Times New Roman" w:cs="Times New Roman"/>
          <w:b/>
          <w:sz w:val="26"/>
          <w:szCs w:val="26"/>
        </w:rPr>
        <w:t>"Сторона 2"</w:t>
      </w:r>
      <w:r w:rsidRPr="00092538">
        <w:rPr>
          <w:rFonts w:ascii="Times New Roman" w:hAnsi="Times New Roman" w:cs="Times New Roman"/>
          <w:sz w:val="26"/>
          <w:szCs w:val="26"/>
        </w:rPr>
        <w:t xml:space="preserve">,  и  именуемые  в  дальнейшем "Стороны", заключили  настоящее соглашение  о нижеследующем: </w:t>
      </w:r>
    </w:p>
    <w:p w14:paraId="5B70A643" w14:textId="77777777" w:rsidR="008A44A1" w:rsidRPr="00816C92" w:rsidRDefault="008A44A1" w:rsidP="008A44A1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0BA74597" w14:textId="77777777" w:rsidR="008A44A1" w:rsidRPr="00092538" w:rsidRDefault="008A44A1" w:rsidP="008A44A1">
      <w:pPr>
        <w:pStyle w:val="ConsNonformat"/>
        <w:widowControl/>
        <w:tabs>
          <w:tab w:val="left" w:pos="9072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2538">
        <w:rPr>
          <w:rFonts w:ascii="Times New Roman" w:hAnsi="Times New Roman" w:cs="Times New Roman"/>
          <w:b/>
          <w:sz w:val="26"/>
          <w:szCs w:val="26"/>
        </w:rPr>
        <w:t>1. Предмет соглашения</w:t>
      </w:r>
    </w:p>
    <w:p w14:paraId="2B2575E4" w14:textId="77777777" w:rsidR="008A44A1" w:rsidRPr="00092538" w:rsidRDefault="008A44A1" w:rsidP="008A44A1">
      <w:pPr>
        <w:pStyle w:val="ConsNonformat"/>
        <w:widowControl/>
        <w:tabs>
          <w:tab w:val="left" w:pos="9072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72882F8" w14:textId="77777777" w:rsidR="008A44A1" w:rsidRPr="00092538" w:rsidRDefault="008A44A1" w:rsidP="008A44A1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92538">
        <w:rPr>
          <w:rFonts w:ascii="Times New Roman" w:hAnsi="Times New Roman" w:cs="Times New Roman"/>
          <w:sz w:val="26"/>
          <w:szCs w:val="26"/>
        </w:rPr>
        <w:t xml:space="preserve">            1.1. На момент подписания настоящего соглашения:</w:t>
      </w:r>
    </w:p>
    <w:p w14:paraId="48354773" w14:textId="799FE151" w:rsidR="008A44A1" w:rsidRPr="00092538" w:rsidRDefault="008A44A1" w:rsidP="008A44A1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92538">
        <w:rPr>
          <w:rFonts w:ascii="Times New Roman" w:hAnsi="Times New Roman" w:cs="Times New Roman"/>
          <w:b/>
          <w:sz w:val="26"/>
          <w:szCs w:val="26"/>
        </w:rPr>
        <w:t>Стороне 1</w:t>
      </w:r>
      <w:r w:rsidRPr="00092538">
        <w:rPr>
          <w:rFonts w:ascii="Times New Roman" w:hAnsi="Times New Roman" w:cs="Times New Roman"/>
          <w:sz w:val="26"/>
          <w:szCs w:val="26"/>
        </w:rPr>
        <w:t xml:space="preserve">  </w:t>
      </w:r>
      <w:r w:rsidRPr="00092538">
        <w:rPr>
          <w:rFonts w:ascii="Times New Roman" w:hAnsi="Times New Roman" w:cs="Times New Roman"/>
          <w:color w:val="000000"/>
          <w:sz w:val="26"/>
          <w:szCs w:val="26"/>
        </w:rPr>
        <w:t xml:space="preserve">принадлежит право распоряжения земельным участком, находящимся в государственной собственности </w:t>
      </w:r>
      <w:r w:rsidR="00B25F20" w:rsidRPr="00092538">
        <w:rPr>
          <w:rFonts w:ascii="Times New Roman" w:hAnsi="Times New Roman" w:cs="Times New Roman"/>
          <w:color w:val="000000"/>
          <w:sz w:val="26"/>
          <w:szCs w:val="26"/>
        </w:rPr>
        <w:t xml:space="preserve"> площадью ____</w:t>
      </w:r>
      <w:r w:rsidRPr="00092538">
        <w:rPr>
          <w:rFonts w:ascii="Times New Roman" w:hAnsi="Times New Roman" w:cs="Times New Roman"/>
          <w:color w:val="000000"/>
          <w:sz w:val="26"/>
          <w:szCs w:val="26"/>
        </w:rPr>
        <w:t xml:space="preserve"> кв.м. из земель када</w:t>
      </w:r>
      <w:r w:rsidR="00B25F20" w:rsidRPr="00092538">
        <w:rPr>
          <w:rFonts w:ascii="Times New Roman" w:hAnsi="Times New Roman" w:cs="Times New Roman"/>
          <w:color w:val="000000"/>
          <w:sz w:val="26"/>
          <w:szCs w:val="26"/>
        </w:rPr>
        <w:t xml:space="preserve">стрового квартала 83:00:___________, </w:t>
      </w:r>
      <w:r w:rsidRPr="00092538">
        <w:rPr>
          <w:rFonts w:ascii="Times New Roman" w:hAnsi="Times New Roman" w:cs="Times New Roman"/>
          <w:sz w:val="26"/>
          <w:szCs w:val="26"/>
        </w:rPr>
        <w:t>категория земель:</w:t>
      </w:r>
      <w:r w:rsidR="00B25F20" w:rsidRPr="00092538">
        <w:rPr>
          <w:rFonts w:ascii="Times New Roman" w:hAnsi="Times New Roman" w:cs="Times New Roman"/>
          <w:sz w:val="26"/>
          <w:szCs w:val="26"/>
        </w:rPr>
        <w:t xml:space="preserve"> _______________</w:t>
      </w:r>
      <w:r w:rsidRPr="00092538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F02DB12" w14:textId="6EB7DB7D" w:rsidR="008A44A1" w:rsidRPr="00092538" w:rsidRDefault="008A44A1" w:rsidP="008A44A1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92538">
        <w:rPr>
          <w:rFonts w:ascii="Times New Roman" w:hAnsi="Times New Roman" w:cs="Times New Roman"/>
          <w:sz w:val="26"/>
          <w:szCs w:val="26"/>
        </w:rPr>
        <w:t>на основании: ч.</w:t>
      </w:r>
      <w:r w:rsidR="00B25F20" w:rsidRPr="00092538">
        <w:rPr>
          <w:rFonts w:ascii="Times New Roman" w:hAnsi="Times New Roman" w:cs="Times New Roman"/>
          <w:sz w:val="26"/>
          <w:szCs w:val="26"/>
        </w:rPr>
        <w:t xml:space="preserve"> </w:t>
      </w:r>
      <w:r w:rsidRPr="00092538">
        <w:rPr>
          <w:rFonts w:ascii="Times New Roman" w:hAnsi="Times New Roman" w:cs="Times New Roman"/>
          <w:sz w:val="26"/>
          <w:szCs w:val="26"/>
        </w:rPr>
        <w:t xml:space="preserve">2 ст. 3.3 Федерального закона  от 25.10.2001 № 137-ФЗ </w:t>
      </w:r>
      <w:r w:rsidR="00B25F20" w:rsidRPr="00092538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092538">
        <w:rPr>
          <w:rFonts w:ascii="Times New Roman" w:hAnsi="Times New Roman" w:cs="Times New Roman"/>
          <w:sz w:val="26"/>
          <w:szCs w:val="26"/>
        </w:rPr>
        <w:t>"О введении в действие Земельного кодекса Российской Федерации",</w:t>
      </w:r>
      <w:r w:rsidR="00B25F20" w:rsidRPr="00092538">
        <w:rPr>
          <w:rFonts w:ascii="Times New Roman" w:hAnsi="Times New Roman" w:cs="Times New Roman"/>
          <w:sz w:val="26"/>
          <w:szCs w:val="26"/>
        </w:rPr>
        <w:t xml:space="preserve"> </w:t>
      </w:r>
      <w:r w:rsidR="00F47EED" w:rsidRPr="00092538">
        <w:rPr>
          <w:rFonts w:ascii="Times New Roman" w:hAnsi="Times New Roman" w:cs="Times New Roman"/>
          <w:sz w:val="26"/>
          <w:szCs w:val="26"/>
        </w:rPr>
        <w:t xml:space="preserve">пунктом 6 статьи 6 </w:t>
      </w:r>
      <w:r w:rsidR="00B25F20" w:rsidRPr="00092538">
        <w:rPr>
          <w:rFonts w:ascii="Times New Roman" w:hAnsi="Times New Roman" w:cs="Times New Roman"/>
          <w:sz w:val="26"/>
          <w:szCs w:val="26"/>
        </w:rPr>
        <w:t xml:space="preserve">Закона Ненецкого автономного округа </w:t>
      </w:r>
      <w:r w:rsidR="000D44F0" w:rsidRPr="00092538">
        <w:rPr>
          <w:rFonts w:ascii="Times New Roman" w:hAnsi="Times New Roman" w:cs="Times New Roman"/>
          <w:sz w:val="26"/>
          <w:szCs w:val="26"/>
        </w:rPr>
        <w:t xml:space="preserve">от </w:t>
      </w:r>
      <w:r w:rsidR="00606D1C" w:rsidRPr="00092538">
        <w:rPr>
          <w:rFonts w:ascii="Times New Roman" w:hAnsi="Times New Roman" w:cs="Times New Roman"/>
          <w:sz w:val="26"/>
          <w:szCs w:val="26"/>
        </w:rPr>
        <w:t xml:space="preserve">19.09.2014 </w:t>
      </w:r>
      <w:r w:rsidR="000D44F0" w:rsidRPr="00092538">
        <w:rPr>
          <w:rFonts w:ascii="Times New Roman" w:hAnsi="Times New Roman" w:cs="Times New Roman"/>
          <w:sz w:val="26"/>
          <w:szCs w:val="26"/>
        </w:rPr>
        <w:t xml:space="preserve">№ </w:t>
      </w:r>
      <w:r w:rsidR="00606D1C" w:rsidRPr="00092538">
        <w:rPr>
          <w:rFonts w:ascii="Times New Roman" w:hAnsi="Times New Roman" w:cs="Times New Roman"/>
          <w:sz w:val="26"/>
          <w:szCs w:val="26"/>
        </w:rPr>
        <w:t xml:space="preserve">95-ОЗ </w:t>
      </w:r>
      <w:r w:rsidR="00F47EED" w:rsidRPr="0009253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606D1C" w:rsidRPr="00092538">
        <w:rPr>
          <w:rFonts w:ascii="Times New Roman" w:hAnsi="Times New Roman" w:cs="Times New Roman"/>
          <w:sz w:val="26"/>
          <w:szCs w:val="26"/>
        </w:rPr>
        <w:t>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</w:t>
      </w:r>
    </w:p>
    <w:p w14:paraId="6B9B28A3" w14:textId="1276FBA0" w:rsidR="008A44A1" w:rsidRPr="00092538" w:rsidRDefault="008A44A1" w:rsidP="008A44A1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92538">
        <w:rPr>
          <w:rFonts w:ascii="Times New Roman" w:hAnsi="Times New Roman" w:cs="Times New Roman"/>
          <w:b/>
          <w:sz w:val="26"/>
          <w:szCs w:val="26"/>
        </w:rPr>
        <w:lastRenderedPageBreak/>
        <w:t>Стороне 2</w:t>
      </w:r>
      <w:r w:rsidRPr="00092538">
        <w:rPr>
          <w:rFonts w:ascii="Times New Roman" w:hAnsi="Times New Roman" w:cs="Times New Roman"/>
          <w:sz w:val="26"/>
          <w:szCs w:val="26"/>
        </w:rPr>
        <w:t xml:space="preserve"> принадлежит на праве собственности земельный участок с</w:t>
      </w:r>
      <w:r w:rsidR="00F47EED" w:rsidRPr="00092538">
        <w:rPr>
          <w:rFonts w:ascii="Times New Roman" w:hAnsi="Times New Roman" w:cs="Times New Roman"/>
          <w:sz w:val="26"/>
          <w:szCs w:val="26"/>
        </w:rPr>
        <w:t xml:space="preserve"> кадастровым номером 83:00:_________</w:t>
      </w:r>
      <w:r w:rsidRPr="00092538">
        <w:rPr>
          <w:rFonts w:ascii="Times New Roman" w:hAnsi="Times New Roman" w:cs="Times New Roman"/>
          <w:sz w:val="26"/>
          <w:szCs w:val="26"/>
        </w:rPr>
        <w:t xml:space="preserve"> , площадью </w:t>
      </w:r>
      <w:r w:rsidR="00F47EED" w:rsidRPr="00092538">
        <w:rPr>
          <w:rFonts w:ascii="Times New Roman" w:hAnsi="Times New Roman" w:cs="Times New Roman"/>
          <w:sz w:val="26"/>
          <w:szCs w:val="26"/>
        </w:rPr>
        <w:t>____</w:t>
      </w:r>
      <w:r w:rsidRPr="00092538">
        <w:rPr>
          <w:rFonts w:ascii="Times New Roman" w:hAnsi="Times New Roman" w:cs="Times New Roman"/>
          <w:sz w:val="26"/>
          <w:szCs w:val="26"/>
        </w:rPr>
        <w:t xml:space="preserve"> кв.м., категория земель: земли населенных пунктов,  разрешенное использование:</w:t>
      </w:r>
      <w:r w:rsidR="00FA4B3C" w:rsidRPr="00092538">
        <w:rPr>
          <w:rFonts w:ascii="Times New Roman" w:hAnsi="Times New Roman" w:cs="Times New Roman"/>
          <w:sz w:val="26"/>
          <w:szCs w:val="26"/>
        </w:rPr>
        <w:t xml:space="preserve"> _____________________</w:t>
      </w:r>
      <w:r w:rsidRPr="00092538">
        <w:rPr>
          <w:rFonts w:ascii="Times New Roman" w:hAnsi="Times New Roman" w:cs="Times New Roman"/>
          <w:sz w:val="26"/>
          <w:szCs w:val="26"/>
        </w:rPr>
        <w:t xml:space="preserve">,  по адресу: </w:t>
      </w:r>
      <w:r w:rsidR="00F47EED" w:rsidRPr="00092538">
        <w:rPr>
          <w:rFonts w:ascii="Times New Roman" w:hAnsi="Times New Roman" w:cs="Times New Roman"/>
          <w:sz w:val="26"/>
          <w:szCs w:val="26"/>
        </w:rPr>
        <w:t>Ненецкий автономный округ, _________________________</w:t>
      </w:r>
      <w:r w:rsidRPr="00092538">
        <w:rPr>
          <w:rFonts w:ascii="Times New Roman" w:hAnsi="Times New Roman" w:cs="Times New Roman"/>
          <w:sz w:val="26"/>
          <w:szCs w:val="26"/>
        </w:rPr>
        <w:t>.</w:t>
      </w:r>
    </w:p>
    <w:p w14:paraId="3A72F305" w14:textId="6E664286" w:rsidR="008A44A1" w:rsidRPr="00092538" w:rsidRDefault="008A44A1" w:rsidP="008A44A1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92538">
        <w:rPr>
          <w:rFonts w:ascii="Times New Roman" w:hAnsi="Times New Roman" w:cs="Times New Roman"/>
          <w:sz w:val="26"/>
          <w:szCs w:val="26"/>
        </w:rPr>
        <w:t>на основании: выписка из Единого государственного реестра прав на недвижимое имущество и сделок с ним</w:t>
      </w:r>
      <w:r w:rsidR="00F47EED" w:rsidRPr="00092538">
        <w:rPr>
          <w:rFonts w:ascii="Times New Roman" w:hAnsi="Times New Roman" w:cs="Times New Roman"/>
          <w:sz w:val="26"/>
          <w:szCs w:val="26"/>
        </w:rPr>
        <w:t xml:space="preserve"> _______________________________</w:t>
      </w:r>
      <w:r w:rsidRPr="00092538">
        <w:rPr>
          <w:rFonts w:ascii="Times New Roman" w:hAnsi="Times New Roman" w:cs="Times New Roman"/>
          <w:sz w:val="26"/>
          <w:szCs w:val="26"/>
        </w:rPr>
        <w:t>.</w:t>
      </w:r>
    </w:p>
    <w:p w14:paraId="66E1DFC1" w14:textId="5EA37C00" w:rsidR="008A44A1" w:rsidRPr="00092538" w:rsidRDefault="008A44A1" w:rsidP="008A44A1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92538">
        <w:rPr>
          <w:rFonts w:ascii="Times New Roman" w:hAnsi="Times New Roman" w:cs="Times New Roman"/>
          <w:sz w:val="26"/>
          <w:szCs w:val="26"/>
        </w:rPr>
        <w:t>земельный участок с</w:t>
      </w:r>
      <w:r w:rsidR="00F47EED" w:rsidRPr="00092538">
        <w:rPr>
          <w:rFonts w:ascii="Times New Roman" w:hAnsi="Times New Roman" w:cs="Times New Roman"/>
          <w:sz w:val="26"/>
          <w:szCs w:val="26"/>
        </w:rPr>
        <w:t xml:space="preserve"> кадастровым номером 83:00:_______</w:t>
      </w:r>
      <w:r w:rsidRPr="00092538">
        <w:rPr>
          <w:rFonts w:ascii="Times New Roman" w:hAnsi="Times New Roman" w:cs="Times New Roman"/>
          <w:sz w:val="26"/>
          <w:szCs w:val="26"/>
        </w:rPr>
        <w:t xml:space="preserve"> обременен </w:t>
      </w:r>
      <w:r w:rsidR="00F47EED" w:rsidRPr="00092538">
        <w:rPr>
          <w:rFonts w:ascii="Times New Roman" w:hAnsi="Times New Roman" w:cs="Times New Roman"/>
          <w:sz w:val="26"/>
          <w:szCs w:val="26"/>
        </w:rPr>
        <w:t>_________________ (при наличии обременений).</w:t>
      </w:r>
    </w:p>
    <w:p w14:paraId="0251E042" w14:textId="77777777" w:rsidR="008A44A1" w:rsidRPr="00092538" w:rsidRDefault="008A44A1" w:rsidP="008A44A1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1A150218" w14:textId="77777777" w:rsidR="008A44A1" w:rsidRPr="00092538" w:rsidRDefault="008A44A1" w:rsidP="008A44A1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32FE1C74" w14:textId="77777777" w:rsidR="008A44A1" w:rsidRPr="00092538" w:rsidRDefault="008A44A1" w:rsidP="008A44A1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92538">
        <w:rPr>
          <w:rFonts w:ascii="Times New Roman" w:hAnsi="Times New Roman" w:cs="Times New Roman"/>
          <w:sz w:val="26"/>
          <w:szCs w:val="26"/>
        </w:rPr>
        <w:t xml:space="preserve">          1.2. Стороны достигли соглашения о перераспределении данных земельных участков, в результате которого образовался один земельный участок.</w:t>
      </w:r>
    </w:p>
    <w:p w14:paraId="59964E6E" w14:textId="62BBDB07" w:rsidR="008A44A1" w:rsidRPr="00092538" w:rsidRDefault="008A44A1" w:rsidP="008A44A1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92538">
        <w:rPr>
          <w:rFonts w:ascii="Times New Roman" w:hAnsi="Times New Roman" w:cs="Times New Roman"/>
          <w:sz w:val="26"/>
          <w:szCs w:val="26"/>
        </w:rPr>
        <w:t xml:space="preserve">          1.3. В результате перераспределения у Стороны 2 возникает право собственности на земельный участок  </w:t>
      </w:r>
      <w:r w:rsidR="00FA4B3C" w:rsidRPr="00092538">
        <w:rPr>
          <w:rFonts w:ascii="Times New Roman" w:hAnsi="Times New Roman" w:cs="Times New Roman"/>
          <w:sz w:val="26"/>
          <w:szCs w:val="26"/>
        </w:rPr>
        <w:t>с кадастровым номером 83:00:_________</w:t>
      </w:r>
      <w:r w:rsidRPr="00092538">
        <w:rPr>
          <w:rFonts w:ascii="Times New Roman" w:hAnsi="Times New Roman" w:cs="Times New Roman"/>
          <w:sz w:val="26"/>
          <w:szCs w:val="26"/>
        </w:rPr>
        <w:t xml:space="preserve">, общей площадью </w:t>
      </w:r>
      <w:r w:rsidR="006242B3" w:rsidRPr="00092538">
        <w:rPr>
          <w:rFonts w:ascii="Times New Roman" w:hAnsi="Times New Roman" w:cs="Times New Roman"/>
          <w:sz w:val="26"/>
          <w:szCs w:val="26"/>
        </w:rPr>
        <w:t>_________</w:t>
      </w:r>
      <w:r w:rsidRPr="00092538">
        <w:rPr>
          <w:rFonts w:ascii="Times New Roman" w:hAnsi="Times New Roman" w:cs="Times New Roman"/>
          <w:sz w:val="26"/>
          <w:szCs w:val="26"/>
        </w:rPr>
        <w:t xml:space="preserve"> кв.м.; категория земель</w:t>
      </w:r>
      <w:r w:rsidR="006242B3" w:rsidRPr="00092538">
        <w:rPr>
          <w:rFonts w:ascii="Times New Roman" w:hAnsi="Times New Roman" w:cs="Times New Roman"/>
          <w:sz w:val="26"/>
          <w:szCs w:val="26"/>
        </w:rPr>
        <w:t xml:space="preserve"> __________________</w:t>
      </w:r>
      <w:r w:rsidRPr="00092538">
        <w:rPr>
          <w:rFonts w:ascii="Times New Roman" w:hAnsi="Times New Roman" w:cs="Times New Roman"/>
          <w:sz w:val="26"/>
          <w:szCs w:val="26"/>
        </w:rPr>
        <w:t>, разрешенное использование:</w:t>
      </w:r>
      <w:r w:rsidR="006242B3" w:rsidRPr="00092538">
        <w:rPr>
          <w:rFonts w:ascii="Times New Roman" w:hAnsi="Times New Roman" w:cs="Times New Roman"/>
          <w:sz w:val="26"/>
          <w:szCs w:val="26"/>
        </w:rPr>
        <w:t>__________________</w:t>
      </w:r>
      <w:r w:rsidRPr="00092538">
        <w:rPr>
          <w:rFonts w:ascii="Times New Roman" w:hAnsi="Times New Roman" w:cs="Times New Roman"/>
          <w:sz w:val="26"/>
          <w:szCs w:val="26"/>
        </w:rPr>
        <w:t>, по адресу: Ненецкий автономный округ,</w:t>
      </w:r>
      <w:r w:rsidR="006242B3" w:rsidRPr="00092538">
        <w:rPr>
          <w:rFonts w:ascii="Times New Roman" w:hAnsi="Times New Roman" w:cs="Times New Roman"/>
          <w:sz w:val="26"/>
          <w:szCs w:val="26"/>
        </w:rPr>
        <w:t xml:space="preserve"> ______________________</w:t>
      </w:r>
      <w:r w:rsidRPr="00092538">
        <w:rPr>
          <w:rFonts w:ascii="Times New Roman" w:hAnsi="Times New Roman" w:cs="Times New Roman"/>
          <w:sz w:val="26"/>
          <w:szCs w:val="26"/>
        </w:rPr>
        <w:t>.</w:t>
      </w:r>
    </w:p>
    <w:p w14:paraId="764BA5F4" w14:textId="77777777" w:rsidR="008A44A1" w:rsidRPr="00092538" w:rsidRDefault="008A44A1" w:rsidP="008A44A1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92538">
        <w:rPr>
          <w:rFonts w:ascii="Times New Roman" w:hAnsi="Times New Roman" w:cs="Times New Roman"/>
          <w:sz w:val="26"/>
          <w:szCs w:val="26"/>
        </w:rPr>
        <w:t xml:space="preserve">        1.4. Общая площадь земельных участков, находящихся в частной собственности  Стороны 2, не превышает установленных предельных максимальных размеров земельных участков.</w:t>
      </w:r>
    </w:p>
    <w:p w14:paraId="113603B0" w14:textId="77777777" w:rsidR="00B87DCE" w:rsidRPr="00092538" w:rsidRDefault="00B87DCE" w:rsidP="008A44A1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4F2A733B" w14:textId="77777777" w:rsidR="008A44A1" w:rsidRPr="00092538" w:rsidRDefault="008A44A1" w:rsidP="008A44A1">
      <w:pPr>
        <w:pStyle w:val="ConsNonformat"/>
        <w:widowControl/>
        <w:tabs>
          <w:tab w:val="left" w:pos="9072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2538">
        <w:rPr>
          <w:rFonts w:ascii="Times New Roman" w:hAnsi="Times New Roman" w:cs="Times New Roman"/>
          <w:b/>
          <w:sz w:val="26"/>
          <w:szCs w:val="26"/>
        </w:rPr>
        <w:t>2. Цена за увеличение площади земельного участка</w:t>
      </w:r>
    </w:p>
    <w:p w14:paraId="6038428A" w14:textId="77777777" w:rsidR="00B87DCE" w:rsidRPr="00092538" w:rsidRDefault="00B87DCE" w:rsidP="008A44A1">
      <w:pPr>
        <w:pStyle w:val="ConsNonformat"/>
        <w:widowControl/>
        <w:tabs>
          <w:tab w:val="left" w:pos="9072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A93865C" w14:textId="661CDAF2" w:rsidR="008A44A1" w:rsidRPr="00092538" w:rsidRDefault="008A44A1" w:rsidP="008A44A1">
      <w:pPr>
        <w:pStyle w:val="Con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2538">
        <w:rPr>
          <w:rFonts w:ascii="Times New Roman" w:hAnsi="Times New Roman" w:cs="Times New Roman"/>
          <w:sz w:val="26"/>
          <w:szCs w:val="26"/>
        </w:rPr>
        <w:t xml:space="preserve">         2.1. Цена за передаваемый в собственность Стороне 2 земельный участок, на основании справки – расчета (Приложение № 1), составляет </w:t>
      </w:r>
      <w:r w:rsidR="00B87DCE" w:rsidRPr="00092538">
        <w:rPr>
          <w:rFonts w:ascii="Times New Roman" w:hAnsi="Times New Roman" w:cs="Times New Roman"/>
          <w:b/>
          <w:snapToGrid w:val="0"/>
          <w:sz w:val="26"/>
          <w:szCs w:val="26"/>
        </w:rPr>
        <w:t>_______ (_______) рублей ___</w:t>
      </w:r>
      <w:r w:rsidRPr="00092538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 копеек.</w:t>
      </w:r>
    </w:p>
    <w:p w14:paraId="78964EC9" w14:textId="7C0855AB" w:rsidR="008A44A1" w:rsidRPr="00092538" w:rsidRDefault="008A44A1" w:rsidP="008A44A1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92538">
        <w:rPr>
          <w:rFonts w:ascii="Times New Roman" w:hAnsi="Times New Roman" w:cs="Times New Roman"/>
          <w:sz w:val="26"/>
          <w:szCs w:val="26"/>
        </w:rPr>
        <w:t xml:space="preserve">         2.2.  Сторона 2 оплачивает стоимость передаваемого земельного участка по цене, определенной в пункте 2.1 настоящего Соглашения по следующим реквизитам:</w:t>
      </w:r>
      <w:r w:rsidR="00B87DCE" w:rsidRPr="00092538">
        <w:rPr>
          <w:rFonts w:ascii="Times New Roman" w:hAnsi="Times New Roman" w:cs="Times New Roman"/>
          <w:sz w:val="26"/>
          <w:szCs w:val="26"/>
        </w:rPr>
        <w:t xml:space="preserve"> ________________________________________________ . </w:t>
      </w:r>
    </w:p>
    <w:p w14:paraId="66CB8691" w14:textId="77777777" w:rsidR="00B87DCE" w:rsidRPr="00092538" w:rsidRDefault="00B87DCE" w:rsidP="008A44A1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36C22B2A" w14:textId="77777777" w:rsidR="008A44A1" w:rsidRPr="00092538" w:rsidRDefault="008A44A1" w:rsidP="008A44A1">
      <w:pPr>
        <w:jc w:val="center"/>
        <w:rPr>
          <w:rFonts w:ascii="Times New Roman" w:hAnsi="Times New Roman" w:cs="Times New Roman"/>
          <w:b/>
          <w:bCs/>
          <w:snapToGrid w:val="0"/>
          <w:color w:val="000000"/>
          <w:sz w:val="26"/>
          <w:szCs w:val="26"/>
        </w:rPr>
      </w:pPr>
      <w:r w:rsidRPr="00092538">
        <w:rPr>
          <w:rFonts w:ascii="Times New Roman" w:hAnsi="Times New Roman" w:cs="Times New Roman"/>
          <w:b/>
          <w:bCs/>
          <w:snapToGrid w:val="0"/>
          <w:color w:val="000000"/>
          <w:sz w:val="26"/>
          <w:szCs w:val="26"/>
        </w:rPr>
        <w:t>3. Заключительные положения</w:t>
      </w:r>
    </w:p>
    <w:p w14:paraId="51FEB316" w14:textId="77777777" w:rsidR="008A44A1" w:rsidRPr="00092538" w:rsidRDefault="008A44A1" w:rsidP="008A44A1">
      <w:pPr>
        <w:jc w:val="both"/>
        <w:rPr>
          <w:rFonts w:ascii="Times New Roman" w:hAnsi="Times New Roman" w:cs="Times New Roman"/>
          <w:bCs/>
          <w:snapToGrid w:val="0"/>
          <w:color w:val="000000"/>
          <w:sz w:val="26"/>
          <w:szCs w:val="26"/>
        </w:rPr>
      </w:pPr>
      <w:r w:rsidRPr="00092538">
        <w:rPr>
          <w:rFonts w:ascii="Times New Roman" w:hAnsi="Times New Roman" w:cs="Times New Roman"/>
          <w:bCs/>
          <w:snapToGrid w:val="0"/>
          <w:color w:val="000000"/>
          <w:sz w:val="26"/>
          <w:szCs w:val="26"/>
        </w:rPr>
        <w:t xml:space="preserve">         3.1. Право собственности на земельный участок, указанный в п. 1.3. настоящего Соглашения, возникает у Стороны 2 после полной оплаты цены, указанной в пункте 2.1. настоящего Соглашения и регистрации права собственности в органе, осуществляющем государственную регистрацию прав на недвижимое имущество и сделок  с ним.</w:t>
      </w:r>
    </w:p>
    <w:p w14:paraId="3329421D" w14:textId="77777777" w:rsidR="008A44A1" w:rsidRPr="00092538" w:rsidRDefault="008A44A1" w:rsidP="008A44A1">
      <w:pPr>
        <w:jc w:val="both"/>
        <w:rPr>
          <w:rFonts w:ascii="Times New Roman" w:hAnsi="Times New Roman" w:cs="Times New Roman"/>
          <w:bCs/>
          <w:snapToGrid w:val="0"/>
          <w:color w:val="000000"/>
          <w:sz w:val="26"/>
          <w:szCs w:val="26"/>
        </w:rPr>
      </w:pPr>
      <w:r w:rsidRPr="00092538">
        <w:rPr>
          <w:rFonts w:ascii="Times New Roman" w:hAnsi="Times New Roman" w:cs="Times New Roman"/>
          <w:bCs/>
          <w:snapToGrid w:val="0"/>
          <w:color w:val="000000"/>
          <w:sz w:val="26"/>
          <w:szCs w:val="26"/>
        </w:rPr>
        <w:t xml:space="preserve">        3.2. Настоящее Соглашение вступает в силу с момента его подписания сторонами и действует до полного исполнения ими обязательств.</w:t>
      </w:r>
    </w:p>
    <w:p w14:paraId="50DA1452" w14:textId="77777777" w:rsidR="008A44A1" w:rsidRPr="00092538" w:rsidRDefault="008A44A1" w:rsidP="008A44A1">
      <w:pPr>
        <w:jc w:val="both"/>
        <w:rPr>
          <w:rFonts w:ascii="Times New Roman" w:hAnsi="Times New Roman" w:cs="Times New Roman"/>
          <w:bCs/>
          <w:snapToGrid w:val="0"/>
          <w:color w:val="000000"/>
          <w:sz w:val="26"/>
          <w:szCs w:val="26"/>
        </w:rPr>
      </w:pPr>
      <w:r w:rsidRPr="00092538">
        <w:rPr>
          <w:rFonts w:ascii="Times New Roman" w:hAnsi="Times New Roman" w:cs="Times New Roman"/>
          <w:bCs/>
          <w:snapToGrid w:val="0"/>
          <w:color w:val="000000"/>
          <w:sz w:val="26"/>
          <w:szCs w:val="26"/>
        </w:rPr>
        <w:t xml:space="preserve">         3.3. Любые изменения и дополнения к настоящему Соглашению оформляются в письменной форме и подписываются сторонами.</w:t>
      </w:r>
    </w:p>
    <w:p w14:paraId="594A7A0F" w14:textId="77777777" w:rsidR="008A44A1" w:rsidRPr="00092538" w:rsidRDefault="008A44A1" w:rsidP="008A44A1">
      <w:pPr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</w:rPr>
      </w:pPr>
      <w:r w:rsidRPr="00092538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        3.4. Все уведомления и сообщения направляются сторонами в письменной форме.</w:t>
      </w:r>
    </w:p>
    <w:p w14:paraId="19397D59" w14:textId="77777777" w:rsidR="008A44A1" w:rsidRPr="00092538" w:rsidRDefault="008A44A1" w:rsidP="008A44A1">
      <w:pPr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</w:rPr>
      </w:pPr>
      <w:r w:rsidRPr="00092538">
        <w:rPr>
          <w:rFonts w:ascii="Times New Roman" w:hAnsi="Times New Roman" w:cs="Times New Roman"/>
          <w:snapToGrid w:val="0"/>
          <w:color w:val="000000"/>
          <w:sz w:val="26"/>
          <w:szCs w:val="26"/>
        </w:rPr>
        <w:lastRenderedPageBreak/>
        <w:t xml:space="preserve">         3.5. Настоящее Соглашение составлено в трех экземплярах, по одному для каждой из Сторон,  и один для органа, осуществляющего государственную регистрацию.</w:t>
      </w:r>
    </w:p>
    <w:p w14:paraId="4D8A8863" w14:textId="77777777" w:rsidR="008A44A1" w:rsidRPr="00092538" w:rsidRDefault="008A44A1" w:rsidP="008A44A1">
      <w:pPr>
        <w:jc w:val="center"/>
        <w:rPr>
          <w:rFonts w:ascii="Times New Roman" w:hAnsi="Times New Roman" w:cs="Times New Roman"/>
          <w:b/>
          <w:snapToGrid w:val="0"/>
          <w:color w:val="000000"/>
          <w:sz w:val="26"/>
          <w:szCs w:val="26"/>
        </w:rPr>
      </w:pPr>
      <w:r w:rsidRPr="00092538">
        <w:rPr>
          <w:rFonts w:ascii="Times New Roman" w:hAnsi="Times New Roman" w:cs="Times New Roman"/>
          <w:b/>
          <w:snapToGrid w:val="0"/>
          <w:color w:val="000000"/>
          <w:sz w:val="26"/>
          <w:szCs w:val="26"/>
        </w:rPr>
        <w:t>4. Приложение</w:t>
      </w:r>
    </w:p>
    <w:p w14:paraId="569F1BA0" w14:textId="77777777" w:rsidR="008A44A1" w:rsidRPr="00092538" w:rsidRDefault="008A44A1" w:rsidP="008A44A1">
      <w:pPr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</w:rPr>
      </w:pPr>
      <w:r w:rsidRPr="00092538">
        <w:rPr>
          <w:rFonts w:ascii="Times New Roman" w:hAnsi="Times New Roman" w:cs="Times New Roman"/>
          <w:b/>
          <w:snapToGrid w:val="0"/>
          <w:color w:val="000000"/>
          <w:sz w:val="26"/>
          <w:szCs w:val="26"/>
        </w:rPr>
        <w:t xml:space="preserve">   </w:t>
      </w:r>
      <w:r w:rsidRPr="00092538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     4.1. Неотъемлемой частью настоящего Соглашения является справка-расчет (Приложение № 1)</w:t>
      </w:r>
    </w:p>
    <w:p w14:paraId="30F3A4EA" w14:textId="77777777" w:rsidR="008A44A1" w:rsidRPr="00092538" w:rsidRDefault="008A44A1" w:rsidP="008A44A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E0A6C0B" w14:textId="77777777" w:rsidR="008A44A1" w:rsidRPr="00092538" w:rsidRDefault="008A44A1" w:rsidP="008A44A1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92538">
        <w:rPr>
          <w:rFonts w:ascii="Times New Roman" w:hAnsi="Times New Roman" w:cs="Times New Roman"/>
          <w:sz w:val="26"/>
          <w:szCs w:val="26"/>
        </w:rPr>
        <w:t xml:space="preserve"> </w:t>
      </w:r>
      <w:r w:rsidRPr="00092538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"Сторона 1"                                                                      "Сторона 2"  </w:t>
      </w:r>
    </w:p>
    <w:p w14:paraId="14716F67" w14:textId="77777777" w:rsidR="00B87DCE" w:rsidRPr="00092538" w:rsidRDefault="00B87DCE" w:rsidP="00B87DCE">
      <w:pPr>
        <w:spacing w:after="0"/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</w:rPr>
      </w:pPr>
      <w:r w:rsidRPr="00092538">
        <w:rPr>
          <w:rFonts w:ascii="Times New Roman" w:hAnsi="Times New Roman" w:cs="Times New Roman"/>
          <w:snapToGrid w:val="0"/>
          <w:color w:val="000000"/>
          <w:sz w:val="26"/>
          <w:szCs w:val="26"/>
        </w:rPr>
        <w:t>Начальник У</w:t>
      </w:r>
      <w:r w:rsidR="008A44A1" w:rsidRPr="00092538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правления  имущественных </w:t>
      </w:r>
    </w:p>
    <w:p w14:paraId="7997333F" w14:textId="77777777" w:rsidR="00B87DCE" w:rsidRPr="00092538" w:rsidRDefault="008A44A1" w:rsidP="00B87DCE">
      <w:pPr>
        <w:spacing w:after="0"/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</w:rPr>
      </w:pPr>
      <w:r w:rsidRPr="00092538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и земельных отношений Ненецкого </w:t>
      </w:r>
    </w:p>
    <w:p w14:paraId="5D9587B2" w14:textId="3895F2C5" w:rsidR="008A44A1" w:rsidRPr="00092538" w:rsidRDefault="008A44A1" w:rsidP="00B87DCE">
      <w:pPr>
        <w:spacing w:after="0"/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</w:rPr>
      </w:pPr>
      <w:r w:rsidRPr="00092538">
        <w:rPr>
          <w:rFonts w:ascii="Times New Roman" w:hAnsi="Times New Roman" w:cs="Times New Roman"/>
          <w:snapToGrid w:val="0"/>
          <w:color w:val="000000"/>
          <w:sz w:val="26"/>
          <w:szCs w:val="26"/>
        </w:rPr>
        <w:t>автономного округа</w:t>
      </w:r>
    </w:p>
    <w:p w14:paraId="4C839AF2" w14:textId="77777777" w:rsidR="008A44A1" w:rsidRPr="00092538" w:rsidRDefault="008A44A1" w:rsidP="008A44A1">
      <w:pPr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</w:rPr>
      </w:pPr>
    </w:p>
    <w:p w14:paraId="6FDC033D" w14:textId="6B8F4535" w:rsidR="008A44A1" w:rsidRPr="00092538" w:rsidRDefault="008A44A1" w:rsidP="00B87DCE">
      <w:pPr>
        <w:pStyle w:val="ConsNonformat"/>
        <w:jc w:val="right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09253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 </w:t>
      </w:r>
      <w:r w:rsidRPr="00092538">
        <w:rPr>
          <w:rFonts w:ascii="Times New Roman" w:hAnsi="Times New Roman" w:cs="Times New Roman"/>
          <w:sz w:val="26"/>
          <w:szCs w:val="26"/>
        </w:rPr>
        <w:t xml:space="preserve">  _</w:t>
      </w:r>
      <w:r w:rsidR="00B87DCE" w:rsidRPr="00092538">
        <w:rPr>
          <w:rFonts w:ascii="Times New Roman" w:hAnsi="Times New Roman" w:cs="Times New Roman"/>
          <w:sz w:val="26"/>
          <w:szCs w:val="26"/>
        </w:rPr>
        <w:t>_______________</w:t>
      </w:r>
      <w:r w:rsidRPr="00092538">
        <w:rPr>
          <w:rFonts w:ascii="Times New Roman" w:hAnsi="Times New Roman" w:cs="Times New Roman"/>
          <w:sz w:val="26"/>
          <w:szCs w:val="26"/>
        </w:rPr>
        <w:t xml:space="preserve">                                  ______________ </w:t>
      </w:r>
      <w:r w:rsidR="00B87DCE" w:rsidRPr="00092538">
        <w:rPr>
          <w:rFonts w:ascii="Times New Roman" w:hAnsi="Times New Roman" w:cs="Times New Roman"/>
          <w:b/>
          <w:snapToGrid w:val="0"/>
          <w:sz w:val="26"/>
          <w:szCs w:val="26"/>
        </w:rPr>
        <w:t>(Ф.И.О., должность)</w:t>
      </w:r>
    </w:p>
    <w:p w14:paraId="374E54BE" w14:textId="64BA9987" w:rsidR="008A44A1" w:rsidRPr="00092538" w:rsidRDefault="008A44A1" w:rsidP="004D2763">
      <w:pPr>
        <w:pStyle w:val="ConsNonformat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09253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C00B897" w14:textId="77777777" w:rsidR="004A0622" w:rsidRPr="00092538" w:rsidRDefault="004A0622" w:rsidP="008A44A1">
      <w:pPr>
        <w:pStyle w:val="ConsNonformat"/>
        <w:jc w:val="right"/>
        <w:rPr>
          <w:rFonts w:ascii="Times New Roman" w:hAnsi="Times New Roman" w:cs="Times New Roman"/>
          <w:b/>
          <w:snapToGrid w:val="0"/>
          <w:sz w:val="26"/>
          <w:szCs w:val="26"/>
        </w:rPr>
      </w:pPr>
    </w:p>
    <w:p w14:paraId="066CF183" w14:textId="77777777" w:rsidR="008A44A1" w:rsidRPr="00092538" w:rsidRDefault="008A44A1" w:rsidP="008A44A1">
      <w:pPr>
        <w:pStyle w:val="ConsNonformat"/>
        <w:jc w:val="right"/>
        <w:rPr>
          <w:rFonts w:ascii="Times New Roman" w:hAnsi="Times New Roman" w:cs="Times New Roman"/>
          <w:b/>
          <w:snapToGrid w:val="0"/>
          <w:sz w:val="26"/>
          <w:szCs w:val="26"/>
        </w:rPr>
      </w:pPr>
    </w:p>
    <w:p w14:paraId="0A867BFD" w14:textId="77777777" w:rsidR="008A44A1" w:rsidRPr="00855C21" w:rsidRDefault="008A44A1" w:rsidP="008A44A1">
      <w:pPr>
        <w:pStyle w:val="ConsNonformat"/>
        <w:jc w:val="right"/>
        <w:rPr>
          <w:rFonts w:ascii="Times New Roman" w:hAnsi="Times New Roman" w:cs="Times New Roman"/>
          <w:snapToGrid w:val="0"/>
          <w:sz w:val="26"/>
          <w:szCs w:val="26"/>
        </w:rPr>
      </w:pPr>
      <w:r w:rsidRPr="00855C21">
        <w:rPr>
          <w:rFonts w:ascii="Times New Roman" w:hAnsi="Times New Roman" w:cs="Times New Roman"/>
          <w:snapToGrid w:val="0"/>
          <w:sz w:val="26"/>
          <w:szCs w:val="26"/>
        </w:rPr>
        <w:t>Приложение № 1</w:t>
      </w:r>
    </w:p>
    <w:p w14:paraId="644F5CB8" w14:textId="77777777" w:rsidR="008A44A1" w:rsidRPr="00855C21" w:rsidRDefault="008A44A1" w:rsidP="008A44A1">
      <w:pPr>
        <w:pStyle w:val="ConsNonformat"/>
        <w:jc w:val="right"/>
        <w:rPr>
          <w:rFonts w:ascii="Times New Roman" w:hAnsi="Times New Roman" w:cs="Times New Roman"/>
          <w:snapToGrid w:val="0"/>
          <w:sz w:val="26"/>
          <w:szCs w:val="26"/>
        </w:rPr>
      </w:pPr>
      <w:r w:rsidRPr="00855C21">
        <w:rPr>
          <w:rFonts w:ascii="Times New Roman" w:hAnsi="Times New Roman" w:cs="Times New Roman"/>
          <w:snapToGrid w:val="0"/>
          <w:sz w:val="26"/>
          <w:szCs w:val="26"/>
        </w:rPr>
        <w:t xml:space="preserve">к Соглашению о  перераспределении </w:t>
      </w:r>
    </w:p>
    <w:p w14:paraId="53A4E771" w14:textId="5A1A5A40" w:rsidR="008A44A1" w:rsidRPr="00855C21" w:rsidRDefault="008A44A1" w:rsidP="008A44A1">
      <w:pPr>
        <w:pStyle w:val="ConsNonformat"/>
        <w:jc w:val="right"/>
        <w:rPr>
          <w:rFonts w:ascii="Times New Roman" w:hAnsi="Times New Roman" w:cs="Times New Roman"/>
          <w:snapToGrid w:val="0"/>
          <w:sz w:val="26"/>
          <w:szCs w:val="26"/>
        </w:rPr>
      </w:pPr>
      <w:r w:rsidRPr="00855C21">
        <w:rPr>
          <w:rFonts w:ascii="Times New Roman" w:hAnsi="Times New Roman" w:cs="Times New Roman"/>
          <w:snapToGrid w:val="0"/>
          <w:sz w:val="26"/>
          <w:szCs w:val="26"/>
        </w:rPr>
        <w:t xml:space="preserve">земель и </w:t>
      </w:r>
      <w:r w:rsidR="007D267E" w:rsidRPr="00855C21">
        <w:rPr>
          <w:rFonts w:ascii="Times New Roman" w:hAnsi="Times New Roman" w:cs="Times New Roman"/>
          <w:snapToGrid w:val="0"/>
          <w:sz w:val="26"/>
          <w:szCs w:val="26"/>
        </w:rPr>
        <w:t xml:space="preserve">(или) </w:t>
      </w:r>
      <w:r w:rsidRPr="00855C21">
        <w:rPr>
          <w:rFonts w:ascii="Times New Roman" w:hAnsi="Times New Roman" w:cs="Times New Roman"/>
          <w:snapToGrid w:val="0"/>
          <w:sz w:val="26"/>
          <w:szCs w:val="26"/>
        </w:rPr>
        <w:t>земельных участков</w:t>
      </w:r>
    </w:p>
    <w:p w14:paraId="784FC9C4" w14:textId="77777777" w:rsidR="008A44A1" w:rsidRPr="00855C21" w:rsidRDefault="008A44A1" w:rsidP="008A44A1">
      <w:pPr>
        <w:pStyle w:val="ConsNonformat"/>
        <w:jc w:val="right"/>
        <w:rPr>
          <w:rFonts w:ascii="Times New Roman" w:hAnsi="Times New Roman" w:cs="Times New Roman"/>
          <w:snapToGrid w:val="0"/>
          <w:sz w:val="26"/>
          <w:szCs w:val="26"/>
        </w:rPr>
      </w:pPr>
    </w:p>
    <w:p w14:paraId="27FC5DBD" w14:textId="77777777" w:rsidR="008A44A1" w:rsidRPr="00855C21" w:rsidRDefault="008A44A1" w:rsidP="008A44A1">
      <w:pPr>
        <w:pStyle w:val="ConsNonformat"/>
        <w:jc w:val="center"/>
        <w:rPr>
          <w:rFonts w:ascii="Times New Roman" w:hAnsi="Times New Roman" w:cs="Times New Roman"/>
          <w:snapToGrid w:val="0"/>
          <w:sz w:val="26"/>
          <w:szCs w:val="26"/>
        </w:rPr>
      </w:pPr>
      <w:r w:rsidRPr="00855C21">
        <w:rPr>
          <w:rFonts w:ascii="Times New Roman" w:hAnsi="Times New Roman" w:cs="Times New Roman"/>
          <w:snapToGrid w:val="0"/>
          <w:sz w:val="26"/>
          <w:szCs w:val="26"/>
        </w:rPr>
        <w:t>СПРАВКА-РАСЧЕТ</w:t>
      </w:r>
    </w:p>
    <w:p w14:paraId="17A4E71E" w14:textId="77777777" w:rsidR="008A44A1" w:rsidRPr="00855C21" w:rsidRDefault="008A44A1" w:rsidP="008A44A1">
      <w:pPr>
        <w:pStyle w:val="ConsNonformat"/>
        <w:jc w:val="center"/>
        <w:rPr>
          <w:rFonts w:ascii="Times New Roman" w:hAnsi="Times New Roman" w:cs="Times New Roman"/>
          <w:snapToGrid w:val="0"/>
          <w:sz w:val="26"/>
          <w:szCs w:val="26"/>
        </w:rPr>
      </w:pPr>
      <w:r w:rsidRPr="00855C21">
        <w:rPr>
          <w:rFonts w:ascii="Times New Roman" w:hAnsi="Times New Roman" w:cs="Times New Roman"/>
          <w:snapToGrid w:val="0"/>
          <w:sz w:val="26"/>
          <w:szCs w:val="26"/>
        </w:rPr>
        <w:t>к Соглашению о перераспределении земель и земельных участков</w:t>
      </w:r>
    </w:p>
    <w:p w14:paraId="2C431A01" w14:textId="77777777" w:rsidR="008A44A1" w:rsidRPr="00092538" w:rsidRDefault="008A44A1" w:rsidP="008A44A1">
      <w:pPr>
        <w:pStyle w:val="ConsNonformat"/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</w:pPr>
    </w:p>
    <w:p w14:paraId="2549635E" w14:textId="405AAB24" w:rsidR="008A44A1" w:rsidRPr="00092538" w:rsidRDefault="008A44A1" w:rsidP="008A44A1">
      <w:pPr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92538">
        <w:rPr>
          <w:rFonts w:ascii="Times New Roman" w:hAnsi="Times New Roman" w:cs="Times New Roman"/>
          <w:b/>
          <w:bCs/>
          <w:sz w:val="26"/>
          <w:szCs w:val="26"/>
        </w:rPr>
        <w:t xml:space="preserve">г. Нарьян-Мар                                                   </w:t>
      </w:r>
      <w:r w:rsidR="00855C21">
        <w:rPr>
          <w:rFonts w:ascii="Times New Roman" w:hAnsi="Times New Roman" w:cs="Times New Roman"/>
          <w:b/>
          <w:bCs/>
          <w:sz w:val="26"/>
          <w:szCs w:val="26"/>
        </w:rPr>
        <w:t xml:space="preserve">                </w:t>
      </w:r>
      <w:r w:rsidRPr="0009253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87DCE" w:rsidRPr="00092538">
        <w:rPr>
          <w:rFonts w:ascii="Times New Roman" w:hAnsi="Times New Roman" w:cs="Times New Roman"/>
          <w:b/>
          <w:bCs/>
          <w:sz w:val="26"/>
          <w:szCs w:val="26"/>
        </w:rPr>
        <w:t>«___» ___________</w:t>
      </w:r>
      <w:r w:rsidR="00B87DCE" w:rsidRPr="00092538">
        <w:rPr>
          <w:rFonts w:ascii="Times New Roman" w:hAnsi="Times New Roman" w:cs="Times New Roman"/>
          <w:b/>
          <w:bCs/>
          <w:color w:val="000000"/>
          <w:sz w:val="26"/>
          <w:szCs w:val="26"/>
        </w:rPr>
        <w:t>201__</w:t>
      </w:r>
      <w:r w:rsidRPr="0009253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г.</w:t>
      </w:r>
    </w:p>
    <w:p w14:paraId="0B75E02C" w14:textId="77777777" w:rsidR="008A44A1" w:rsidRPr="00092538" w:rsidRDefault="008A44A1" w:rsidP="008A44A1">
      <w:pPr>
        <w:pStyle w:val="ConsNonformat"/>
        <w:rPr>
          <w:rFonts w:ascii="Times New Roman" w:hAnsi="Times New Roman" w:cs="Times New Roman"/>
          <w:b/>
          <w:snapToGrid w:val="0"/>
          <w:sz w:val="26"/>
          <w:szCs w:val="26"/>
        </w:rPr>
      </w:pPr>
    </w:p>
    <w:p w14:paraId="4425B55A" w14:textId="77777777" w:rsidR="008A44A1" w:rsidRPr="00092538" w:rsidRDefault="008A44A1" w:rsidP="008A44A1">
      <w:pPr>
        <w:pStyle w:val="ConsNonformat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092538">
        <w:rPr>
          <w:rFonts w:ascii="Times New Roman" w:hAnsi="Times New Roman" w:cs="Times New Roman"/>
          <w:snapToGrid w:val="0"/>
          <w:sz w:val="26"/>
          <w:szCs w:val="26"/>
        </w:rPr>
        <w:t xml:space="preserve">             1. Справка расчет составлена в соответствии с подпунктом 3 пункта 5 статьи 39.28 Земельного кодекса Российской Федерации, Постановлением Администрации Ненецкого автономного округа от 10.07.2015 № 227-п "О порядке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государственной собственности Ненецкого автономного округа, и земельными  участками, государственная собственность на которые не разграничена"</w:t>
      </w:r>
    </w:p>
    <w:p w14:paraId="75AB0E77" w14:textId="25320D8B" w:rsidR="008A44A1" w:rsidRPr="00092538" w:rsidRDefault="008A44A1" w:rsidP="008A44A1">
      <w:pPr>
        <w:pStyle w:val="ConsNonformat"/>
        <w:jc w:val="both"/>
        <w:rPr>
          <w:rFonts w:ascii="Times New Roman" w:hAnsi="Times New Roman" w:cs="Times New Roman"/>
          <w:sz w:val="26"/>
          <w:szCs w:val="26"/>
        </w:rPr>
      </w:pPr>
      <w:r w:rsidRPr="00092538">
        <w:rPr>
          <w:rFonts w:ascii="Times New Roman" w:hAnsi="Times New Roman" w:cs="Times New Roman"/>
          <w:snapToGrid w:val="0"/>
          <w:sz w:val="26"/>
          <w:szCs w:val="26"/>
        </w:rPr>
        <w:t xml:space="preserve">           2. Земельный участок в кадастр</w:t>
      </w:r>
      <w:r w:rsidR="00FA4B3C" w:rsidRPr="00092538">
        <w:rPr>
          <w:rFonts w:ascii="Times New Roman" w:hAnsi="Times New Roman" w:cs="Times New Roman"/>
          <w:snapToGrid w:val="0"/>
          <w:sz w:val="26"/>
          <w:szCs w:val="26"/>
        </w:rPr>
        <w:t>овом квартале 83:00_______________</w:t>
      </w:r>
      <w:r w:rsidRPr="00092538">
        <w:rPr>
          <w:rFonts w:ascii="Times New Roman" w:hAnsi="Times New Roman" w:cs="Times New Roman"/>
          <w:snapToGrid w:val="0"/>
          <w:sz w:val="26"/>
          <w:szCs w:val="26"/>
        </w:rPr>
        <w:t xml:space="preserve">, общей площадью </w:t>
      </w:r>
      <w:r w:rsidR="007E3A17" w:rsidRPr="00092538">
        <w:rPr>
          <w:rFonts w:ascii="Times New Roman" w:hAnsi="Times New Roman" w:cs="Times New Roman"/>
          <w:snapToGrid w:val="0"/>
          <w:sz w:val="26"/>
          <w:szCs w:val="26"/>
        </w:rPr>
        <w:t>______</w:t>
      </w:r>
      <w:r w:rsidRPr="00092538">
        <w:rPr>
          <w:rFonts w:ascii="Times New Roman" w:hAnsi="Times New Roman" w:cs="Times New Roman"/>
          <w:snapToGrid w:val="0"/>
          <w:sz w:val="26"/>
          <w:szCs w:val="26"/>
        </w:rPr>
        <w:t xml:space="preserve"> кв.м., категория </w:t>
      </w:r>
      <w:r w:rsidR="007E3A17" w:rsidRPr="00092538">
        <w:rPr>
          <w:rFonts w:ascii="Times New Roman" w:hAnsi="Times New Roman" w:cs="Times New Roman"/>
          <w:snapToGrid w:val="0"/>
          <w:sz w:val="26"/>
          <w:szCs w:val="26"/>
        </w:rPr>
        <w:t>земель: ______________________</w:t>
      </w:r>
      <w:r w:rsidRPr="00092538">
        <w:rPr>
          <w:rFonts w:ascii="Times New Roman" w:hAnsi="Times New Roman" w:cs="Times New Roman"/>
          <w:snapToGrid w:val="0"/>
          <w:sz w:val="26"/>
          <w:szCs w:val="26"/>
        </w:rPr>
        <w:t>, разрешенное использование:</w:t>
      </w:r>
      <w:r w:rsidR="007E3A17" w:rsidRPr="00092538">
        <w:rPr>
          <w:rFonts w:ascii="Times New Roman" w:hAnsi="Times New Roman" w:cs="Times New Roman"/>
          <w:snapToGrid w:val="0"/>
          <w:sz w:val="26"/>
          <w:szCs w:val="26"/>
        </w:rPr>
        <w:t xml:space="preserve"> ______________________</w:t>
      </w:r>
      <w:r w:rsidRPr="00092538">
        <w:rPr>
          <w:rFonts w:ascii="Times New Roman" w:hAnsi="Times New Roman" w:cs="Times New Roman"/>
          <w:snapToGrid w:val="0"/>
          <w:sz w:val="26"/>
          <w:szCs w:val="26"/>
        </w:rPr>
        <w:t>, по адресу:</w:t>
      </w:r>
      <w:r w:rsidRPr="00092538">
        <w:rPr>
          <w:rFonts w:ascii="Times New Roman" w:hAnsi="Times New Roman" w:cs="Times New Roman"/>
          <w:sz w:val="26"/>
          <w:szCs w:val="26"/>
        </w:rPr>
        <w:t xml:space="preserve"> Ненецкий автономный округ,</w:t>
      </w:r>
      <w:r w:rsidR="007E3A17" w:rsidRPr="00092538">
        <w:rPr>
          <w:rFonts w:ascii="Times New Roman" w:hAnsi="Times New Roman" w:cs="Times New Roman"/>
          <w:sz w:val="26"/>
          <w:szCs w:val="26"/>
        </w:rPr>
        <w:t>__________________________-</w:t>
      </w:r>
      <w:r w:rsidRPr="00092538">
        <w:rPr>
          <w:rFonts w:ascii="Times New Roman" w:hAnsi="Times New Roman" w:cs="Times New Roman"/>
          <w:sz w:val="26"/>
          <w:szCs w:val="26"/>
        </w:rPr>
        <w:t>.</w:t>
      </w:r>
    </w:p>
    <w:p w14:paraId="3E56E417" w14:textId="77777777" w:rsidR="008A44A1" w:rsidRPr="00092538" w:rsidRDefault="008A44A1" w:rsidP="008A44A1">
      <w:pPr>
        <w:pStyle w:val="Con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2060"/>
        <w:gridCol w:w="1849"/>
        <w:gridCol w:w="1705"/>
        <w:gridCol w:w="1493"/>
      </w:tblGrid>
      <w:tr w:rsidR="008A44A1" w:rsidRPr="00092538" w14:paraId="50B9E9DB" w14:textId="77777777" w:rsidTr="004A0622">
        <w:tc>
          <w:tcPr>
            <w:tcW w:w="2518" w:type="dxa"/>
          </w:tcPr>
          <w:p w14:paraId="26791FBF" w14:textId="77777777" w:rsidR="008A44A1" w:rsidRPr="00092538" w:rsidRDefault="008A44A1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Кадастровый номер земельного </w:t>
            </w: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участка</w:t>
            </w:r>
          </w:p>
        </w:tc>
        <w:tc>
          <w:tcPr>
            <w:tcW w:w="1701" w:type="dxa"/>
          </w:tcPr>
          <w:p w14:paraId="0FC3B09D" w14:textId="77777777" w:rsidR="008A44A1" w:rsidRPr="00092538" w:rsidRDefault="008A44A1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Площадь передаваемого земельного </w:t>
            </w: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участка, кв.м</w:t>
            </w:r>
          </w:p>
        </w:tc>
        <w:tc>
          <w:tcPr>
            <w:tcW w:w="1701" w:type="dxa"/>
          </w:tcPr>
          <w:p w14:paraId="615B42C9" w14:textId="7F81414B" w:rsidR="008A44A1" w:rsidRPr="00092538" w:rsidRDefault="008A44A1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Кадастровая стоимость  передаваемого </w:t>
            </w: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земельного участка</w:t>
            </w:r>
            <w:r w:rsidR="00A9720F"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руб.</w:t>
            </w:r>
          </w:p>
        </w:tc>
        <w:tc>
          <w:tcPr>
            <w:tcW w:w="2126" w:type="dxa"/>
          </w:tcPr>
          <w:p w14:paraId="051E0B5D" w14:textId="77777777" w:rsidR="008A44A1" w:rsidRPr="00092538" w:rsidRDefault="008A44A1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Процент от кадастровой стоимости </w:t>
            </w: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земельного участка, %</w:t>
            </w:r>
          </w:p>
        </w:tc>
        <w:tc>
          <w:tcPr>
            <w:tcW w:w="1418" w:type="dxa"/>
          </w:tcPr>
          <w:p w14:paraId="6CA6A94D" w14:textId="77777777" w:rsidR="008A44A1" w:rsidRPr="00092538" w:rsidRDefault="008A44A1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Цена за увеличение площади </w:t>
            </w: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земельного участка</w:t>
            </w:r>
          </w:p>
        </w:tc>
      </w:tr>
      <w:tr w:rsidR="008A44A1" w:rsidRPr="00092538" w14:paraId="1BEFB42D" w14:textId="77777777" w:rsidTr="004A0622">
        <w:tc>
          <w:tcPr>
            <w:tcW w:w="2518" w:type="dxa"/>
          </w:tcPr>
          <w:p w14:paraId="074D4C35" w14:textId="77777777" w:rsidR="008A44A1" w:rsidRPr="00092538" w:rsidRDefault="008A44A1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1" w:type="dxa"/>
          </w:tcPr>
          <w:p w14:paraId="3B7131F8" w14:textId="77777777" w:rsidR="008A44A1" w:rsidRPr="00092538" w:rsidRDefault="008A44A1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14:paraId="0096D116" w14:textId="77777777" w:rsidR="008A44A1" w:rsidRPr="00092538" w:rsidRDefault="008A44A1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14:paraId="34DFF23D" w14:textId="77777777" w:rsidR="008A44A1" w:rsidRPr="00092538" w:rsidRDefault="008A44A1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14:paraId="0E5CDF50" w14:textId="77777777" w:rsidR="008A44A1" w:rsidRPr="00092538" w:rsidRDefault="008A44A1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A44A1" w:rsidRPr="00092538" w14:paraId="0E6FEE3F" w14:textId="77777777" w:rsidTr="004A0622">
        <w:tc>
          <w:tcPr>
            <w:tcW w:w="2518" w:type="dxa"/>
          </w:tcPr>
          <w:p w14:paraId="55DFF5B4" w14:textId="6C868129" w:rsidR="008A44A1" w:rsidRPr="00092538" w:rsidRDefault="007E3A17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83:00:___________</w:t>
            </w:r>
          </w:p>
        </w:tc>
        <w:tc>
          <w:tcPr>
            <w:tcW w:w="1701" w:type="dxa"/>
          </w:tcPr>
          <w:p w14:paraId="0BE1EA4D" w14:textId="13B683C4" w:rsidR="008A44A1" w:rsidRPr="00092538" w:rsidRDefault="00A9720F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</w:t>
            </w:r>
            <w:r w:rsidR="008A44A1"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кв.м.</w:t>
            </w:r>
          </w:p>
          <w:p w14:paraId="74E636FB" w14:textId="5BE9C2A1" w:rsidR="008A44A1" w:rsidRPr="00092538" w:rsidRDefault="008A44A1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ED81F10" w14:textId="76503EAC" w:rsidR="008A44A1" w:rsidRPr="00092538" w:rsidRDefault="00A9720F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</w:t>
            </w:r>
          </w:p>
          <w:p w14:paraId="042C879A" w14:textId="31DC7ED2" w:rsidR="008A44A1" w:rsidRPr="00092538" w:rsidRDefault="008A44A1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B5AC9CE" w14:textId="77777777" w:rsidR="008A44A1" w:rsidRPr="00092538" w:rsidRDefault="008A44A1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418" w:type="dxa"/>
          </w:tcPr>
          <w:p w14:paraId="24FCB9C8" w14:textId="1737F8A7" w:rsidR="008A44A1" w:rsidRPr="00092538" w:rsidRDefault="00A9720F" w:rsidP="004A062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 руб.</w:t>
            </w:r>
          </w:p>
        </w:tc>
      </w:tr>
    </w:tbl>
    <w:p w14:paraId="7713B063" w14:textId="77777777" w:rsidR="008A44A1" w:rsidRPr="00092538" w:rsidRDefault="008A44A1" w:rsidP="008A44A1">
      <w:pPr>
        <w:pStyle w:val="ConsNonformat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14:paraId="4962CD6F" w14:textId="6F2C22E0" w:rsidR="008A44A1" w:rsidRDefault="008A44A1" w:rsidP="008A44A1">
      <w:pPr>
        <w:pStyle w:val="ConsNonformat"/>
        <w:jc w:val="both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092538">
        <w:rPr>
          <w:rFonts w:ascii="Times New Roman" w:hAnsi="Times New Roman" w:cs="Times New Roman"/>
          <w:snapToGrid w:val="0"/>
          <w:sz w:val="26"/>
          <w:szCs w:val="26"/>
        </w:rPr>
        <w:t xml:space="preserve">Цена за увеличение площади земельного участка составляет </w:t>
      </w:r>
      <w:r w:rsidR="00092538">
        <w:rPr>
          <w:rFonts w:ascii="Times New Roman" w:hAnsi="Times New Roman" w:cs="Times New Roman"/>
          <w:b/>
          <w:snapToGrid w:val="0"/>
          <w:sz w:val="26"/>
          <w:szCs w:val="26"/>
        </w:rPr>
        <w:t>_______</w:t>
      </w:r>
      <w:r w:rsidRPr="00092538">
        <w:rPr>
          <w:rFonts w:ascii="Times New Roman" w:hAnsi="Times New Roman" w:cs="Times New Roman"/>
          <w:b/>
          <w:snapToGrid w:val="0"/>
          <w:sz w:val="26"/>
          <w:szCs w:val="26"/>
        </w:rPr>
        <w:t>(</w:t>
      </w:r>
      <w:r w:rsidR="00092538">
        <w:rPr>
          <w:rFonts w:ascii="Times New Roman" w:hAnsi="Times New Roman" w:cs="Times New Roman"/>
          <w:b/>
          <w:snapToGrid w:val="0"/>
          <w:sz w:val="26"/>
          <w:szCs w:val="26"/>
        </w:rPr>
        <w:t>____</w:t>
      </w:r>
      <w:r w:rsidRPr="00092538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) рублей </w:t>
      </w:r>
      <w:r w:rsidR="00092538">
        <w:rPr>
          <w:rFonts w:ascii="Times New Roman" w:hAnsi="Times New Roman" w:cs="Times New Roman"/>
          <w:b/>
          <w:snapToGrid w:val="0"/>
          <w:sz w:val="26"/>
          <w:szCs w:val="26"/>
        </w:rPr>
        <w:t>___</w:t>
      </w:r>
      <w:r w:rsidRPr="00092538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 копеек.</w:t>
      </w:r>
    </w:p>
    <w:p w14:paraId="41FB849F" w14:textId="77777777" w:rsidR="004D2763" w:rsidRDefault="004D2763" w:rsidP="008A44A1">
      <w:pPr>
        <w:pStyle w:val="ConsNonformat"/>
        <w:jc w:val="both"/>
        <w:rPr>
          <w:rFonts w:ascii="Times New Roman" w:hAnsi="Times New Roman" w:cs="Times New Roman"/>
          <w:b/>
          <w:snapToGrid w:val="0"/>
          <w:sz w:val="26"/>
          <w:szCs w:val="26"/>
        </w:rPr>
      </w:pPr>
    </w:p>
    <w:p w14:paraId="691B98E8" w14:textId="62C5F19E" w:rsidR="004D2763" w:rsidRPr="004D2763" w:rsidRDefault="004D2763" w:rsidP="008A44A1">
      <w:pPr>
        <w:pStyle w:val="ConsNonformat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4D2763">
        <w:rPr>
          <w:rFonts w:ascii="Times New Roman" w:hAnsi="Times New Roman" w:cs="Times New Roman"/>
          <w:snapToGrid w:val="0"/>
          <w:sz w:val="26"/>
          <w:szCs w:val="26"/>
        </w:rPr>
        <w:t>Подписи сторон:</w:t>
      </w:r>
    </w:p>
    <w:p w14:paraId="525045BE" w14:textId="77777777" w:rsidR="008A44A1" w:rsidRPr="00B61D56" w:rsidRDefault="008A44A1" w:rsidP="008A44A1">
      <w:pPr>
        <w:pStyle w:val="ConsNonformat"/>
        <w:jc w:val="right"/>
        <w:rPr>
          <w:rFonts w:ascii="Times New Roman" w:hAnsi="Times New Roman" w:cs="Times New Roman"/>
          <w:snapToGrid w:val="0"/>
          <w:sz w:val="26"/>
          <w:szCs w:val="26"/>
        </w:rPr>
      </w:pPr>
    </w:p>
    <w:p w14:paraId="424989A1" w14:textId="77777777" w:rsidR="004D2763" w:rsidRPr="00092538" w:rsidRDefault="004D2763" w:rsidP="004D2763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92538">
        <w:rPr>
          <w:rFonts w:ascii="Times New Roman" w:hAnsi="Times New Roman" w:cs="Times New Roman"/>
          <w:b/>
          <w:bCs/>
          <w:sz w:val="26"/>
          <w:szCs w:val="26"/>
        </w:rPr>
        <w:t xml:space="preserve">"Сторона 1"                                                                      "Сторона 2"  </w:t>
      </w:r>
    </w:p>
    <w:p w14:paraId="1A31CA1F" w14:textId="77777777" w:rsidR="004D2763" w:rsidRPr="00092538" w:rsidRDefault="004D2763" w:rsidP="004D2763">
      <w:pPr>
        <w:spacing w:after="0"/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</w:rPr>
      </w:pPr>
      <w:r w:rsidRPr="00092538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Начальник Управления  имущественных </w:t>
      </w:r>
    </w:p>
    <w:p w14:paraId="0323B892" w14:textId="77777777" w:rsidR="004D2763" w:rsidRPr="00092538" w:rsidRDefault="004D2763" w:rsidP="004D2763">
      <w:pPr>
        <w:spacing w:after="0"/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</w:rPr>
      </w:pPr>
      <w:r w:rsidRPr="00092538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и земельных отношений Ненецкого </w:t>
      </w:r>
    </w:p>
    <w:p w14:paraId="0C6C5A16" w14:textId="77777777" w:rsidR="004D2763" w:rsidRPr="00092538" w:rsidRDefault="004D2763" w:rsidP="004D2763">
      <w:pPr>
        <w:spacing w:after="0"/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</w:rPr>
      </w:pPr>
      <w:r w:rsidRPr="00092538">
        <w:rPr>
          <w:rFonts w:ascii="Times New Roman" w:hAnsi="Times New Roman" w:cs="Times New Roman"/>
          <w:snapToGrid w:val="0"/>
          <w:color w:val="000000"/>
          <w:sz w:val="26"/>
          <w:szCs w:val="26"/>
        </w:rPr>
        <w:t>автономного округа</w:t>
      </w:r>
    </w:p>
    <w:p w14:paraId="33C8B571" w14:textId="77777777" w:rsidR="004D2763" w:rsidRPr="00092538" w:rsidRDefault="004D2763" w:rsidP="004D2763">
      <w:pPr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</w:rPr>
      </w:pPr>
    </w:p>
    <w:p w14:paraId="35E58A68" w14:textId="77777777" w:rsidR="004D2763" w:rsidRPr="00092538" w:rsidRDefault="004D2763" w:rsidP="004D2763">
      <w:pPr>
        <w:pStyle w:val="ConsNonformat"/>
        <w:jc w:val="right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09253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 </w:t>
      </w:r>
      <w:r w:rsidRPr="00092538">
        <w:rPr>
          <w:rFonts w:ascii="Times New Roman" w:hAnsi="Times New Roman" w:cs="Times New Roman"/>
          <w:sz w:val="26"/>
          <w:szCs w:val="26"/>
        </w:rPr>
        <w:t xml:space="preserve">  ________________                                  ______________ </w:t>
      </w:r>
      <w:r w:rsidRPr="00092538">
        <w:rPr>
          <w:rFonts w:ascii="Times New Roman" w:hAnsi="Times New Roman" w:cs="Times New Roman"/>
          <w:b/>
          <w:snapToGrid w:val="0"/>
          <w:sz w:val="26"/>
          <w:szCs w:val="26"/>
        </w:rPr>
        <w:t>(Ф.И.О., должность)</w:t>
      </w:r>
    </w:p>
    <w:p w14:paraId="1C4E4086" w14:textId="77777777" w:rsidR="00543B8F" w:rsidRDefault="00543B8F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0E0709" w14:textId="77777777" w:rsidR="00543B8F" w:rsidRDefault="00543B8F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8F3017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34C110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4DF736E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B5C1D05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D255C2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B30C093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58C416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0673D10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39E43B7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9988019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A7716E6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5B64AE6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642F1F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70A2BD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1FE468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D8A4903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D1FF31F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DBECFFF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3E140B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93E2DC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0E2EA00" w14:textId="77777777" w:rsidR="00525FEB" w:rsidRDefault="00525FEB" w:rsidP="00855C2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C28F3AA" w14:textId="77777777" w:rsidR="00525FEB" w:rsidRDefault="00525FEB" w:rsidP="00D368E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0AA44D8" w14:textId="27FA393E" w:rsidR="00525FEB" w:rsidRDefault="00525FEB" w:rsidP="00525FE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7                                         </w:t>
      </w:r>
      <w:r w:rsidRPr="007739A4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14:paraId="7F1FEBEE" w14:textId="77777777" w:rsidR="00525FEB" w:rsidRPr="00D70618" w:rsidRDefault="00525FEB" w:rsidP="00525FEB">
      <w:pPr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«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</w:t>
      </w:r>
      <w:r w:rsidRPr="00D706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ерераспределении земель</w:t>
      </w:r>
    </w:p>
    <w:p w14:paraId="06AB0506" w14:textId="77777777" w:rsidR="00525FEB" w:rsidRPr="00D70618" w:rsidRDefault="00525FEB" w:rsidP="00525FEB">
      <w:pPr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D706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и (или) земельных участков»</w:t>
      </w:r>
    </w:p>
    <w:p w14:paraId="7BBE6A40" w14:textId="77777777" w:rsidR="00525FEB" w:rsidRDefault="00525FEB" w:rsidP="00525FE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FF12DC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40495D" w14:textId="2DD6BC24" w:rsidR="00525FEB" w:rsidRDefault="00525FEB" w:rsidP="00525F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Форма уведомления о согласии на заключение соглашение о перераспределении земель и (или) земельных участков в соответствии                     с утвержденным проектом межевания </w:t>
      </w:r>
    </w:p>
    <w:p w14:paraId="6B4B1BD2" w14:textId="77777777" w:rsidR="00525FEB" w:rsidRDefault="00525FEB" w:rsidP="00525F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3B77397B" w14:textId="77777777" w:rsidR="00525FEB" w:rsidRPr="00986B9F" w:rsidRDefault="00525FEB" w:rsidP="00525FEB">
      <w:pPr>
        <w:framePr w:w="4258" w:h="4996" w:hSpace="141" w:wrap="around" w:vAnchor="text" w:hAnchor="page" w:x="1645" w:y="134"/>
        <w:ind w:right="57"/>
        <w:jc w:val="center"/>
        <w:outlineLvl w:val="0"/>
        <w:rPr>
          <w:sz w:val="26"/>
          <w:szCs w:val="26"/>
          <w:lang w:val="en-US"/>
        </w:rPr>
      </w:pPr>
      <w:r w:rsidRPr="00D00ED2">
        <w:rPr>
          <w:noProof/>
          <w:sz w:val="24"/>
          <w:szCs w:val="24"/>
        </w:rPr>
        <w:drawing>
          <wp:inline distT="0" distB="0" distL="0" distR="0" wp14:anchorId="1B163643" wp14:editId="3E2C5692">
            <wp:extent cx="609600" cy="742950"/>
            <wp:effectExtent l="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_НАО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4F6A1" w14:textId="77777777" w:rsidR="00525FEB" w:rsidRPr="00D00ED2" w:rsidRDefault="00525FEB" w:rsidP="00525FEB">
      <w:pPr>
        <w:framePr w:w="4258" w:h="4996" w:hSpace="141" w:wrap="around" w:vAnchor="text" w:hAnchor="page" w:x="1645" w:y="134"/>
        <w:spacing w:after="0"/>
        <w:jc w:val="center"/>
        <w:rPr>
          <w:b/>
          <w:sz w:val="26"/>
          <w:szCs w:val="26"/>
        </w:rPr>
      </w:pPr>
      <w:r w:rsidRPr="00D00ED2">
        <w:rPr>
          <w:b/>
          <w:sz w:val="26"/>
          <w:szCs w:val="26"/>
        </w:rPr>
        <w:t>Управление имущественных и земельных отношений Ненецкого автономного округа</w:t>
      </w:r>
    </w:p>
    <w:p w14:paraId="55D65B40" w14:textId="77777777" w:rsidR="00525FEB" w:rsidRPr="00D00ED2" w:rsidRDefault="00525FEB" w:rsidP="00525FEB">
      <w:pPr>
        <w:framePr w:w="4258" w:h="4996" w:hSpace="141" w:wrap="around" w:vAnchor="text" w:hAnchor="page" w:x="1645" w:y="134"/>
        <w:spacing w:after="0"/>
        <w:jc w:val="center"/>
        <w:rPr>
          <w:b/>
          <w:sz w:val="26"/>
          <w:szCs w:val="26"/>
        </w:rPr>
      </w:pPr>
      <w:r w:rsidRPr="00D00ED2">
        <w:rPr>
          <w:b/>
          <w:sz w:val="26"/>
          <w:szCs w:val="26"/>
        </w:rPr>
        <w:t>(УИЗО НАО)</w:t>
      </w:r>
    </w:p>
    <w:p w14:paraId="1B777B25" w14:textId="77777777" w:rsidR="00525FEB" w:rsidRPr="00BC34C2" w:rsidRDefault="00525FEB" w:rsidP="00525FEB">
      <w:pPr>
        <w:framePr w:w="4258" w:h="4996" w:hSpace="141" w:wrap="around" w:vAnchor="text" w:hAnchor="page" w:x="1645" w:y="134"/>
        <w:spacing w:after="0"/>
        <w:jc w:val="center"/>
        <w:rPr>
          <w:b/>
          <w:sz w:val="28"/>
          <w:szCs w:val="28"/>
        </w:rPr>
      </w:pPr>
    </w:p>
    <w:p w14:paraId="51BC0C90" w14:textId="77777777" w:rsidR="00525FEB" w:rsidRDefault="00525FEB" w:rsidP="00525FEB">
      <w:pPr>
        <w:framePr w:w="4258" w:h="4996" w:hSpace="141" w:wrap="around" w:vAnchor="text" w:hAnchor="page" w:x="1645" w:y="134"/>
        <w:spacing w:after="0"/>
        <w:jc w:val="center"/>
        <w:rPr>
          <w:sz w:val="20"/>
        </w:rPr>
      </w:pPr>
      <w:r w:rsidRPr="003112E9">
        <w:rPr>
          <w:sz w:val="20"/>
        </w:rPr>
        <w:t xml:space="preserve">пер. Арктический, 3, п. Искателей, </w:t>
      </w:r>
    </w:p>
    <w:p w14:paraId="363ACD26" w14:textId="77777777" w:rsidR="00525FEB" w:rsidRPr="003112E9" w:rsidRDefault="00525FEB" w:rsidP="00525FEB">
      <w:pPr>
        <w:framePr w:w="4258" w:h="4996" w:hSpace="141" w:wrap="around" w:vAnchor="text" w:hAnchor="page" w:x="1645" w:y="134"/>
        <w:spacing w:after="0"/>
        <w:jc w:val="center"/>
        <w:rPr>
          <w:sz w:val="20"/>
        </w:rPr>
      </w:pPr>
      <w:r w:rsidRPr="003112E9">
        <w:rPr>
          <w:sz w:val="20"/>
        </w:rPr>
        <w:t>Заполярный район,</w:t>
      </w:r>
    </w:p>
    <w:p w14:paraId="08DD06AC" w14:textId="77777777" w:rsidR="00525FEB" w:rsidRPr="003112E9" w:rsidRDefault="00525FEB" w:rsidP="00525FEB">
      <w:pPr>
        <w:framePr w:w="4258" w:h="4996" w:hSpace="141" w:wrap="around" w:vAnchor="text" w:hAnchor="page" w:x="1645" w:y="134"/>
        <w:spacing w:after="0"/>
        <w:jc w:val="center"/>
        <w:rPr>
          <w:sz w:val="20"/>
          <w:lang w:val="en-US"/>
        </w:rPr>
      </w:pPr>
      <w:r w:rsidRPr="003112E9">
        <w:rPr>
          <w:sz w:val="20"/>
        </w:rPr>
        <w:t xml:space="preserve">  Ненецкий автономный округ, 166700,</w:t>
      </w:r>
      <w:r w:rsidRPr="003112E9">
        <w:rPr>
          <w:sz w:val="20"/>
        </w:rPr>
        <w:br/>
        <w:t xml:space="preserve"> тел. </w:t>
      </w:r>
      <w:r>
        <w:rPr>
          <w:sz w:val="20"/>
          <w:lang w:val="en-US"/>
        </w:rPr>
        <w:t xml:space="preserve">(81853) </w:t>
      </w:r>
      <w:r w:rsidRPr="003112E9">
        <w:rPr>
          <w:sz w:val="20"/>
          <w:lang w:val="en-US"/>
        </w:rPr>
        <w:t>2-13-51</w:t>
      </w:r>
    </w:p>
    <w:p w14:paraId="22559C20" w14:textId="77777777" w:rsidR="00525FEB" w:rsidRPr="00D00ED2" w:rsidRDefault="00525FEB" w:rsidP="00525FEB">
      <w:pPr>
        <w:framePr w:w="4258" w:h="4996" w:hSpace="141" w:wrap="around" w:vAnchor="text" w:hAnchor="page" w:x="1645" w:y="134"/>
        <w:spacing w:after="0"/>
        <w:jc w:val="center"/>
        <w:rPr>
          <w:szCs w:val="24"/>
          <w:lang w:val="en-US"/>
        </w:rPr>
      </w:pPr>
      <w:r>
        <w:rPr>
          <w:sz w:val="20"/>
          <w:lang w:val="en-US"/>
        </w:rPr>
        <w:t>E</w:t>
      </w:r>
      <w:r w:rsidRPr="00D00ED2">
        <w:rPr>
          <w:sz w:val="20"/>
          <w:lang w:val="en-US"/>
        </w:rPr>
        <w:t>-</w:t>
      </w:r>
      <w:r>
        <w:rPr>
          <w:sz w:val="20"/>
          <w:lang w:val="en-US"/>
        </w:rPr>
        <w:t>mail</w:t>
      </w:r>
      <w:r w:rsidRPr="00D00ED2">
        <w:rPr>
          <w:sz w:val="20"/>
          <w:lang w:val="en-US"/>
        </w:rPr>
        <w:t xml:space="preserve">: </w:t>
      </w:r>
      <w:r>
        <w:rPr>
          <w:sz w:val="20"/>
          <w:lang w:val="en-US"/>
        </w:rPr>
        <w:t>uizo</w:t>
      </w:r>
      <w:r w:rsidRPr="00D00ED2">
        <w:rPr>
          <w:sz w:val="20"/>
          <w:lang w:val="en-US"/>
        </w:rPr>
        <w:t>@</w:t>
      </w:r>
      <w:r w:rsidRPr="003112E9">
        <w:rPr>
          <w:sz w:val="20"/>
          <w:lang w:val="en-US"/>
        </w:rPr>
        <w:t>ogvnao</w:t>
      </w:r>
      <w:r w:rsidRPr="00D00ED2">
        <w:rPr>
          <w:sz w:val="20"/>
          <w:lang w:val="en-US"/>
        </w:rPr>
        <w:t>.</w:t>
      </w:r>
      <w:r w:rsidRPr="003112E9">
        <w:rPr>
          <w:sz w:val="20"/>
          <w:lang w:val="en-US"/>
        </w:rPr>
        <w:t>ru</w:t>
      </w:r>
    </w:p>
    <w:p w14:paraId="49532E79" w14:textId="77777777" w:rsidR="00525FEB" w:rsidRPr="00D00ED2" w:rsidRDefault="00525FEB" w:rsidP="00525FEB">
      <w:pPr>
        <w:framePr w:w="4258" w:h="4996" w:hSpace="141" w:wrap="around" w:vAnchor="text" w:hAnchor="page" w:x="1645" w:y="134"/>
        <w:spacing w:after="0"/>
        <w:jc w:val="center"/>
        <w:rPr>
          <w:b/>
          <w:sz w:val="28"/>
          <w:szCs w:val="28"/>
          <w:lang w:val="en-US"/>
        </w:rPr>
      </w:pPr>
    </w:p>
    <w:p w14:paraId="172AB04D" w14:textId="77777777" w:rsidR="00525FEB" w:rsidRPr="00E472E0" w:rsidRDefault="00525FEB" w:rsidP="00525FEB">
      <w:pPr>
        <w:framePr w:w="4258" w:h="4996" w:hSpace="141" w:wrap="around" w:vAnchor="text" w:hAnchor="page" w:x="1645" w:y="134"/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Pr="00E472E0">
        <w:rPr>
          <w:sz w:val="26"/>
          <w:szCs w:val="26"/>
        </w:rPr>
        <w:t>т</w:t>
      </w:r>
      <w:r w:rsidRPr="00D00ED2">
        <w:rPr>
          <w:sz w:val="26"/>
          <w:szCs w:val="26"/>
          <w:lang w:val="en-US"/>
        </w:rPr>
        <w:t xml:space="preserve"> «__» ___________2015 </w:t>
      </w:r>
      <w:r w:rsidRPr="00E472E0">
        <w:rPr>
          <w:sz w:val="26"/>
          <w:szCs w:val="26"/>
        </w:rPr>
        <w:t>г</w:t>
      </w:r>
      <w:r w:rsidRPr="00D00ED2">
        <w:rPr>
          <w:sz w:val="26"/>
          <w:szCs w:val="26"/>
          <w:lang w:val="en-US"/>
        </w:rPr>
        <w:t xml:space="preserve">.  </w:t>
      </w:r>
      <w:r w:rsidRPr="00E472E0">
        <w:rPr>
          <w:sz w:val="26"/>
          <w:szCs w:val="26"/>
        </w:rPr>
        <w:t>№</w:t>
      </w:r>
      <w:r>
        <w:rPr>
          <w:sz w:val="26"/>
          <w:szCs w:val="26"/>
        </w:rPr>
        <w:t xml:space="preserve"> ____</w:t>
      </w:r>
    </w:p>
    <w:p w14:paraId="5BBA335E" w14:textId="77777777" w:rsidR="00525FEB" w:rsidRDefault="00525FEB" w:rsidP="00525FEB">
      <w:pPr>
        <w:framePr w:w="4258" w:h="4996" w:hSpace="141" w:wrap="around" w:vAnchor="text" w:hAnchor="page" w:x="1645" w:y="134"/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на № ______ от «__»_________2015</w:t>
      </w:r>
    </w:p>
    <w:p w14:paraId="11517C3C" w14:textId="77777777" w:rsidR="00525FEB" w:rsidRPr="000C6CCB" w:rsidRDefault="00525FEB" w:rsidP="00525FEB">
      <w:pPr>
        <w:framePr w:w="4258" w:h="4996" w:hSpace="141" w:wrap="around" w:vAnchor="text" w:hAnchor="page" w:x="1645" w:y="134"/>
        <w:jc w:val="center"/>
        <w:rPr>
          <w:szCs w:val="24"/>
        </w:rPr>
      </w:pPr>
    </w:p>
    <w:p w14:paraId="7E17D087" w14:textId="77777777" w:rsidR="00525FEB" w:rsidRPr="00986B9F" w:rsidRDefault="00525FEB" w:rsidP="00525FEB">
      <w:pPr>
        <w:jc w:val="center"/>
        <w:rPr>
          <w:sz w:val="26"/>
          <w:szCs w:val="26"/>
        </w:rPr>
      </w:pPr>
    </w:p>
    <w:p w14:paraId="72A7B6DD" w14:textId="77777777" w:rsidR="00525FEB" w:rsidRDefault="00525FEB" w:rsidP="00525FEB">
      <w:pPr>
        <w:rPr>
          <w:sz w:val="26"/>
          <w:szCs w:val="26"/>
        </w:rPr>
      </w:pPr>
    </w:p>
    <w:p w14:paraId="271F24D0" w14:textId="77777777" w:rsidR="00525FEB" w:rsidRDefault="00525FEB" w:rsidP="00525FEB">
      <w:pPr>
        <w:jc w:val="center"/>
        <w:rPr>
          <w:sz w:val="26"/>
          <w:szCs w:val="26"/>
        </w:rPr>
      </w:pPr>
    </w:p>
    <w:p w14:paraId="70D40205" w14:textId="77777777" w:rsidR="00525FEB" w:rsidRDefault="00525FEB" w:rsidP="00525FEB">
      <w:pPr>
        <w:jc w:val="center"/>
        <w:rPr>
          <w:sz w:val="26"/>
          <w:szCs w:val="26"/>
        </w:rPr>
      </w:pPr>
      <w:r>
        <w:rPr>
          <w:sz w:val="26"/>
          <w:szCs w:val="26"/>
        </w:rPr>
        <w:t>Адресат</w:t>
      </w:r>
    </w:p>
    <w:p w14:paraId="105E7E71" w14:textId="77777777" w:rsidR="00525FEB" w:rsidRDefault="00525FEB" w:rsidP="00525FEB">
      <w:pPr>
        <w:jc w:val="center"/>
        <w:rPr>
          <w:sz w:val="26"/>
          <w:szCs w:val="26"/>
        </w:rPr>
      </w:pPr>
    </w:p>
    <w:p w14:paraId="14257C03" w14:textId="77777777" w:rsidR="00525FEB" w:rsidRDefault="00525FEB" w:rsidP="00525FEB">
      <w:pPr>
        <w:jc w:val="center"/>
        <w:rPr>
          <w:sz w:val="26"/>
          <w:szCs w:val="26"/>
        </w:rPr>
      </w:pPr>
    </w:p>
    <w:p w14:paraId="7D133316" w14:textId="77777777" w:rsidR="00525FEB" w:rsidRDefault="00525FEB" w:rsidP="00525FEB">
      <w:pPr>
        <w:jc w:val="center"/>
        <w:rPr>
          <w:sz w:val="26"/>
          <w:szCs w:val="26"/>
        </w:rPr>
      </w:pPr>
    </w:p>
    <w:p w14:paraId="649BD571" w14:textId="77777777" w:rsidR="00525FEB" w:rsidRDefault="00525FEB" w:rsidP="00525FEB">
      <w:pPr>
        <w:jc w:val="center"/>
        <w:rPr>
          <w:sz w:val="26"/>
          <w:szCs w:val="26"/>
        </w:rPr>
      </w:pPr>
    </w:p>
    <w:p w14:paraId="49583308" w14:textId="77777777" w:rsidR="00525FEB" w:rsidRDefault="00525FEB" w:rsidP="00525FEB">
      <w:pPr>
        <w:jc w:val="center"/>
        <w:rPr>
          <w:sz w:val="26"/>
          <w:szCs w:val="26"/>
        </w:rPr>
      </w:pPr>
    </w:p>
    <w:p w14:paraId="57AA91B9" w14:textId="77777777" w:rsidR="00525FEB" w:rsidRDefault="00525FEB" w:rsidP="00525FEB">
      <w:pPr>
        <w:jc w:val="center"/>
        <w:rPr>
          <w:sz w:val="26"/>
          <w:szCs w:val="26"/>
        </w:rPr>
      </w:pPr>
    </w:p>
    <w:p w14:paraId="45A53B8D" w14:textId="77777777" w:rsidR="00525FEB" w:rsidRDefault="00525FEB" w:rsidP="00525FEB">
      <w:pPr>
        <w:jc w:val="center"/>
        <w:rPr>
          <w:sz w:val="26"/>
          <w:szCs w:val="26"/>
        </w:rPr>
      </w:pPr>
    </w:p>
    <w:p w14:paraId="6EEA65CA" w14:textId="77777777" w:rsidR="00525FEB" w:rsidRDefault="00525FEB" w:rsidP="00525FEB">
      <w:pPr>
        <w:rPr>
          <w:sz w:val="26"/>
          <w:szCs w:val="26"/>
        </w:rPr>
      </w:pPr>
    </w:p>
    <w:p w14:paraId="314FE0DB" w14:textId="77777777" w:rsidR="00525FEB" w:rsidRPr="006C2F8A" w:rsidRDefault="00525FEB" w:rsidP="00525F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C2F8A">
        <w:rPr>
          <w:rFonts w:ascii="Times New Roman" w:hAnsi="Times New Roman" w:cs="Times New Roman"/>
          <w:sz w:val="26"/>
          <w:szCs w:val="26"/>
        </w:rPr>
        <w:t xml:space="preserve">Уведомление </w:t>
      </w:r>
    </w:p>
    <w:p w14:paraId="60720FBE" w14:textId="7DD67FFC" w:rsidR="00525FEB" w:rsidRPr="006C2F8A" w:rsidRDefault="00525FEB" w:rsidP="00525F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C2F8A">
        <w:rPr>
          <w:rFonts w:ascii="Times New Roman" w:hAnsi="Times New Roman" w:cs="Times New Roman"/>
          <w:sz w:val="26"/>
          <w:szCs w:val="26"/>
        </w:rPr>
        <w:t xml:space="preserve">о </w:t>
      </w:r>
      <w:r>
        <w:rPr>
          <w:rFonts w:ascii="Times New Roman" w:hAnsi="Times New Roman" w:cs="Times New Roman"/>
          <w:sz w:val="26"/>
          <w:szCs w:val="26"/>
        </w:rPr>
        <w:t xml:space="preserve">согласии </w:t>
      </w:r>
      <w:r w:rsidR="004129F7">
        <w:rPr>
          <w:rFonts w:ascii="Times New Roman" w:hAnsi="Times New Roman" w:cs="Times New Roman"/>
          <w:sz w:val="26"/>
          <w:szCs w:val="26"/>
        </w:rPr>
        <w:t>на заключении соглашения о перераспределении земель и (или) земельных участков в соответствии с утвержденным проектом межевания</w:t>
      </w:r>
    </w:p>
    <w:p w14:paraId="12D2D23B" w14:textId="77777777" w:rsidR="00525FEB" w:rsidRPr="006C2F8A" w:rsidRDefault="00525FEB" w:rsidP="00525FE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6"/>
          <w:szCs w:val="26"/>
        </w:rPr>
      </w:pPr>
    </w:p>
    <w:p w14:paraId="3CD7CB9E" w14:textId="10869C60" w:rsidR="00525FEB" w:rsidRPr="006C2F8A" w:rsidRDefault="00525FEB" w:rsidP="00525FE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2F8A">
        <w:rPr>
          <w:rFonts w:ascii="Times New Roman" w:hAnsi="Times New Roman" w:cs="Times New Roman"/>
          <w:sz w:val="26"/>
          <w:szCs w:val="26"/>
        </w:rPr>
        <w:tab/>
        <w:t xml:space="preserve">Управление имущественных и земельных отношений Ненецкого автономного округа уведомляет </w:t>
      </w:r>
      <w:r w:rsidR="004129F7">
        <w:rPr>
          <w:rFonts w:ascii="Times New Roman" w:hAnsi="Times New Roman" w:cs="Times New Roman"/>
          <w:sz w:val="26"/>
          <w:szCs w:val="26"/>
        </w:rPr>
        <w:t xml:space="preserve">о согласии на заключение соглашения о перераспределении земель </w:t>
      </w:r>
      <w:r w:rsidR="00EB558D">
        <w:rPr>
          <w:rFonts w:ascii="Times New Roman" w:hAnsi="Times New Roman" w:cs="Times New Roman"/>
          <w:sz w:val="26"/>
          <w:szCs w:val="26"/>
        </w:rPr>
        <w:t xml:space="preserve">________________ </w:t>
      </w:r>
      <w:r w:rsidR="004129F7">
        <w:rPr>
          <w:rFonts w:ascii="Times New Roman" w:hAnsi="Times New Roman" w:cs="Times New Roman"/>
          <w:sz w:val="26"/>
          <w:szCs w:val="26"/>
        </w:rPr>
        <w:t>и (или) земельных</w:t>
      </w:r>
      <w:r w:rsidR="00EB558D">
        <w:rPr>
          <w:rFonts w:ascii="Times New Roman" w:hAnsi="Times New Roman" w:cs="Times New Roman"/>
          <w:sz w:val="26"/>
          <w:szCs w:val="26"/>
        </w:rPr>
        <w:t xml:space="preserve">(ого) </w:t>
      </w:r>
      <w:r w:rsidR="004129F7">
        <w:rPr>
          <w:rFonts w:ascii="Times New Roman" w:hAnsi="Times New Roman" w:cs="Times New Roman"/>
          <w:sz w:val="26"/>
          <w:szCs w:val="26"/>
        </w:rPr>
        <w:t>участков</w:t>
      </w:r>
      <w:r w:rsidR="00EB558D">
        <w:rPr>
          <w:rFonts w:ascii="Times New Roman" w:hAnsi="Times New Roman" w:cs="Times New Roman"/>
          <w:sz w:val="26"/>
          <w:szCs w:val="26"/>
        </w:rPr>
        <w:t>(а)</w:t>
      </w:r>
      <w:r w:rsidR="004129F7">
        <w:rPr>
          <w:rFonts w:ascii="Times New Roman" w:hAnsi="Times New Roman" w:cs="Times New Roman"/>
          <w:sz w:val="26"/>
          <w:szCs w:val="26"/>
        </w:rPr>
        <w:t xml:space="preserve"> </w:t>
      </w:r>
      <w:r w:rsidR="00EB558D">
        <w:rPr>
          <w:rFonts w:ascii="Times New Roman" w:hAnsi="Times New Roman" w:cs="Times New Roman"/>
          <w:sz w:val="26"/>
          <w:szCs w:val="26"/>
        </w:rPr>
        <w:t xml:space="preserve">с кадастровым(и) </w:t>
      </w:r>
      <w:r w:rsidRPr="006C2F8A">
        <w:rPr>
          <w:rFonts w:ascii="Times New Roman" w:hAnsi="Times New Roman" w:cs="Times New Roman"/>
          <w:sz w:val="26"/>
          <w:szCs w:val="26"/>
        </w:rPr>
        <w:t>номером</w:t>
      </w:r>
      <w:r w:rsidR="00EB558D">
        <w:rPr>
          <w:rFonts w:ascii="Times New Roman" w:hAnsi="Times New Roman" w:cs="Times New Roman"/>
          <w:sz w:val="26"/>
          <w:szCs w:val="26"/>
        </w:rPr>
        <w:t xml:space="preserve"> (ами)</w:t>
      </w:r>
      <w:r w:rsidRPr="006C2F8A">
        <w:rPr>
          <w:rFonts w:ascii="Times New Roman" w:hAnsi="Times New Roman" w:cs="Times New Roman"/>
          <w:sz w:val="26"/>
          <w:szCs w:val="26"/>
        </w:rPr>
        <w:t xml:space="preserve"> _____</w:t>
      </w:r>
      <w:r w:rsidR="00EB558D">
        <w:rPr>
          <w:rFonts w:ascii="Times New Roman" w:hAnsi="Times New Roman" w:cs="Times New Roman"/>
          <w:sz w:val="26"/>
          <w:szCs w:val="26"/>
        </w:rPr>
        <w:t xml:space="preserve">_________________________________ </w:t>
      </w:r>
      <w:r w:rsidR="001F09BC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EB558D">
        <w:rPr>
          <w:rFonts w:ascii="Times New Roman" w:hAnsi="Times New Roman" w:cs="Times New Roman"/>
          <w:sz w:val="26"/>
          <w:szCs w:val="26"/>
        </w:rPr>
        <w:t xml:space="preserve">и кадастрового квартала ________________ в соответствии с проектом межевания, утвержденным _______________________________________ (наименование проекта межевания и реквизиты решения о его утверждении). </w:t>
      </w:r>
    </w:p>
    <w:p w14:paraId="3DAB505A" w14:textId="43E6A3AF" w:rsidR="00525FEB" w:rsidRPr="006C2F8A" w:rsidRDefault="00525FEB" w:rsidP="00525FE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9570" w:type="dxa"/>
        <w:tblLook w:val="04A0" w:firstRow="1" w:lastRow="0" w:firstColumn="1" w:lastColumn="0" w:noHBand="0" w:noVBand="1"/>
      </w:tblPr>
      <w:tblGrid>
        <w:gridCol w:w="4928"/>
        <w:gridCol w:w="4928"/>
        <w:gridCol w:w="4928"/>
        <w:gridCol w:w="4786"/>
      </w:tblGrid>
      <w:tr w:rsidR="00525FEB" w:rsidRPr="000C6CCB" w14:paraId="3FC003F9" w14:textId="77777777" w:rsidTr="004129F7">
        <w:tc>
          <w:tcPr>
            <w:tcW w:w="4928" w:type="dxa"/>
          </w:tcPr>
          <w:p w14:paraId="7036725F" w14:textId="77777777" w:rsidR="00525FEB" w:rsidRDefault="00525FEB" w:rsidP="004129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CE9301" w14:textId="77777777" w:rsidR="00525FEB" w:rsidRPr="00890538" w:rsidRDefault="00525FEB" w:rsidP="004129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(уполномоченное им должностное лицо)</w:t>
            </w:r>
          </w:p>
        </w:tc>
        <w:tc>
          <w:tcPr>
            <w:tcW w:w="4928" w:type="dxa"/>
          </w:tcPr>
          <w:p w14:paraId="56EA8E2A" w14:textId="77777777" w:rsidR="00525FEB" w:rsidRDefault="00525FEB" w:rsidP="00412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053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890538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</w:p>
          <w:p w14:paraId="7F5CC462" w14:textId="77777777" w:rsidR="00525FEB" w:rsidRPr="00890538" w:rsidRDefault="00525FEB" w:rsidP="004129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053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_________________Ф.И.О. </w:t>
            </w:r>
          </w:p>
        </w:tc>
        <w:tc>
          <w:tcPr>
            <w:tcW w:w="4928" w:type="dxa"/>
          </w:tcPr>
          <w:p w14:paraId="24E6EFB8" w14:textId="77777777" w:rsidR="00525FEB" w:rsidRPr="000C6CCB" w:rsidRDefault="00525FEB" w:rsidP="004129F7">
            <w:pPr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14:paraId="4A873318" w14:textId="77777777" w:rsidR="00525FEB" w:rsidRPr="000C6CCB" w:rsidRDefault="00525FEB" w:rsidP="004129F7">
            <w:pPr>
              <w:rPr>
                <w:sz w:val="26"/>
                <w:szCs w:val="26"/>
              </w:rPr>
            </w:pPr>
          </w:p>
        </w:tc>
      </w:tr>
    </w:tbl>
    <w:p w14:paraId="446542A5" w14:textId="77777777" w:rsidR="00525FEB" w:rsidRDefault="00525FEB" w:rsidP="00525FEB">
      <w:pPr>
        <w:rPr>
          <w:sz w:val="16"/>
          <w:szCs w:val="16"/>
        </w:rPr>
      </w:pPr>
    </w:p>
    <w:p w14:paraId="7BBA8FF3" w14:textId="77777777" w:rsidR="00525FEB" w:rsidRDefault="00525FEB" w:rsidP="00525FEB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Ф.и.о. исполнителя </w:t>
      </w:r>
    </w:p>
    <w:p w14:paraId="3F315F94" w14:textId="77777777" w:rsidR="00525FEB" w:rsidRDefault="00525FEB" w:rsidP="00525FEB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Тел. __________ </w:t>
      </w:r>
    </w:p>
    <w:p w14:paraId="642C85CF" w14:textId="77777777" w:rsidR="00525FEB" w:rsidRDefault="00525FEB" w:rsidP="00525FEB">
      <w:pPr>
        <w:rPr>
          <w:sz w:val="16"/>
          <w:szCs w:val="16"/>
        </w:rPr>
      </w:pPr>
    </w:p>
    <w:p w14:paraId="1E835FCF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0FF5288" w14:textId="77777777" w:rsidR="00525FEB" w:rsidRDefault="00525FEB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D366ABC" w14:textId="38488BC5" w:rsidR="001B023D" w:rsidRDefault="001B023D" w:rsidP="001B023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8                                         </w:t>
      </w:r>
      <w:r w:rsidRPr="007739A4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14:paraId="4BA97D45" w14:textId="77777777" w:rsidR="001B023D" w:rsidRPr="00D70618" w:rsidRDefault="001B023D" w:rsidP="001B023D">
      <w:pPr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«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</w:t>
      </w:r>
      <w:r w:rsidRPr="00D706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ерераспределении земель</w:t>
      </w:r>
    </w:p>
    <w:p w14:paraId="4037AB24" w14:textId="77777777" w:rsidR="001B023D" w:rsidRPr="00D70618" w:rsidRDefault="001B023D" w:rsidP="001B023D">
      <w:pPr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D706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и (или) земельных участков»</w:t>
      </w:r>
    </w:p>
    <w:p w14:paraId="1A3C7A8E" w14:textId="77777777" w:rsidR="001B023D" w:rsidRDefault="001B023D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26CBF9" w14:textId="77777777" w:rsidR="001B023D" w:rsidRDefault="001B023D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56BED45" w14:textId="5313C1C0" w:rsidR="001B023D" w:rsidRDefault="001B023D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Форма распоряжения</w:t>
      </w:r>
    </w:p>
    <w:p w14:paraId="087A336E" w14:textId="28746B0D" w:rsidR="001B023D" w:rsidRDefault="001B023D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схемы распоряжения </w:t>
      </w:r>
      <w:r w:rsidR="007A0D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земельного участка </w:t>
      </w:r>
    </w:p>
    <w:p w14:paraId="4C95C35B" w14:textId="77777777" w:rsidR="007A0D1D" w:rsidRDefault="007A0D1D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B2767E" w14:textId="5899E9EA" w:rsidR="0096504F" w:rsidRPr="00697AC7" w:rsidRDefault="0096504F" w:rsidP="0096504F">
      <w:pPr>
        <w:pStyle w:val="2"/>
        <w:spacing w:before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449DB841" wp14:editId="050CD6D2">
            <wp:extent cx="611505" cy="745490"/>
            <wp:effectExtent l="0" t="0" r="0" b="0"/>
            <wp:docPr id="4" name="Рисунок 4" descr="ГЕРБ_НА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8BAA7" w14:textId="77777777" w:rsidR="0096504F" w:rsidRPr="0096504F" w:rsidRDefault="0096504F" w:rsidP="0096504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09D94AD" w14:textId="77777777" w:rsidR="0096504F" w:rsidRPr="0096504F" w:rsidRDefault="0096504F" w:rsidP="0096504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504F">
        <w:rPr>
          <w:rFonts w:ascii="Times New Roman" w:hAnsi="Times New Roman" w:cs="Times New Roman"/>
          <w:b/>
          <w:sz w:val="26"/>
          <w:szCs w:val="26"/>
        </w:rPr>
        <w:t>Управление имущественных и земельных отношений</w:t>
      </w:r>
    </w:p>
    <w:p w14:paraId="785D7BEC" w14:textId="77777777" w:rsidR="0096504F" w:rsidRPr="0096504F" w:rsidRDefault="0096504F" w:rsidP="0096504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504F">
        <w:rPr>
          <w:rFonts w:ascii="Times New Roman" w:hAnsi="Times New Roman" w:cs="Times New Roman"/>
          <w:b/>
          <w:sz w:val="26"/>
          <w:szCs w:val="26"/>
        </w:rPr>
        <w:t>Ненецкого автономного округа</w:t>
      </w:r>
    </w:p>
    <w:p w14:paraId="35680D16" w14:textId="77777777" w:rsidR="0096504F" w:rsidRPr="0096504F" w:rsidRDefault="0096504F" w:rsidP="0096504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504F">
        <w:rPr>
          <w:rFonts w:ascii="Times New Roman" w:hAnsi="Times New Roman" w:cs="Times New Roman"/>
          <w:b/>
          <w:sz w:val="26"/>
          <w:szCs w:val="26"/>
        </w:rPr>
        <w:t>(УИЗО НАО)</w:t>
      </w:r>
    </w:p>
    <w:p w14:paraId="73CAE4AC" w14:textId="77777777" w:rsidR="0096504F" w:rsidRPr="0096504F" w:rsidRDefault="0096504F" w:rsidP="0096504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A000696" w14:textId="22920A2E" w:rsidR="0096504F" w:rsidRPr="0096504F" w:rsidRDefault="0096504F" w:rsidP="0096504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504F">
        <w:rPr>
          <w:rFonts w:ascii="Times New Roman" w:hAnsi="Times New Roman" w:cs="Times New Roman"/>
          <w:b/>
          <w:sz w:val="26"/>
          <w:szCs w:val="26"/>
        </w:rPr>
        <w:t>РАСПОРЯЖЕНИЕ</w:t>
      </w:r>
    </w:p>
    <w:p w14:paraId="0ABD8C61" w14:textId="0D08096B" w:rsidR="0096504F" w:rsidRPr="0096504F" w:rsidRDefault="0096504F" w:rsidP="0096504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96504F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«___»</w:t>
      </w:r>
      <w:r w:rsidRPr="0096504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________ 201__</w:t>
      </w:r>
      <w:r w:rsidRPr="0096504F">
        <w:rPr>
          <w:rFonts w:ascii="Times New Roman" w:hAnsi="Times New Roman" w:cs="Times New Roman"/>
          <w:sz w:val="26"/>
          <w:szCs w:val="26"/>
        </w:rPr>
        <w:t xml:space="preserve"> г. №</w:t>
      </w:r>
      <w:r>
        <w:rPr>
          <w:rFonts w:ascii="Times New Roman" w:hAnsi="Times New Roman" w:cs="Times New Roman"/>
          <w:sz w:val="26"/>
          <w:szCs w:val="26"/>
        </w:rPr>
        <w:t xml:space="preserve"> _____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04"/>
        <w:gridCol w:w="448"/>
        <w:gridCol w:w="247"/>
        <w:gridCol w:w="2027"/>
        <w:gridCol w:w="381"/>
        <w:gridCol w:w="1254"/>
        <w:gridCol w:w="4701"/>
      </w:tblGrid>
      <w:tr w:rsidR="0096504F" w:rsidRPr="0096504F" w14:paraId="50AB6718" w14:textId="77777777" w:rsidTr="004A0622">
        <w:tc>
          <w:tcPr>
            <w:tcW w:w="9923" w:type="dxa"/>
            <w:gridSpan w:val="7"/>
            <w:hideMark/>
          </w:tcPr>
          <w:p w14:paraId="24BF0EE7" w14:textId="77777777" w:rsidR="0096504F" w:rsidRPr="0096504F" w:rsidRDefault="0096504F" w:rsidP="0096504F">
            <w:pPr>
              <w:pStyle w:val="af7"/>
              <w:tabs>
                <w:tab w:val="left" w:pos="8222"/>
                <w:tab w:val="left" w:pos="9815"/>
              </w:tabs>
              <w:spacing w:after="0"/>
              <w:ind w:right="-209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504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Об образовании земельного участка</w:t>
            </w:r>
          </w:p>
        </w:tc>
      </w:tr>
      <w:tr w:rsidR="0096504F" w:rsidRPr="0096504F" w14:paraId="17B8307E" w14:textId="77777777" w:rsidTr="004A062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426" w:type="dxa"/>
          <w:wAfter w:w="4961" w:type="dxa"/>
        </w:trPr>
        <w:tc>
          <w:tcPr>
            <w:tcW w:w="460" w:type="dxa"/>
          </w:tcPr>
          <w:p w14:paraId="5A9EDFE1" w14:textId="77777777" w:rsidR="0096504F" w:rsidRPr="0096504F" w:rsidRDefault="0096504F" w:rsidP="004A06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" w:type="dxa"/>
          </w:tcPr>
          <w:p w14:paraId="1BFFA49D" w14:textId="77777777" w:rsidR="0096504F" w:rsidRPr="0096504F" w:rsidRDefault="0096504F" w:rsidP="004A062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395AE7C3" w14:textId="77777777" w:rsidR="0096504F" w:rsidRPr="0096504F" w:rsidRDefault="0096504F" w:rsidP="004A06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0" w:type="dxa"/>
          </w:tcPr>
          <w:p w14:paraId="6F79FDAD" w14:textId="77777777" w:rsidR="0096504F" w:rsidRPr="0096504F" w:rsidRDefault="0096504F" w:rsidP="004A062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1" w:type="dxa"/>
          </w:tcPr>
          <w:p w14:paraId="3605CDE2" w14:textId="77777777" w:rsidR="0096504F" w:rsidRPr="0096504F" w:rsidRDefault="0096504F" w:rsidP="004A06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0292000" w14:textId="262CA847" w:rsidR="0096504F" w:rsidRPr="0096504F" w:rsidRDefault="0096504F" w:rsidP="0096504F">
      <w:pPr>
        <w:pStyle w:val="af9"/>
        <w:ind w:firstLine="709"/>
        <w:jc w:val="both"/>
        <w:rPr>
          <w:rFonts w:ascii="Times New Roman" w:hAnsi="Times New Roman"/>
          <w:sz w:val="26"/>
          <w:szCs w:val="26"/>
        </w:rPr>
      </w:pPr>
      <w:r w:rsidRPr="0096504F">
        <w:rPr>
          <w:rFonts w:ascii="Times New Roman" w:hAnsi="Times New Roman"/>
          <w:sz w:val="26"/>
          <w:szCs w:val="26"/>
        </w:rPr>
        <w:t>Руководствуясь ст. 10.1, ст. 11.7 Земельного кодекса Российской Федерации, заявлением</w:t>
      </w:r>
      <w:r w:rsidR="00FD3CA6">
        <w:rPr>
          <w:rFonts w:ascii="Times New Roman" w:hAnsi="Times New Roman"/>
          <w:sz w:val="26"/>
          <w:szCs w:val="26"/>
        </w:rPr>
        <w:t xml:space="preserve"> от «__» ________ 2015 № ___ (при наличии)</w:t>
      </w:r>
      <w:r w:rsidRPr="0096504F">
        <w:rPr>
          <w:rFonts w:ascii="Times New Roman" w:hAnsi="Times New Roman"/>
          <w:sz w:val="26"/>
          <w:szCs w:val="26"/>
        </w:rPr>
        <w:t>:</w:t>
      </w:r>
    </w:p>
    <w:p w14:paraId="14BD6BC1" w14:textId="77777777" w:rsidR="0096504F" w:rsidRPr="0096504F" w:rsidRDefault="0096504F" w:rsidP="0096504F">
      <w:pPr>
        <w:pStyle w:val="af7"/>
        <w:numPr>
          <w:ilvl w:val="0"/>
          <w:numId w:val="34"/>
        </w:numPr>
        <w:tabs>
          <w:tab w:val="clear" w:pos="360"/>
          <w:tab w:val="left" w:pos="1260"/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6504F">
        <w:rPr>
          <w:rFonts w:ascii="Times New Roman" w:hAnsi="Times New Roman" w:cs="Times New Roman"/>
          <w:sz w:val="26"/>
          <w:szCs w:val="26"/>
        </w:rPr>
        <w:t>Утвердить схему расположения земельного участка или земельных участков на кадастровом плане территории.</w:t>
      </w:r>
    </w:p>
    <w:p w14:paraId="41DB9717" w14:textId="2D3A93DA" w:rsidR="0096504F" w:rsidRPr="0096504F" w:rsidRDefault="0096504F" w:rsidP="0096504F">
      <w:pPr>
        <w:pStyle w:val="af7"/>
        <w:numPr>
          <w:ilvl w:val="0"/>
          <w:numId w:val="34"/>
        </w:numPr>
        <w:tabs>
          <w:tab w:val="clear" w:pos="360"/>
          <w:tab w:val="num" w:pos="142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04F">
        <w:rPr>
          <w:rFonts w:ascii="Times New Roman" w:hAnsi="Times New Roman" w:cs="Times New Roman"/>
          <w:sz w:val="26"/>
          <w:szCs w:val="26"/>
        </w:rPr>
        <w:t>Образовать из земель кадастрового к</w:t>
      </w:r>
      <w:r>
        <w:rPr>
          <w:rFonts w:ascii="Times New Roman" w:hAnsi="Times New Roman" w:cs="Times New Roman"/>
          <w:sz w:val="26"/>
          <w:szCs w:val="26"/>
        </w:rPr>
        <w:t>вартала 83:00:___________ (или из земельного участка с кадастровым номером 83:00 ______________) и</w:t>
      </w:r>
      <w:r w:rsidRPr="0096504F">
        <w:rPr>
          <w:rFonts w:ascii="Times New Roman" w:hAnsi="Times New Roman" w:cs="Times New Roman"/>
          <w:sz w:val="26"/>
          <w:szCs w:val="26"/>
        </w:rPr>
        <w:t xml:space="preserve"> из земельного участка с кадастровым номером 83:00:050025:41 </w:t>
      </w:r>
      <w:r>
        <w:rPr>
          <w:rFonts w:ascii="Times New Roman" w:hAnsi="Times New Roman" w:cs="Times New Roman"/>
          <w:sz w:val="26"/>
          <w:szCs w:val="26"/>
        </w:rPr>
        <w:t>земельный участок площадью_______</w:t>
      </w:r>
      <w:r w:rsidRPr="0096504F">
        <w:rPr>
          <w:rFonts w:ascii="Times New Roman" w:hAnsi="Times New Roman" w:cs="Times New Roman"/>
          <w:sz w:val="26"/>
          <w:szCs w:val="26"/>
        </w:rPr>
        <w:t xml:space="preserve"> кв.м. с разрешенным использованием –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</w:t>
      </w:r>
      <w:r w:rsidRPr="0096504F">
        <w:rPr>
          <w:rFonts w:ascii="Times New Roman" w:hAnsi="Times New Roman" w:cs="Times New Roman"/>
          <w:sz w:val="26"/>
          <w:szCs w:val="26"/>
        </w:rPr>
        <w:t>.</w:t>
      </w:r>
    </w:p>
    <w:p w14:paraId="20402E3D" w14:textId="0372CA1D" w:rsidR="0096504F" w:rsidRPr="0096504F" w:rsidRDefault="0096504F" w:rsidP="0096504F">
      <w:pPr>
        <w:pStyle w:val="af7"/>
        <w:tabs>
          <w:tab w:val="left" w:pos="1260"/>
          <w:tab w:val="left" w:pos="6237"/>
          <w:tab w:val="left" w:pos="9921"/>
        </w:tabs>
        <w:ind w:right="-2"/>
        <w:rPr>
          <w:rFonts w:ascii="Times New Roman" w:hAnsi="Times New Roman" w:cs="Times New Roman"/>
          <w:sz w:val="26"/>
          <w:szCs w:val="26"/>
        </w:rPr>
      </w:pPr>
      <w:r w:rsidRPr="0096504F">
        <w:rPr>
          <w:rFonts w:ascii="Times New Roman" w:hAnsi="Times New Roman" w:cs="Times New Roman"/>
          <w:sz w:val="26"/>
          <w:szCs w:val="26"/>
        </w:rPr>
        <w:lastRenderedPageBreak/>
        <w:t xml:space="preserve">           Местоположение: Ненецкий автономный округ,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</w:t>
      </w:r>
      <w:r w:rsidRPr="0096504F">
        <w:rPr>
          <w:rFonts w:ascii="Times New Roman" w:hAnsi="Times New Roman" w:cs="Times New Roman"/>
          <w:sz w:val="26"/>
          <w:szCs w:val="26"/>
        </w:rPr>
        <w:t>.</w:t>
      </w:r>
    </w:p>
    <w:p w14:paraId="593AAEAE" w14:textId="35F1F449" w:rsidR="0096504F" w:rsidRPr="0096504F" w:rsidRDefault="0096504F" w:rsidP="0096504F">
      <w:pPr>
        <w:pStyle w:val="af7"/>
        <w:tabs>
          <w:tab w:val="left" w:pos="1260"/>
        </w:tabs>
        <w:rPr>
          <w:rFonts w:ascii="Times New Roman" w:hAnsi="Times New Roman" w:cs="Times New Roman"/>
          <w:sz w:val="26"/>
          <w:szCs w:val="26"/>
        </w:rPr>
      </w:pPr>
      <w:r w:rsidRPr="0096504F">
        <w:rPr>
          <w:rFonts w:ascii="Times New Roman" w:hAnsi="Times New Roman" w:cs="Times New Roman"/>
          <w:sz w:val="26"/>
          <w:szCs w:val="26"/>
        </w:rPr>
        <w:t xml:space="preserve">           Категория земель:</w:t>
      </w:r>
      <w:r>
        <w:rPr>
          <w:rFonts w:ascii="Times New Roman" w:hAnsi="Times New Roman" w:cs="Times New Roman"/>
          <w:sz w:val="26"/>
          <w:szCs w:val="26"/>
        </w:rPr>
        <w:t xml:space="preserve"> ____________</w:t>
      </w:r>
      <w:r w:rsidRPr="0096504F">
        <w:rPr>
          <w:rFonts w:ascii="Times New Roman" w:hAnsi="Times New Roman" w:cs="Times New Roman"/>
          <w:sz w:val="26"/>
          <w:szCs w:val="26"/>
        </w:rPr>
        <w:t>.</w:t>
      </w:r>
    </w:p>
    <w:p w14:paraId="3B4C1EDB" w14:textId="77777777" w:rsidR="0096504F" w:rsidRPr="0096504F" w:rsidRDefault="0096504F" w:rsidP="0096504F">
      <w:pPr>
        <w:pStyle w:val="af9"/>
        <w:ind w:firstLine="567"/>
        <w:jc w:val="center"/>
        <w:rPr>
          <w:rFonts w:ascii="Times New Roman" w:hAnsi="Times New Roman"/>
          <w:sz w:val="26"/>
          <w:szCs w:val="26"/>
        </w:rPr>
      </w:pPr>
    </w:p>
    <w:p w14:paraId="724882A2" w14:textId="77777777" w:rsidR="0096504F" w:rsidRPr="0096504F" w:rsidRDefault="0096504F" w:rsidP="0096504F">
      <w:pPr>
        <w:pStyle w:val="af9"/>
        <w:ind w:firstLine="567"/>
        <w:jc w:val="center"/>
        <w:rPr>
          <w:rFonts w:ascii="Times New Roman" w:hAnsi="Times New Roman"/>
          <w:sz w:val="26"/>
          <w:szCs w:val="26"/>
        </w:rPr>
      </w:pPr>
    </w:p>
    <w:p w14:paraId="62C88134" w14:textId="77777777" w:rsidR="0096504F" w:rsidRPr="0096504F" w:rsidRDefault="0096504F" w:rsidP="0096504F">
      <w:pPr>
        <w:pStyle w:val="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20205" w:type="dxa"/>
        <w:tblLook w:val="04A0" w:firstRow="1" w:lastRow="0" w:firstColumn="1" w:lastColumn="0" w:noHBand="0" w:noVBand="1"/>
      </w:tblPr>
      <w:tblGrid>
        <w:gridCol w:w="534"/>
        <w:gridCol w:w="460"/>
        <w:gridCol w:w="460"/>
        <w:gridCol w:w="460"/>
        <w:gridCol w:w="248"/>
        <w:gridCol w:w="2127"/>
        <w:gridCol w:w="390"/>
        <w:gridCol w:w="249"/>
        <w:gridCol w:w="1062"/>
        <w:gridCol w:w="4041"/>
        <w:gridCol w:w="4928"/>
        <w:gridCol w:w="5246"/>
      </w:tblGrid>
      <w:tr w:rsidR="0096504F" w:rsidRPr="0096504F" w14:paraId="2A6D0F81" w14:textId="77777777" w:rsidTr="004A0622">
        <w:tc>
          <w:tcPr>
            <w:tcW w:w="4928" w:type="dxa"/>
            <w:gridSpan w:val="8"/>
          </w:tcPr>
          <w:p w14:paraId="41118793" w14:textId="77777777" w:rsidR="0096504F" w:rsidRPr="0096504F" w:rsidRDefault="0096504F" w:rsidP="004A062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04F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имущественных и земельных отношений Ненецкого автономного округа</w:t>
            </w:r>
          </w:p>
        </w:tc>
        <w:tc>
          <w:tcPr>
            <w:tcW w:w="5103" w:type="dxa"/>
            <w:gridSpan w:val="2"/>
          </w:tcPr>
          <w:p w14:paraId="588AEA84" w14:textId="77777777" w:rsidR="0096504F" w:rsidRPr="0096504F" w:rsidRDefault="0096504F" w:rsidP="004A062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404C11" w14:textId="79C79CB1" w:rsidR="0096504F" w:rsidRPr="0096504F" w:rsidRDefault="0096504F" w:rsidP="004A062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</w:p>
        </w:tc>
        <w:tc>
          <w:tcPr>
            <w:tcW w:w="4928" w:type="dxa"/>
          </w:tcPr>
          <w:p w14:paraId="6CB31425" w14:textId="77777777" w:rsidR="0096504F" w:rsidRPr="0096504F" w:rsidRDefault="0096504F" w:rsidP="004A062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6" w:type="dxa"/>
          </w:tcPr>
          <w:p w14:paraId="2D18C5E8" w14:textId="77777777" w:rsidR="0096504F" w:rsidRPr="0096504F" w:rsidRDefault="0096504F" w:rsidP="004A0622">
            <w:pPr>
              <w:ind w:left="459" w:hanging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504F" w:rsidRPr="0096504F" w14:paraId="361BC03D" w14:textId="77777777" w:rsidTr="004A0622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534" w:type="dxa"/>
          <w:wAfter w:w="14215" w:type="dxa"/>
        </w:trPr>
        <w:tc>
          <w:tcPr>
            <w:tcW w:w="460" w:type="dxa"/>
          </w:tcPr>
          <w:p w14:paraId="34F88083" w14:textId="77777777" w:rsidR="0096504F" w:rsidRPr="0096504F" w:rsidRDefault="0096504F" w:rsidP="004A06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" w:type="dxa"/>
          </w:tcPr>
          <w:p w14:paraId="3C66E15B" w14:textId="77777777" w:rsidR="0096504F" w:rsidRPr="0096504F" w:rsidRDefault="0096504F" w:rsidP="004A06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" w:type="dxa"/>
          </w:tcPr>
          <w:p w14:paraId="51E029A3" w14:textId="77777777" w:rsidR="0096504F" w:rsidRPr="0096504F" w:rsidRDefault="0096504F" w:rsidP="004A06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16" w:name="ТекстовоеПоле7"/>
          </w:p>
        </w:tc>
        <w:tc>
          <w:tcPr>
            <w:tcW w:w="248" w:type="dxa"/>
          </w:tcPr>
          <w:p w14:paraId="1FAA3A4B" w14:textId="77777777" w:rsidR="0096504F" w:rsidRPr="0096504F" w:rsidRDefault="0096504F" w:rsidP="004A062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14:paraId="608B0E2F" w14:textId="77777777" w:rsidR="0096504F" w:rsidRPr="0096504F" w:rsidRDefault="0096504F" w:rsidP="004A06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0" w:type="dxa"/>
          </w:tcPr>
          <w:p w14:paraId="51AC1117" w14:textId="77777777" w:rsidR="0096504F" w:rsidRPr="0096504F" w:rsidRDefault="0096504F" w:rsidP="004A062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bookmarkEnd w:id="516"/>
        <w:tc>
          <w:tcPr>
            <w:tcW w:w="1311" w:type="dxa"/>
            <w:gridSpan w:val="2"/>
          </w:tcPr>
          <w:p w14:paraId="51188E66" w14:textId="77777777" w:rsidR="0096504F" w:rsidRPr="0096504F" w:rsidRDefault="0096504F" w:rsidP="004A06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2B66FEA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5BF055F9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2E1F15F0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799961EA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0C4E4406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319450F4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21F27204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6D0CC0F8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1D53C8CE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324B5117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0E72B96C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62402472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51C31CCE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4534DA2F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17A324A1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68C0E903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4BB7FE97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6CAED346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09EC1E44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4251D7AB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58CB811A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1224B550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254C8300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034A4EAD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54B8F4C0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5692428B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440FA257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26D3C743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25901F25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2507A50F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31540964" w14:textId="77777777" w:rsidR="004A0622" w:rsidRDefault="004A0622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66EB5C9C" w14:textId="26594069" w:rsidR="00602F9B" w:rsidRDefault="00602F9B" w:rsidP="00602F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9                                         </w:t>
      </w:r>
      <w:r w:rsidRPr="007739A4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14:paraId="6E4CAC94" w14:textId="77777777" w:rsidR="00602F9B" w:rsidRPr="00D70618" w:rsidRDefault="00602F9B" w:rsidP="00602F9B">
      <w:pPr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7978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«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</w:t>
      </w:r>
      <w:r w:rsidRPr="00D706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ерераспределении земель</w:t>
      </w:r>
    </w:p>
    <w:p w14:paraId="0E8596CA" w14:textId="77777777" w:rsidR="00602F9B" w:rsidRPr="00D70618" w:rsidRDefault="00602F9B" w:rsidP="00602F9B">
      <w:pPr>
        <w:spacing w:after="0" w:line="240" w:lineRule="auto"/>
        <w:ind w:left="5103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D706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и (или) земельных участков»</w:t>
      </w:r>
    </w:p>
    <w:p w14:paraId="35F681F3" w14:textId="77777777" w:rsidR="00602F9B" w:rsidRDefault="00602F9B" w:rsidP="00602F9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CE41474" w14:textId="77777777" w:rsidR="00602F9B" w:rsidRDefault="00602F9B" w:rsidP="00602F9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4F1836D" w14:textId="77777777" w:rsidR="00602F9B" w:rsidRDefault="00602F9B" w:rsidP="00602F9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Форма уведомления о согласии на заключение соглашение о перераспределении земель и (или) земельных участков в соответствии                     с утвержденным проектом межевания </w:t>
      </w:r>
    </w:p>
    <w:p w14:paraId="204BCBE9" w14:textId="77777777" w:rsidR="00602F9B" w:rsidRDefault="00602F9B" w:rsidP="00602F9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16DA5EEC" w14:textId="77777777" w:rsidR="00602F9B" w:rsidRPr="00986B9F" w:rsidRDefault="00602F9B" w:rsidP="00602F9B">
      <w:pPr>
        <w:framePr w:w="4258" w:h="4996" w:hSpace="141" w:wrap="around" w:vAnchor="text" w:hAnchor="page" w:x="1645" w:y="134"/>
        <w:ind w:right="57"/>
        <w:jc w:val="center"/>
        <w:outlineLvl w:val="0"/>
        <w:rPr>
          <w:sz w:val="26"/>
          <w:szCs w:val="26"/>
          <w:lang w:val="en-US"/>
        </w:rPr>
      </w:pPr>
      <w:r w:rsidRPr="00D00ED2">
        <w:rPr>
          <w:noProof/>
          <w:sz w:val="24"/>
          <w:szCs w:val="24"/>
        </w:rPr>
        <w:drawing>
          <wp:inline distT="0" distB="0" distL="0" distR="0" wp14:anchorId="3BE3CCDB" wp14:editId="2D36CD3E">
            <wp:extent cx="609600" cy="742950"/>
            <wp:effectExtent l="0" t="0" r="0" b="0"/>
            <wp:docPr id="5" name="Рисунок 5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_НАО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83CD4" w14:textId="77777777" w:rsidR="00602F9B" w:rsidRPr="00D00ED2" w:rsidRDefault="00602F9B" w:rsidP="00602F9B">
      <w:pPr>
        <w:framePr w:w="4258" w:h="4996" w:hSpace="141" w:wrap="around" w:vAnchor="text" w:hAnchor="page" w:x="1645" w:y="134"/>
        <w:spacing w:after="0"/>
        <w:jc w:val="center"/>
        <w:rPr>
          <w:b/>
          <w:sz w:val="26"/>
          <w:szCs w:val="26"/>
        </w:rPr>
      </w:pPr>
      <w:r w:rsidRPr="00D00ED2">
        <w:rPr>
          <w:b/>
          <w:sz w:val="26"/>
          <w:szCs w:val="26"/>
        </w:rPr>
        <w:t>Управление имущественных и земельных отношений Ненецкого автономного округа</w:t>
      </w:r>
    </w:p>
    <w:p w14:paraId="69C27A96" w14:textId="77777777" w:rsidR="00602F9B" w:rsidRPr="00D00ED2" w:rsidRDefault="00602F9B" w:rsidP="00602F9B">
      <w:pPr>
        <w:framePr w:w="4258" w:h="4996" w:hSpace="141" w:wrap="around" w:vAnchor="text" w:hAnchor="page" w:x="1645" w:y="134"/>
        <w:spacing w:after="0"/>
        <w:jc w:val="center"/>
        <w:rPr>
          <w:b/>
          <w:sz w:val="26"/>
          <w:szCs w:val="26"/>
        </w:rPr>
      </w:pPr>
      <w:r w:rsidRPr="00D00ED2">
        <w:rPr>
          <w:b/>
          <w:sz w:val="26"/>
          <w:szCs w:val="26"/>
        </w:rPr>
        <w:t>(УИЗО НАО)</w:t>
      </w:r>
    </w:p>
    <w:p w14:paraId="64E5CA12" w14:textId="77777777" w:rsidR="00602F9B" w:rsidRPr="00BC34C2" w:rsidRDefault="00602F9B" w:rsidP="00602F9B">
      <w:pPr>
        <w:framePr w:w="4258" w:h="4996" w:hSpace="141" w:wrap="around" w:vAnchor="text" w:hAnchor="page" w:x="1645" w:y="134"/>
        <w:spacing w:after="0"/>
        <w:jc w:val="center"/>
        <w:rPr>
          <w:b/>
          <w:sz w:val="28"/>
          <w:szCs w:val="28"/>
        </w:rPr>
      </w:pPr>
    </w:p>
    <w:p w14:paraId="5E85FEDC" w14:textId="77777777" w:rsidR="00602F9B" w:rsidRDefault="00602F9B" w:rsidP="00602F9B">
      <w:pPr>
        <w:framePr w:w="4258" w:h="4996" w:hSpace="141" w:wrap="around" w:vAnchor="text" w:hAnchor="page" w:x="1645" w:y="134"/>
        <w:spacing w:after="0"/>
        <w:jc w:val="center"/>
        <w:rPr>
          <w:sz w:val="20"/>
        </w:rPr>
      </w:pPr>
      <w:r w:rsidRPr="003112E9">
        <w:rPr>
          <w:sz w:val="20"/>
        </w:rPr>
        <w:t xml:space="preserve">пер. Арктический, 3, п. Искателей, </w:t>
      </w:r>
    </w:p>
    <w:p w14:paraId="558F3475" w14:textId="77777777" w:rsidR="00602F9B" w:rsidRPr="003112E9" w:rsidRDefault="00602F9B" w:rsidP="00602F9B">
      <w:pPr>
        <w:framePr w:w="4258" w:h="4996" w:hSpace="141" w:wrap="around" w:vAnchor="text" w:hAnchor="page" w:x="1645" w:y="134"/>
        <w:spacing w:after="0"/>
        <w:jc w:val="center"/>
        <w:rPr>
          <w:sz w:val="20"/>
        </w:rPr>
      </w:pPr>
      <w:r w:rsidRPr="003112E9">
        <w:rPr>
          <w:sz w:val="20"/>
        </w:rPr>
        <w:t>Заполярный район,</w:t>
      </w:r>
    </w:p>
    <w:p w14:paraId="71DC53FA" w14:textId="77777777" w:rsidR="00602F9B" w:rsidRPr="003112E9" w:rsidRDefault="00602F9B" w:rsidP="00602F9B">
      <w:pPr>
        <w:framePr w:w="4258" w:h="4996" w:hSpace="141" w:wrap="around" w:vAnchor="text" w:hAnchor="page" w:x="1645" w:y="134"/>
        <w:spacing w:after="0"/>
        <w:jc w:val="center"/>
        <w:rPr>
          <w:sz w:val="20"/>
          <w:lang w:val="en-US"/>
        </w:rPr>
      </w:pPr>
      <w:r w:rsidRPr="003112E9">
        <w:rPr>
          <w:sz w:val="20"/>
        </w:rPr>
        <w:t xml:space="preserve">  Ненецкий автономный округ, 166700,</w:t>
      </w:r>
      <w:r w:rsidRPr="003112E9">
        <w:rPr>
          <w:sz w:val="20"/>
        </w:rPr>
        <w:br/>
        <w:t xml:space="preserve"> тел. </w:t>
      </w:r>
      <w:r>
        <w:rPr>
          <w:sz w:val="20"/>
          <w:lang w:val="en-US"/>
        </w:rPr>
        <w:t xml:space="preserve">(81853) </w:t>
      </w:r>
      <w:r w:rsidRPr="003112E9">
        <w:rPr>
          <w:sz w:val="20"/>
          <w:lang w:val="en-US"/>
        </w:rPr>
        <w:t>2-13-51</w:t>
      </w:r>
    </w:p>
    <w:p w14:paraId="2C8E981B" w14:textId="77777777" w:rsidR="00602F9B" w:rsidRPr="00D00ED2" w:rsidRDefault="00602F9B" w:rsidP="00602F9B">
      <w:pPr>
        <w:framePr w:w="4258" w:h="4996" w:hSpace="141" w:wrap="around" w:vAnchor="text" w:hAnchor="page" w:x="1645" w:y="134"/>
        <w:spacing w:after="0"/>
        <w:jc w:val="center"/>
        <w:rPr>
          <w:szCs w:val="24"/>
          <w:lang w:val="en-US"/>
        </w:rPr>
      </w:pPr>
      <w:r>
        <w:rPr>
          <w:sz w:val="20"/>
          <w:lang w:val="en-US"/>
        </w:rPr>
        <w:t>E</w:t>
      </w:r>
      <w:r w:rsidRPr="00D00ED2">
        <w:rPr>
          <w:sz w:val="20"/>
          <w:lang w:val="en-US"/>
        </w:rPr>
        <w:t>-</w:t>
      </w:r>
      <w:r>
        <w:rPr>
          <w:sz w:val="20"/>
          <w:lang w:val="en-US"/>
        </w:rPr>
        <w:t>mail</w:t>
      </w:r>
      <w:r w:rsidRPr="00D00ED2">
        <w:rPr>
          <w:sz w:val="20"/>
          <w:lang w:val="en-US"/>
        </w:rPr>
        <w:t xml:space="preserve">: </w:t>
      </w:r>
      <w:r>
        <w:rPr>
          <w:sz w:val="20"/>
          <w:lang w:val="en-US"/>
        </w:rPr>
        <w:t>uizo</w:t>
      </w:r>
      <w:r w:rsidRPr="00D00ED2">
        <w:rPr>
          <w:sz w:val="20"/>
          <w:lang w:val="en-US"/>
        </w:rPr>
        <w:t>@</w:t>
      </w:r>
      <w:r w:rsidRPr="003112E9">
        <w:rPr>
          <w:sz w:val="20"/>
          <w:lang w:val="en-US"/>
        </w:rPr>
        <w:t>ogvnao</w:t>
      </w:r>
      <w:r w:rsidRPr="00D00ED2">
        <w:rPr>
          <w:sz w:val="20"/>
          <w:lang w:val="en-US"/>
        </w:rPr>
        <w:t>.</w:t>
      </w:r>
      <w:r w:rsidRPr="003112E9">
        <w:rPr>
          <w:sz w:val="20"/>
          <w:lang w:val="en-US"/>
        </w:rPr>
        <w:t>ru</w:t>
      </w:r>
    </w:p>
    <w:p w14:paraId="756E0811" w14:textId="77777777" w:rsidR="00602F9B" w:rsidRPr="00D00ED2" w:rsidRDefault="00602F9B" w:rsidP="00602F9B">
      <w:pPr>
        <w:framePr w:w="4258" w:h="4996" w:hSpace="141" w:wrap="around" w:vAnchor="text" w:hAnchor="page" w:x="1645" w:y="134"/>
        <w:spacing w:after="0"/>
        <w:jc w:val="center"/>
        <w:rPr>
          <w:b/>
          <w:sz w:val="28"/>
          <w:szCs w:val="28"/>
          <w:lang w:val="en-US"/>
        </w:rPr>
      </w:pPr>
    </w:p>
    <w:p w14:paraId="1938603A" w14:textId="77777777" w:rsidR="00602F9B" w:rsidRPr="00E472E0" w:rsidRDefault="00602F9B" w:rsidP="00602F9B">
      <w:pPr>
        <w:framePr w:w="4258" w:h="4996" w:hSpace="141" w:wrap="around" w:vAnchor="text" w:hAnchor="page" w:x="1645" w:y="134"/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Pr="00E472E0">
        <w:rPr>
          <w:sz w:val="26"/>
          <w:szCs w:val="26"/>
        </w:rPr>
        <w:t>т</w:t>
      </w:r>
      <w:r w:rsidRPr="00D00ED2">
        <w:rPr>
          <w:sz w:val="26"/>
          <w:szCs w:val="26"/>
          <w:lang w:val="en-US"/>
        </w:rPr>
        <w:t xml:space="preserve"> «__» ___________2015 </w:t>
      </w:r>
      <w:r w:rsidRPr="00E472E0">
        <w:rPr>
          <w:sz w:val="26"/>
          <w:szCs w:val="26"/>
        </w:rPr>
        <w:t>г</w:t>
      </w:r>
      <w:r w:rsidRPr="00D00ED2">
        <w:rPr>
          <w:sz w:val="26"/>
          <w:szCs w:val="26"/>
          <w:lang w:val="en-US"/>
        </w:rPr>
        <w:t xml:space="preserve">.  </w:t>
      </w:r>
      <w:r w:rsidRPr="00E472E0">
        <w:rPr>
          <w:sz w:val="26"/>
          <w:szCs w:val="26"/>
        </w:rPr>
        <w:t>№</w:t>
      </w:r>
      <w:r>
        <w:rPr>
          <w:sz w:val="26"/>
          <w:szCs w:val="26"/>
        </w:rPr>
        <w:t xml:space="preserve"> ____</w:t>
      </w:r>
    </w:p>
    <w:p w14:paraId="22D041B3" w14:textId="77777777" w:rsidR="00602F9B" w:rsidRDefault="00602F9B" w:rsidP="00602F9B">
      <w:pPr>
        <w:framePr w:w="4258" w:h="4996" w:hSpace="141" w:wrap="around" w:vAnchor="text" w:hAnchor="page" w:x="1645" w:y="134"/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на № ______ от «__»_________2015</w:t>
      </w:r>
    </w:p>
    <w:p w14:paraId="2A754572" w14:textId="77777777" w:rsidR="00602F9B" w:rsidRPr="000C6CCB" w:rsidRDefault="00602F9B" w:rsidP="00602F9B">
      <w:pPr>
        <w:framePr w:w="4258" w:h="4996" w:hSpace="141" w:wrap="around" w:vAnchor="text" w:hAnchor="page" w:x="1645" w:y="134"/>
        <w:jc w:val="center"/>
        <w:rPr>
          <w:szCs w:val="24"/>
        </w:rPr>
      </w:pPr>
    </w:p>
    <w:p w14:paraId="6FF602F3" w14:textId="77777777" w:rsidR="00602F9B" w:rsidRPr="00986B9F" w:rsidRDefault="00602F9B" w:rsidP="00602F9B">
      <w:pPr>
        <w:jc w:val="center"/>
        <w:rPr>
          <w:sz w:val="26"/>
          <w:szCs w:val="26"/>
        </w:rPr>
      </w:pPr>
    </w:p>
    <w:p w14:paraId="4BDC0AA1" w14:textId="77777777" w:rsidR="00602F9B" w:rsidRDefault="00602F9B" w:rsidP="00602F9B">
      <w:pPr>
        <w:rPr>
          <w:sz w:val="26"/>
          <w:szCs w:val="26"/>
        </w:rPr>
      </w:pPr>
    </w:p>
    <w:p w14:paraId="5390A0F9" w14:textId="77777777" w:rsidR="00602F9B" w:rsidRDefault="00602F9B" w:rsidP="00602F9B">
      <w:pPr>
        <w:jc w:val="center"/>
        <w:rPr>
          <w:sz w:val="26"/>
          <w:szCs w:val="26"/>
        </w:rPr>
      </w:pPr>
    </w:p>
    <w:p w14:paraId="6E7C4C2B" w14:textId="77777777" w:rsidR="00602F9B" w:rsidRDefault="00602F9B" w:rsidP="00602F9B">
      <w:pPr>
        <w:jc w:val="center"/>
        <w:rPr>
          <w:sz w:val="26"/>
          <w:szCs w:val="26"/>
        </w:rPr>
      </w:pPr>
      <w:r>
        <w:rPr>
          <w:sz w:val="26"/>
          <w:szCs w:val="26"/>
        </w:rPr>
        <w:t>Адресат</w:t>
      </w:r>
    </w:p>
    <w:p w14:paraId="3182F40D" w14:textId="77777777" w:rsidR="00602F9B" w:rsidRDefault="00602F9B" w:rsidP="00602F9B">
      <w:pPr>
        <w:jc w:val="center"/>
        <w:rPr>
          <w:sz w:val="26"/>
          <w:szCs w:val="26"/>
        </w:rPr>
      </w:pPr>
    </w:p>
    <w:p w14:paraId="07D955E4" w14:textId="77777777" w:rsidR="00602F9B" w:rsidRDefault="00602F9B" w:rsidP="00602F9B">
      <w:pPr>
        <w:jc w:val="center"/>
        <w:rPr>
          <w:sz w:val="26"/>
          <w:szCs w:val="26"/>
        </w:rPr>
      </w:pPr>
    </w:p>
    <w:p w14:paraId="37C0C406" w14:textId="77777777" w:rsidR="00602F9B" w:rsidRDefault="00602F9B" w:rsidP="00602F9B">
      <w:pPr>
        <w:jc w:val="center"/>
        <w:rPr>
          <w:sz w:val="26"/>
          <w:szCs w:val="26"/>
        </w:rPr>
      </w:pPr>
    </w:p>
    <w:p w14:paraId="792CFCDB" w14:textId="77777777" w:rsidR="00602F9B" w:rsidRDefault="00602F9B" w:rsidP="00602F9B">
      <w:pPr>
        <w:jc w:val="center"/>
        <w:rPr>
          <w:sz w:val="26"/>
          <w:szCs w:val="26"/>
        </w:rPr>
      </w:pPr>
    </w:p>
    <w:p w14:paraId="4DED663A" w14:textId="77777777" w:rsidR="00602F9B" w:rsidRDefault="00602F9B" w:rsidP="00602F9B">
      <w:pPr>
        <w:jc w:val="center"/>
        <w:rPr>
          <w:sz w:val="26"/>
          <w:szCs w:val="26"/>
        </w:rPr>
      </w:pPr>
    </w:p>
    <w:p w14:paraId="2777A4E6" w14:textId="77777777" w:rsidR="00602F9B" w:rsidRDefault="00602F9B" w:rsidP="00602F9B">
      <w:pPr>
        <w:jc w:val="center"/>
        <w:rPr>
          <w:sz w:val="26"/>
          <w:szCs w:val="26"/>
        </w:rPr>
      </w:pPr>
    </w:p>
    <w:p w14:paraId="33FDDFA0" w14:textId="77777777" w:rsidR="00602F9B" w:rsidRDefault="00602F9B" w:rsidP="00602F9B">
      <w:pPr>
        <w:jc w:val="center"/>
        <w:rPr>
          <w:sz w:val="26"/>
          <w:szCs w:val="26"/>
        </w:rPr>
      </w:pPr>
    </w:p>
    <w:p w14:paraId="2D78CF53" w14:textId="77777777" w:rsidR="00602F9B" w:rsidRDefault="00602F9B" w:rsidP="00602F9B">
      <w:pPr>
        <w:rPr>
          <w:sz w:val="26"/>
          <w:szCs w:val="26"/>
        </w:rPr>
      </w:pPr>
    </w:p>
    <w:p w14:paraId="0EB66099" w14:textId="77777777" w:rsidR="00602F9B" w:rsidRPr="006C2F8A" w:rsidRDefault="00602F9B" w:rsidP="00602F9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C2F8A">
        <w:rPr>
          <w:rFonts w:ascii="Times New Roman" w:hAnsi="Times New Roman" w:cs="Times New Roman"/>
          <w:sz w:val="26"/>
          <w:szCs w:val="26"/>
        </w:rPr>
        <w:t xml:space="preserve">Уведомление </w:t>
      </w:r>
    </w:p>
    <w:p w14:paraId="657C3609" w14:textId="13275789" w:rsidR="00602F9B" w:rsidRDefault="003979F5" w:rsidP="00602F9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02F9B">
        <w:rPr>
          <w:rFonts w:ascii="Times New Roman" w:hAnsi="Times New Roman" w:cs="Times New Roman"/>
          <w:sz w:val="26"/>
          <w:szCs w:val="26"/>
        </w:rPr>
        <w:t>б отказе в заключении соглашения о перераспределении</w:t>
      </w:r>
    </w:p>
    <w:p w14:paraId="05A47EF7" w14:textId="6931F67F" w:rsidR="00602F9B" w:rsidRPr="006C2F8A" w:rsidRDefault="00602F9B" w:rsidP="00602F9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земель и (или) земельных участков </w:t>
      </w:r>
    </w:p>
    <w:p w14:paraId="12A771BF" w14:textId="77777777" w:rsidR="00602F9B" w:rsidRPr="006C2F8A" w:rsidRDefault="00602F9B" w:rsidP="00602F9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6"/>
          <w:szCs w:val="26"/>
        </w:rPr>
      </w:pPr>
    </w:p>
    <w:p w14:paraId="3CC35FB7" w14:textId="628AE5AF" w:rsidR="00602F9B" w:rsidRPr="006C2F8A" w:rsidRDefault="00602F9B" w:rsidP="00602F9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2F8A">
        <w:rPr>
          <w:rFonts w:ascii="Times New Roman" w:hAnsi="Times New Roman" w:cs="Times New Roman"/>
          <w:sz w:val="26"/>
          <w:szCs w:val="26"/>
        </w:rPr>
        <w:tab/>
        <w:t xml:space="preserve">Управление имущественных и земельных отношений Ненецкого автономного округа уведомляет </w:t>
      </w:r>
      <w:r>
        <w:rPr>
          <w:rFonts w:ascii="Times New Roman" w:hAnsi="Times New Roman" w:cs="Times New Roman"/>
          <w:sz w:val="26"/>
          <w:szCs w:val="26"/>
        </w:rPr>
        <w:t xml:space="preserve">об отказе  в заключении соглашения о перераспределении земель ________________ и (или) земельных(ого) участков(а) с кадастровым(и) </w:t>
      </w:r>
      <w:r w:rsidRPr="006C2F8A">
        <w:rPr>
          <w:rFonts w:ascii="Times New Roman" w:hAnsi="Times New Roman" w:cs="Times New Roman"/>
          <w:sz w:val="26"/>
          <w:szCs w:val="26"/>
        </w:rPr>
        <w:t>номером</w:t>
      </w:r>
      <w:r>
        <w:rPr>
          <w:rFonts w:ascii="Times New Roman" w:hAnsi="Times New Roman" w:cs="Times New Roman"/>
          <w:sz w:val="26"/>
          <w:szCs w:val="26"/>
        </w:rPr>
        <w:t xml:space="preserve"> (ами)</w:t>
      </w:r>
      <w:r w:rsidRPr="006C2F8A">
        <w:rPr>
          <w:rFonts w:ascii="Times New Roman" w:hAnsi="Times New Roman" w:cs="Times New Roman"/>
          <w:sz w:val="26"/>
          <w:szCs w:val="26"/>
        </w:rPr>
        <w:t xml:space="preserve"> 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                     и кадастрового квартала ________________ </w:t>
      </w:r>
      <w:r w:rsidR="00023C27">
        <w:rPr>
          <w:rFonts w:ascii="Times New Roman" w:hAnsi="Times New Roman" w:cs="Times New Roman"/>
          <w:sz w:val="26"/>
          <w:szCs w:val="26"/>
        </w:rPr>
        <w:t>на основании подпункта __ пункта 25 Административного регламента предоставления государственной услуги «Перераспределение земель и (или) земельных участков»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E3BB338" w14:textId="77777777" w:rsidR="00602F9B" w:rsidRPr="006C2F8A" w:rsidRDefault="00602F9B" w:rsidP="00602F9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9570" w:type="dxa"/>
        <w:tblLook w:val="04A0" w:firstRow="1" w:lastRow="0" w:firstColumn="1" w:lastColumn="0" w:noHBand="0" w:noVBand="1"/>
      </w:tblPr>
      <w:tblGrid>
        <w:gridCol w:w="4928"/>
        <w:gridCol w:w="4928"/>
        <w:gridCol w:w="4928"/>
        <w:gridCol w:w="4786"/>
      </w:tblGrid>
      <w:tr w:rsidR="00602F9B" w:rsidRPr="000C6CCB" w14:paraId="3A436DFB" w14:textId="77777777" w:rsidTr="004A0622">
        <w:tc>
          <w:tcPr>
            <w:tcW w:w="4928" w:type="dxa"/>
          </w:tcPr>
          <w:p w14:paraId="4357269D" w14:textId="77777777" w:rsidR="00602F9B" w:rsidRDefault="00602F9B" w:rsidP="004A062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712284" w14:textId="77777777" w:rsidR="00602F9B" w:rsidRPr="00890538" w:rsidRDefault="00602F9B" w:rsidP="004A062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(уполномоченное им должностное лицо)</w:t>
            </w:r>
          </w:p>
        </w:tc>
        <w:tc>
          <w:tcPr>
            <w:tcW w:w="4928" w:type="dxa"/>
          </w:tcPr>
          <w:p w14:paraId="6C45CE62" w14:textId="77777777" w:rsidR="00602F9B" w:rsidRDefault="00602F9B" w:rsidP="004A06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053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890538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</w:p>
          <w:p w14:paraId="4D0B7ACA" w14:textId="77777777" w:rsidR="00602F9B" w:rsidRPr="00890538" w:rsidRDefault="00602F9B" w:rsidP="004A06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053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_________________Ф.И.О. </w:t>
            </w:r>
          </w:p>
        </w:tc>
        <w:tc>
          <w:tcPr>
            <w:tcW w:w="4928" w:type="dxa"/>
          </w:tcPr>
          <w:p w14:paraId="4C72800F" w14:textId="77777777" w:rsidR="00602F9B" w:rsidRPr="000C6CCB" w:rsidRDefault="00602F9B" w:rsidP="004A0622">
            <w:pPr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14:paraId="5FA78FC5" w14:textId="77777777" w:rsidR="00602F9B" w:rsidRPr="000C6CCB" w:rsidRDefault="00602F9B" w:rsidP="004A0622">
            <w:pPr>
              <w:rPr>
                <w:sz w:val="26"/>
                <w:szCs w:val="26"/>
              </w:rPr>
            </w:pPr>
          </w:p>
        </w:tc>
      </w:tr>
    </w:tbl>
    <w:p w14:paraId="47DF01DC" w14:textId="77777777" w:rsidR="00602F9B" w:rsidRDefault="00602F9B" w:rsidP="00602F9B">
      <w:pPr>
        <w:rPr>
          <w:sz w:val="16"/>
          <w:szCs w:val="16"/>
        </w:rPr>
      </w:pPr>
    </w:p>
    <w:p w14:paraId="5157404B" w14:textId="77777777" w:rsidR="00602F9B" w:rsidRDefault="00602F9B" w:rsidP="00602F9B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Ф.и.о. исполнителя </w:t>
      </w:r>
    </w:p>
    <w:p w14:paraId="1B4A6241" w14:textId="77777777" w:rsidR="00602F9B" w:rsidRDefault="00602F9B" w:rsidP="00602F9B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Тел. __________ </w:t>
      </w:r>
    </w:p>
    <w:p w14:paraId="0FA80566" w14:textId="77777777" w:rsidR="00602F9B" w:rsidRDefault="00602F9B" w:rsidP="00602F9B">
      <w:pPr>
        <w:rPr>
          <w:sz w:val="16"/>
          <w:szCs w:val="16"/>
        </w:rPr>
      </w:pPr>
    </w:p>
    <w:p w14:paraId="153BA845" w14:textId="77777777" w:rsidR="007A0D1D" w:rsidRPr="0096504F" w:rsidRDefault="007A0D1D" w:rsidP="009D7C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7A0D1D" w:rsidRPr="0096504F" w:rsidSect="009D7CF2">
      <w:pgSz w:w="11906" w:h="16838" w:code="9"/>
      <w:pgMar w:top="1134" w:right="851" w:bottom="1134" w:left="1701" w:header="680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482FC8" w15:done="0"/>
  <w15:commentEx w15:paraId="365DE280" w15:done="0"/>
  <w15:commentEx w15:paraId="51BCF4F6" w15:done="0"/>
  <w15:commentEx w15:paraId="590E66F8" w15:done="0"/>
  <w15:commentEx w15:paraId="1AC7CDB9" w15:done="0"/>
  <w15:commentEx w15:paraId="18911DA0" w15:done="0"/>
  <w15:commentEx w15:paraId="122A3B53" w15:done="0"/>
  <w15:commentEx w15:paraId="25832CE7" w15:done="0"/>
  <w15:commentEx w15:paraId="366010AE" w15:done="0"/>
  <w15:commentEx w15:paraId="1E6CC705" w15:done="0"/>
  <w15:commentEx w15:paraId="4E1BBC32" w15:done="0"/>
  <w15:commentEx w15:paraId="065BBFD3" w15:done="0"/>
  <w15:commentEx w15:paraId="08F69742" w15:done="0"/>
  <w15:commentEx w15:paraId="5A44752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C21C4" w14:textId="77777777" w:rsidR="004A0622" w:rsidRDefault="004A0622" w:rsidP="00563837">
      <w:pPr>
        <w:spacing w:after="0" w:line="240" w:lineRule="auto"/>
      </w:pPr>
      <w:r>
        <w:separator/>
      </w:r>
    </w:p>
  </w:endnote>
  <w:endnote w:type="continuationSeparator" w:id="0">
    <w:p w14:paraId="62A0FBB0" w14:textId="77777777" w:rsidR="004A0622" w:rsidRDefault="004A0622" w:rsidP="00563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00502" w14:textId="77777777" w:rsidR="004A0622" w:rsidRDefault="004A0622" w:rsidP="00563837">
      <w:pPr>
        <w:spacing w:after="0" w:line="240" w:lineRule="auto"/>
      </w:pPr>
      <w:r>
        <w:separator/>
      </w:r>
    </w:p>
  </w:footnote>
  <w:footnote w:type="continuationSeparator" w:id="0">
    <w:p w14:paraId="22D1C091" w14:textId="77777777" w:rsidR="004A0622" w:rsidRDefault="004A0622" w:rsidP="00563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62896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AAB7FB9" w14:textId="77777777" w:rsidR="004A0622" w:rsidRPr="009D7CF2" w:rsidRDefault="004A0622" w:rsidP="009D7CF2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D7CF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D7CF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D7CF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51BA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D7CF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4A6D"/>
    <w:multiLevelType w:val="hybridMultilevel"/>
    <w:tmpl w:val="E0C23704"/>
    <w:lvl w:ilvl="0" w:tplc="B944F1FE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505037"/>
    <w:multiLevelType w:val="hybridMultilevel"/>
    <w:tmpl w:val="E21C01B6"/>
    <w:lvl w:ilvl="0" w:tplc="6DEEE230">
      <w:start w:val="51"/>
      <w:numFmt w:val="decimal"/>
      <w:suff w:val="space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6D30A81"/>
    <w:multiLevelType w:val="hybridMultilevel"/>
    <w:tmpl w:val="7D68A520"/>
    <w:lvl w:ilvl="0" w:tplc="7258F696">
      <w:start w:val="4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847D70"/>
    <w:multiLevelType w:val="hybridMultilevel"/>
    <w:tmpl w:val="465E02D0"/>
    <w:lvl w:ilvl="0" w:tplc="BCA6A9A8">
      <w:start w:val="3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E9C1B62"/>
    <w:multiLevelType w:val="hybridMultilevel"/>
    <w:tmpl w:val="046CF6F2"/>
    <w:lvl w:ilvl="0" w:tplc="57AA786E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  <w:sz w:val="28"/>
        <w:szCs w:val="28"/>
      </w:rPr>
    </w:lvl>
    <w:lvl w:ilvl="1" w:tplc="391AF144">
      <w:start w:val="1"/>
      <w:numFmt w:val="decimal"/>
      <w:suff w:val="space"/>
      <w:lvlText w:val="%2)"/>
      <w:lvlJc w:val="left"/>
      <w:pPr>
        <w:ind w:left="92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37458"/>
    <w:multiLevelType w:val="hybridMultilevel"/>
    <w:tmpl w:val="4F5CD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94A91"/>
    <w:multiLevelType w:val="hybridMultilevel"/>
    <w:tmpl w:val="F0A69032"/>
    <w:lvl w:ilvl="0" w:tplc="759C705C">
      <w:start w:val="1"/>
      <w:numFmt w:val="decimal"/>
      <w:suff w:val="space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6B255D3"/>
    <w:multiLevelType w:val="hybridMultilevel"/>
    <w:tmpl w:val="F5F8ADC4"/>
    <w:lvl w:ilvl="0" w:tplc="DAA441F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1812138D"/>
    <w:multiLevelType w:val="hybridMultilevel"/>
    <w:tmpl w:val="1E18CADC"/>
    <w:lvl w:ilvl="0" w:tplc="62108E06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A310779"/>
    <w:multiLevelType w:val="hybridMultilevel"/>
    <w:tmpl w:val="54A6B668"/>
    <w:lvl w:ilvl="0" w:tplc="98D4727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07802"/>
    <w:multiLevelType w:val="multilevel"/>
    <w:tmpl w:val="A09CE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6E4D90"/>
    <w:multiLevelType w:val="hybridMultilevel"/>
    <w:tmpl w:val="8AE859A0"/>
    <w:lvl w:ilvl="0" w:tplc="DE7E0A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FDA37C7"/>
    <w:multiLevelType w:val="hybridMultilevel"/>
    <w:tmpl w:val="07AE2202"/>
    <w:lvl w:ilvl="0" w:tplc="5538C2DC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223A5401"/>
    <w:multiLevelType w:val="hybridMultilevel"/>
    <w:tmpl w:val="C3CC1C22"/>
    <w:lvl w:ilvl="0" w:tplc="8850E09E">
      <w:start w:val="1"/>
      <w:numFmt w:val="decimal"/>
      <w:suff w:val="space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25F90BDE"/>
    <w:multiLevelType w:val="hybridMultilevel"/>
    <w:tmpl w:val="8366541A"/>
    <w:lvl w:ilvl="0" w:tplc="AA82BE98">
      <w:start w:val="1"/>
      <w:numFmt w:val="decimal"/>
      <w:suff w:val="space"/>
      <w:lvlText w:val="%1."/>
      <w:lvlJc w:val="left"/>
      <w:pPr>
        <w:ind w:left="1115" w:hanging="405"/>
      </w:pPr>
      <w:rPr>
        <w:rFonts w:hint="default"/>
      </w:rPr>
    </w:lvl>
    <w:lvl w:ilvl="1" w:tplc="A5820430">
      <w:start w:val="1"/>
      <w:numFmt w:val="decimal"/>
      <w:suff w:val="space"/>
      <w:lvlText w:val="%2)"/>
      <w:lvlJc w:val="left"/>
      <w:pPr>
        <w:ind w:left="26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9A6034B"/>
    <w:multiLevelType w:val="hybridMultilevel"/>
    <w:tmpl w:val="4E743834"/>
    <w:lvl w:ilvl="0" w:tplc="F6F4B236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EF80B2F"/>
    <w:multiLevelType w:val="hybridMultilevel"/>
    <w:tmpl w:val="E884973A"/>
    <w:lvl w:ilvl="0" w:tplc="C1149FC6">
      <w:start w:val="1"/>
      <w:numFmt w:val="decimal"/>
      <w:suff w:val="space"/>
      <w:lvlText w:val="%1)"/>
      <w:lvlJc w:val="left"/>
      <w:pPr>
        <w:ind w:left="1616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1C9294F"/>
    <w:multiLevelType w:val="hybridMultilevel"/>
    <w:tmpl w:val="32E4C224"/>
    <w:lvl w:ilvl="0" w:tplc="FF9C94A6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1DD1ED9"/>
    <w:multiLevelType w:val="hybridMultilevel"/>
    <w:tmpl w:val="5C9C2A48"/>
    <w:lvl w:ilvl="0" w:tplc="F23A23CA">
      <w:start w:val="8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31B61CD"/>
    <w:multiLevelType w:val="hybridMultilevel"/>
    <w:tmpl w:val="D72E9036"/>
    <w:lvl w:ilvl="0" w:tplc="CF00F356">
      <w:start w:val="1"/>
      <w:numFmt w:val="decimal"/>
      <w:suff w:val="space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0">
    <w:nsid w:val="344D227B"/>
    <w:multiLevelType w:val="hybridMultilevel"/>
    <w:tmpl w:val="E3C22C2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3498589C"/>
    <w:multiLevelType w:val="hybridMultilevel"/>
    <w:tmpl w:val="9426E29E"/>
    <w:lvl w:ilvl="0" w:tplc="6DEEBD1C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2">
    <w:nsid w:val="35984673"/>
    <w:multiLevelType w:val="hybridMultilevel"/>
    <w:tmpl w:val="9064D0E0"/>
    <w:lvl w:ilvl="0" w:tplc="A3D25580">
      <w:start w:val="2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96210F8"/>
    <w:multiLevelType w:val="hybridMultilevel"/>
    <w:tmpl w:val="1EAAAF12"/>
    <w:lvl w:ilvl="0" w:tplc="381CFD62">
      <w:start w:val="33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3BD230CC"/>
    <w:multiLevelType w:val="hybridMultilevel"/>
    <w:tmpl w:val="046CF6F2"/>
    <w:lvl w:ilvl="0" w:tplc="57AA786E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  <w:sz w:val="28"/>
        <w:szCs w:val="28"/>
      </w:rPr>
    </w:lvl>
    <w:lvl w:ilvl="1" w:tplc="391AF144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797E82"/>
    <w:multiLevelType w:val="hybridMultilevel"/>
    <w:tmpl w:val="FE0241EE"/>
    <w:lvl w:ilvl="0" w:tplc="AC0847E6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4B4C71A7"/>
    <w:multiLevelType w:val="hybridMultilevel"/>
    <w:tmpl w:val="DF48569C"/>
    <w:lvl w:ilvl="0" w:tplc="03D697EC">
      <w:start w:val="1"/>
      <w:numFmt w:val="decimal"/>
      <w:suff w:val="space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4E246FC8"/>
    <w:multiLevelType w:val="hybridMultilevel"/>
    <w:tmpl w:val="F04A0994"/>
    <w:lvl w:ilvl="0" w:tplc="F8185F28">
      <w:start w:val="3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F8B5CEE"/>
    <w:multiLevelType w:val="hybridMultilevel"/>
    <w:tmpl w:val="BCE642D6"/>
    <w:lvl w:ilvl="0" w:tplc="8AB2524C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52E14C01"/>
    <w:multiLevelType w:val="hybridMultilevel"/>
    <w:tmpl w:val="2F622AEA"/>
    <w:lvl w:ilvl="0" w:tplc="45C04CCA">
      <w:start w:val="1"/>
      <w:numFmt w:val="decimal"/>
      <w:suff w:val="space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9176836"/>
    <w:multiLevelType w:val="hybridMultilevel"/>
    <w:tmpl w:val="91A2734C"/>
    <w:lvl w:ilvl="0" w:tplc="3C2A8E9C">
      <w:start w:val="1"/>
      <w:numFmt w:val="decimal"/>
      <w:suff w:val="space"/>
      <w:lvlText w:val="%1)"/>
      <w:lvlJc w:val="left"/>
      <w:pPr>
        <w:ind w:left="1637" w:hanging="360"/>
      </w:pPr>
      <w:rPr>
        <w:rFonts w:ascii="Times New Roman" w:eastAsia="Calibr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AE5309E"/>
    <w:multiLevelType w:val="hybridMultilevel"/>
    <w:tmpl w:val="13EA353E"/>
    <w:lvl w:ilvl="0" w:tplc="06F6895C">
      <w:start w:val="1"/>
      <w:numFmt w:val="decimal"/>
      <w:suff w:val="space"/>
      <w:lvlText w:val="%1)"/>
      <w:lvlJc w:val="left"/>
      <w:pPr>
        <w:ind w:left="1301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02C16A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0567470"/>
    <w:multiLevelType w:val="hybridMultilevel"/>
    <w:tmpl w:val="09626EEA"/>
    <w:lvl w:ilvl="0" w:tplc="AA82BE98">
      <w:start w:val="1"/>
      <w:numFmt w:val="decimal"/>
      <w:suff w:val="space"/>
      <w:lvlText w:val="%1."/>
      <w:lvlJc w:val="left"/>
      <w:pPr>
        <w:ind w:left="1256" w:hanging="405"/>
      </w:pPr>
      <w:rPr>
        <w:rFonts w:hint="default"/>
      </w:rPr>
    </w:lvl>
    <w:lvl w:ilvl="1" w:tplc="A5820430">
      <w:start w:val="1"/>
      <w:numFmt w:val="decimal"/>
      <w:suff w:val="space"/>
      <w:lvlText w:val="%2)"/>
      <w:lvlJc w:val="left"/>
      <w:pPr>
        <w:ind w:left="26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4"/>
  </w:num>
  <w:num w:numId="5">
    <w:abstractNumId w:val="7"/>
  </w:num>
  <w:num w:numId="6">
    <w:abstractNumId w:val="29"/>
  </w:num>
  <w:num w:numId="7">
    <w:abstractNumId w:val="3"/>
  </w:num>
  <w:num w:numId="8">
    <w:abstractNumId w:val="15"/>
  </w:num>
  <w:num w:numId="9">
    <w:abstractNumId w:val="22"/>
  </w:num>
  <w:num w:numId="10">
    <w:abstractNumId w:val="23"/>
  </w:num>
  <w:num w:numId="11">
    <w:abstractNumId w:val="27"/>
  </w:num>
  <w:num w:numId="12">
    <w:abstractNumId w:val="2"/>
  </w:num>
  <w:num w:numId="13">
    <w:abstractNumId w:val="28"/>
  </w:num>
  <w:num w:numId="14">
    <w:abstractNumId w:val="13"/>
  </w:num>
  <w:num w:numId="15">
    <w:abstractNumId w:val="19"/>
  </w:num>
  <w:num w:numId="16">
    <w:abstractNumId w:val="17"/>
  </w:num>
  <w:num w:numId="17">
    <w:abstractNumId w:val="1"/>
  </w:num>
  <w:num w:numId="18">
    <w:abstractNumId w:val="0"/>
  </w:num>
  <w:num w:numId="19">
    <w:abstractNumId w:val="16"/>
  </w:num>
  <w:num w:numId="20">
    <w:abstractNumId w:val="31"/>
  </w:num>
  <w:num w:numId="21">
    <w:abstractNumId w:val="30"/>
  </w:num>
  <w:num w:numId="22">
    <w:abstractNumId w:val="5"/>
  </w:num>
  <w:num w:numId="23">
    <w:abstractNumId w:val="9"/>
  </w:num>
  <w:num w:numId="24">
    <w:abstractNumId w:val="25"/>
  </w:num>
  <w:num w:numId="25">
    <w:abstractNumId w:val="6"/>
  </w:num>
  <w:num w:numId="26">
    <w:abstractNumId w:val="4"/>
  </w:num>
  <w:num w:numId="27">
    <w:abstractNumId w:val="24"/>
  </w:num>
  <w:num w:numId="28">
    <w:abstractNumId w:val="26"/>
  </w:num>
  <w:num w:numId="29">
    <w:abstractNumId w:val="20"/>
  </w:num>
  <w:num w:numId="30">
    <w:abstractNumId w:val="21"/>
  </w:num>
  <w:num w:numId="31">
    <w:abstractNumId w:val="8"/>
  </w:num>
  <w:num w:numId="32">
    <w:abstractNumId w:val="33"/>
  </w:num>
  <w:num w:numId="33">
    <w:abstractNumId w:val="18"/>
  </w:num>
  <w:num w:numId="34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ыхлицкая Ирина Владимировна">
    <w15:presenceInfo w15:providerId="AD" w15:userId="S-1-5-21-2937443172-3269766138-259471830-12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revisionView w:markup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C6B"/>
    <w:rsid w:val="00001307"/>
    <w:rsid w:val="0000235F"/>
    <w:rsid w:val="00002CF6"/>
    <w:rsid w:val="00003077"/>
    <w:rsid w:val="00003310"/>
    <w:rsid w:val="00003A7B"/>
    <w:rsid w:val="00011A9F"/>
    <w:rsid w:val="00012F07"/>
    <w:rsid w:val="00014190"/>
    <w:rsid w:val="0001611B"/>
    <w:rsid w:val="00022AC6"/>
    <w:rsid w:val="000237D0"/>
    <w:rsid w:val="00023A1A"/>
    <w:rsid w:val="00023C27"/>
    <w:rsid w:val="000240F5"/>
    <w:rsid w:val="00024AEC"/>
    <w:rsid w:val="000263DE"/>
    <w:rsid w:val="000316A8"/>
    <w:rsid w:val="00031928"/>
    <w:rsid w:val="00031A3D"/>
    <w:rsid w:val="00032BD5"/>
    <w:rsid w:val="00033470"/>
    <w:rsid w:val="00034A8D"/>
    <w:rsid w:val="00036C1D"/>
    <w:rsid w:val="00041332"/>
    <w:rsid w:val="000417F7"/>
    <w:rsid w:val="000463C7"/>
    <w:rsid w:val="0004786C"/>
    <w:rsid w:val="00050DD9"/>
    <w:rsid w:val="00050E57"/>
    <w:rsid w:val="00057379"/>
    <w:rsid w:val="00057669"/>
    <w:rsid w:val="00066854"/>
    <w:rsid w:val="0007778D"/>
    <w:rsid w:val="000802A1"/>
    <w:rsid w:val="00083347"/>
    <w:rsid w:val="0008358C"/>
    <w:rsid w:val="0008388E"/>
    <w:rsid w:val="000911EC"/>
    <w:rsid w:val="000918E9"/>
    <w:rsid w:val="00092538"/>
    <w:rsid w:val="0009524D"/>
    <w:rsid w:val="00097B81"/>
    <w:rsid w:val="000A2F7F"/>
    <w:rsid w:val="000A5196"/>
    <w:rsid w:val="000B03F6"/>
    <w:rsid w:val="000B5742"/>
    <w:rsid w:val="000C41B6"/>
    <w:rsid w:val="000D0296"/>
    <w:rsid w:val="000D043E"/>
    <w:rsid w:val="000D1076"/>
    <w:rsid w:val="000D1611"/>
    <w:rsid w:val="000D217B"/>
    <w:rsid w:val="000D2E6E"/>
    <w:rsid w:val="000D44F0"/>
    <w:rsid w:val="000D638E"/>
    <w:rsid w:val="000E09D5"/>
    <w:rsid w:val="000E168A"/>
    <w:rsid w:val="000E559C"/>
    <w:rsid w:val="000F3253"/>
    <w:rsid w:val="000F3F70"/>
    <w:rsid w:val="000F49C4"/>
    <w:rsid w:val="000F65C6"/>
    <w:rsid w:val="00100CDE"/>
    <w:rsid w:val="00102B59"/>
    <w:rsid w:val="00102DFF"/>
    <w:rsid w:val="00106C16"/>
    <w:rsid w:val="001073C5"/>
    <w:rsid w:val="00110313"/>
    <w:rsid w:val="001125A7"/>
    <w:rsid w:val="001138AA"/>
    <w:rsid w:val="00114096"/>
    <w:rsid w:val="001140E6"/>
    <w:rsid w:val="001156A7"/>
    <w:rsid w:val="00116720"/>
    <w:rsid w:val="00121E4F"/>
    <w:rsid w:val="0012713D"/>
    <w:rsid w:val="001309E7"/>
    <w:rsid w:val="001324DE"/>
    <w:rsid w:val="00134699"/>
    <w:rsid w:val="001347EB"/>
    <w:rsid w:val="0014326C"/>
    <w:rsid w:val="00154D6E"/>
    <w:rsid w:val="00157298"/>
    <w:rsid w:val="0016171C"/>
    <w:rsid w:val="00165CCF"/>
    <w:rsid w:val="001673C1"/>
    <w:rsid w:val="001714F5"/>
    <w:rsid w:val="001753FF"/>
    <w:rsid w:val="00175FCF"/>
    <w:rsid w:val="00177BC5"/>
    <w:rsid w:val="001803B4"/>
    <w:rsid w:val="00182A0D"/>
    <w:rsid w:val="0018503E"/>
    <w:rsid w:val="00190D9C"/>
    <w:rsid w:val="00191F6F"/>
    <w:rsid w:val="00192CB9"/>
    <w:rsid w:val="001944AF"/>
    <w:rsid w:val="00195981"/>
    <w:rsid w:val="001A0082"/>
    <w:rsid w:val="001A38D2"/>
    <w:rsid w:val="001A558A"/>
    <w:rsid w:val="001A5D65"/>
    <w:rsid w:val="001A6EEA"/>
    <w:rsid w:val="001A7581"/>
    <w:rsid w:val="001B023D"/>
    <w:rsid w:val="001C007D"/>
    <w:rsid w:val="001C333B"/>
    <w:rsid w:val="001C5347"/>
    <w:rsid w:val="001D0B12"/>
    <w:rsid w:val="001D2E2B"/>
    <w:rsid w:val="001D3153"/>
    <w:rsid w:val="001D3350"/>
    <w:rsid w:val="001D3369"/>
    <w:rsid w:val="001E206E"/>
    <w:rsid w:val="001E46D2"/>
    <w:rsid w:val="001E598C"/>
    <w:rsid w:val="001E6647"/>
    <w:rsid w:val="001F09BC"/>
    <w:rsid w:val="001F0B56"/>
    <w:rsid w:val="001F30C2"/>
    <w:rsid w:val="001F5D69"/>
    <w:rsid w:val="00202432"/>
    <w:rsid w:val="00204385"/>
    <w:rsid w:val="00205AA0"/>
    <w:rsid w:val="00212559"/>
    <w:rsid w:val="00216CC7"/>
    <w:rsid w:val="00217689"/>
    <w:rsid w:val="00220FDE"/>
    <w:rsid w:val="00223A89"/>
    <w:rsid w:val="00224CD0"/>
    <w:rsid w:val="002250A3"/>
    <w:rsid w:val="0023033E"/>
    <w:rsid w:val="00231645"/>
    <w:rsid w:val="00231D3B"/>
    <w:rsid w:val="00231D80"/>
    <w:rsid w:val="002329CF"/>
    <w:rsid w:val="00233B6F"/>
    <w:rsid w:val="00236F9A"/>
    <w:rsid w:val="00241373"/>
    <w:rsid w:val="0024187D"/>
    <w:rsid w:val="002428AC"/>
    <w:rsid w:val="00243230"/>
    <w:rsid w:val="00243374"/>
    <w:rsid w:val="00243AFA"/>
    <w:rsid w:val="00246892"/>
    <w:rsid w:val="00246BB5"/>
    <w:rsid w:val="0024715A"/>
    <w:rsid w:val="00251D46"/>
    <w:rsid w:val="00253218"/>
    <w:rsid w:val="00253CA4"/>
    <w:rsid w:val="0025447F"/>
    <w:rsid w:val="00254749"/>
    <w:rsid w:val="002617A9"/>
    <w:rsid w:val="00265736"/>
    <w:rsid w:val="00271A9E"/>
    <w:rsid w:val="00271EAE"/>
    <w:rsid w:val="0027240A"/>
    <w:rsid w:val="00272E47"/>
    <w:rsid w:val="002732EC"/>
    <w:rsid w:val="002742E5"/>
    <w:rsid w:val="00275534"/>
    <w:rsid w:val="00281A49"/>
    <w:rsid w:val="002841BA"/>
    <w:rsid w:val="00290CB4"/>
    <w:rsid w:val="00292FDC"/>
    <w:rsid w:val="00293E83"/>
    <w:rsid w:val="00295780"/>
    <w:rsid w:val="00296F54"/>
    <w:rsid w:val="002970E2"/>
    <w:rsid w:val="002A1EB8"/>
    <w:rsid w:val="002A224D"/>
    <w:rsid w:val="002A3627"/>
    <w:rsid w:val="002A5EAA"/>
    <w:rsid w:val="002B37EB"/>
    <w:rsid w:val="002B509A"/>
    <w:rsid w:val="002B594E"/>
    <w:rsid w:val="002B6C76"/>
    <w:rsid w:val="002C0507"/>
    <w:rsid w:val="002C097D"/>
    <w:rsid w:val="002C0F7B"/>
    <w:rsid w:val="002C33AF"/>
    <w:rsid w:val="002C4386"/>
    <w:rsid w:val="002C66CE"/>
    <w:rsid w:val="002D05B8"/>
    <w:rsid w:val="002D4934"/>
    <w:rsid w:val="002D5EC9"/>
    <w:rsid w:val="002D7DD2"/>
    <w:rsid w:val="002E1049"/>
    <w:rsid w:val="002E14E0"/>
    <w:rsid w:val="002E2652"/>
    <w:rsid w:val="002E4CC4"/>
    <w:rsid w:val="002E4CF4"/>
    <w:rsid w:val="002E5FEE"/>
    <w:rsid w:val="002E7A8A"/>
    <w:rsid w:val="002F3062"/>
    <w:rsid w:val="00300B6E"/>
    <w:rsid w:val="003026E8"/>
    <w:rsid w:val="00303A1E"/>
    <w:rsid w:val="00303B97"/>
    <w:rsid w:val="00304A95"/>
    <w:rsid w:val="00305208"/>
    <w:rsid w:val="00313350"/>
    <w:rsid w:val="0031468E"/>
    <w:rsid w:val="0031630E"/>
    <w:rsid w:val="00317489"/>
    <w:rsid w:val="003209C6"/>
    <w:rsid w:val="0032215E"/>
    <w:rsid w:val="00324E08"/>
    <w:rsid w:val="00326223"/>
    <w:rsid w:val="00327F44"/>
    <w:rsid w:val="00331DFF"/>
    <w:rsid w:val="00334E38"/>
    <w:rsid w:val="0034034F"/>
    <w:rsid w:val="00340454"/>
    <w:rsid w:val="003424A1"/>
    <w:rsid w:val="00344086"/>
    <w:rsid w:val="00347656"/>
    <w:rsid w:val="00350559"/>
    <w:rsid w:val="00364B98"/>
    <w:rsid w:val="003652D7"/>
    <w:rsid w:val="003674ED"/>
    <w:rsid w:val="0037377F"/>
    <w:rsid w:val="00373B99"/>
    <w:rsid w:val="00374F78"/>
    <w:rsid w:val="00376F0B"/>
    <w:rsid w:val="003808F5"/>
    <w:rsid w:val="00380F49"/>
    <w:rsid w:val="00382F68"/>
    <w:rsid w:val="00383318"/>
    <w:rsid w:val="00385F83"/>
    <w:rsid w:val="003875F6"/>
    <w:rsid w:val="00391FA6"/>
    <w:rsid w:val="00393449"/>
    <w:rsid w:val="003964B3"/>
    <w:rsid w:val="003979F5"/>
    <w:rsid w:val="003A0FF5"/>
    <w:rsid w:val="003A5433"/>
    <w:rsid w:val="003B1D31"/>
    <w:rsid w:val="003B3DE0"/>
    <w:rsid w:val="003B76DF"/>
    <w:rsid w:val="003C0BF4"/>
    <w:rsid w:val="003C12F9"/>
    <w:rsid w:val="003C4A9B"/>
    <w:rsid w:val="003C5C31"/>
    <w:rsid w:val="003C69CC"/>
    <w:rsid w:val="003D1535"/>
    <w:rsid w:val="003D2684"/>
    <w:rsid w:val="003D2FA9"/>
    <w:rsid w:val="003E200A"/>
    <w:rsid w:val="003E2683"/>
    <w:rsid w:val="003E327A"/>
    <w:rsid w:val="003E3987"/>
    <w:rsid w:val="003E5793"/>
    <w:rsid w:val="003E7359"/>
    <w:rsid w:val="003F30CC"/>
    <w:rsid w:val="003F4F69"/>
    <w:rsid w:val="004009A0"/>
    <w:rsid w:val="004015A1"/>
    <w:rsid w:val="0040175C"/>
    <w:rsid w:val="004043FD"/>
    <w:rsid w:val="00404D4A"/>
    <w:rsid w:val="0041035C"/>
    <w:rsid w:val="00411605"/>
    <w:rsid w:val="00411AA1"/>
    <w:rsid w:val="004129F7"/>
    <w:rsid w:val="00414179"/>
    <w:rsid w:val="00416927"/>
    <w:rsid w:val="0042521F"/>
    <w:rsid w:val="00425722"/>
    <w:rsid w:val="00426F76"/>
    <w:rsid w:val="00427A1D"/>
    <w:rsid w:val="0043005D"/>
    <w:rsid w:val="00430BB7"/>
    <w:rsid w:val="004348DF"/>
    <w:rsid w:val="004366E9"/>
    <w:rsid w:val="00441F02"/>
    <w:rsid w:val="0045092E"/>
    <w:rsid w:val="0045108D"/>
    <w:rsid w:val="00451D32"/>
    <w:rsid w:val="00453B2E"/>
    <w:rsid w:val="004573F3"/>
    <w:rsid w:val="004619A9"/>
    <w:rsid w:val="00461AB9"/>
    <w:rsid w:val="00463BFB"/>
    <w:rsid w:val="00465124"/>
    <w:rsid w:val="00465AB8"/>
    <w:rsid w:val="004666E6"/>
    <w:rsid w:val="00466D5A"/>
    <w:rsid w:val="00467965"/>
    <w:rsid w:val="00470B1C"/>
    <w:rsid w:val="004730A6"/>
    <w:rsid w:val="004743FB"/>
    <w:rsid w:val="0048732E"/>
    <w:rsid w:val="00492A3C"/>
    <w:rsid w:val="00492FF9"/>
    <w:rsid w:val="004956A9"/>
    <w:rsid w:val="004975BF"/>
    <w:rsid w:val="004A0622"/>
    <w:rsid w:val="004A21C9"/>
    <w:rsid w:val="004A3949"/>
    <w:rsid w:val="004A4DD1"/>
    <w:rsid w:val="004B0441"/>
    <w:rsid w:val="004B129E"/>
    <w:rsid w:val="004B3960"/>
    <w:rsid w:val="004B660E"/>
    <w:rsid w:val="004C07EE"/>
    <w:rsid w:val="004C12FC"/>
    <w:rsid w:val="004C4440"/>
    <w:rsid w:val="004C4856"/>
    <w:rsid w:val="004C5909"/>
    <w:rsid w:val="004D09C5"/>
    <w:rsid w:val="004D2763"/>
    <w:rsid w:val="004D2C2B"/>
    <w:rsid w:val="004D3F57"/>
    <w:rsid w:val="004D4FCC"/>
    <w:rsid w:val="004E0D67"/>
    <w:rsid w:val="004E181F"/>
    <w:rsid w:val="004E234C"/>
    <w:rsid w:val="004E4E96"/>
    <w:rsid w:val="004E54B5"/>
    <w:rsid w:val="004E626E"/>
    <w:rsid w:val="004F1BBD"/>
    <w:rsid w:val="004F38B9"/>
    <w:rsid w:val="004F4F41"/>
    <w:rsid w:val="004F5D58"/>
    <w:rsid w:val="004F7A4A"/>
    <w:rsid w:val="004F7C50"/>
    <w:rsid w:val="005001EB"/>
    <w:rsid w:val="005019EF"/>
    <w:rsid w:val="00503497"/>
    <w:rsid w:val="005070FD"/>
    <w:rsid w:val="0050774F"/>
    <w:rsid w:val="00516205"/>
    <w:rsid w:val="005246A6"/>
    <w:rsid w:val="00525AB2"/>
    <w:rsid w:val="00525FEB"/>
    <w:rsid w:val="00526706"/>
    <w:rsid w:val="00530418"/>
    <w:rsid w:val="00541272"/>
    <w:rsid w:val="0054152A"/>
    <w:rsid w:val="00541D3B"/>
    <w:rsid w:val="00543B8F"/>
    <w:rsid w:val="0054430F"/>
    <w:rsid w:val="00546C4C"/>
    <w:rsid w:val="00553E72"/>
    <w:rsid w:val="00554276"/>
    <w:rsid w:val="00560151"/>
    <w:rsid w:val="00563837"/>
    <w:rsid w:val="00570C93"/>
    <w:rsid w:val="00571127"/>
    <w:rsid w:val="005738C8"/>
    <w:rsid w:val="005743BF"/>
    <w:rsid w:val="00575FED"/>
    <w:rsid w:val="005809F6"/>
    <w:rsid w:val="00583CCF"/>
    <w:rsid w:val="00592067"/>
    <w:rsid w:val="005A680A"/>
    <w:rsid w:val="005B22EC"/>
    <w:rsid w:val="005B5CBB"/>
    <w:rsid w:val="005B77FB"/>
    <w:rsid w:val="005C1819"/>
    <w:rsid w:val="005C72F1"/>
    <w:rsid w:val="005D09F4"/>
    <w:rsid w:val="005D1FA0"/>
    <w:rsid w:val="005D3870"/>
    <w:rsid w:val="005D4286"/>
    <w:rsid w:val="005D6FBC"/>
    <w:rsid w:val="005D72ED"/>
    <w:rsid w:val="005E3AEC"/>
    <w:rsid w:val="005E7A89"/>
    <w:rsid w:val="005F0C7B"/>
    <w:rsid w:val="005F5623"/>
    <w:rsid w:val="005F672D"/>
    <w:rsid w:val="005F69C6"/>
    <w:rsid w:val="005F7B77"/>
    <w:rsid w:val="00600F14"/>
    <w:rsid w:val="006015FD"/>
    <w:rsid w:val="00602F9B"/>
    <w:rsid w:val="0060399C"/>
    <w:rsid w:val="00605389"/>
    <w:rsid w:val="00606029"/>
    <w:rsid w:val="00606D1C"/>
    <w:rsid w:val="0060750A"/>
    <w:rsid w:val="00610F07"/>
    <w:rsid w:val="006139F9"/>
    <w:rsid w:val="00615CEB"/>
    <w:rsid w:val="00615E5D"/>
    <w:rsid w:val="006228F2"/>
    <w:rsid w:val="00623011"/>
    <w:rsid w:val="00623931"/>
    <w:rsid w:val="006242B3"/>
    <w:rsid w:val="00634CE9"/>
    <w:rsid w:val="006378CB"/>
    <w:rsid w:val="0064099F"/>
    <w:rsid w:val="006409DF"/>
    <w:rsid w:val="00643037"/>
    <w:rsid w:val="0065624C"/>
    <w:rsid w:val="006640FE"/>
    <w:rsid w:val="006678F5"/>
    <w:rsid w:val="00672252"/>
    <w:rsid w:val="00673EEA"/>
    <w:rsid w:val="006768C3"/>
    <w:rsid w:val="006934BD"/>
    <w:rsid w:val="0069437C"/>
    <w:rsid w:val="00694C8D"/>
    <w:rsid w:val="00697D96"/>
    <w:rsid w:val="006A3B61"/>
    <w:rsid w:val="006A41F0"/>
    <w:rsid w:val="006A69D2"/>
    <w:rsid w:val="006B251F"/>
    <w:rsid w:val="006B3C0A"/>
    <w:rsid w:val="006C24BD"/>
    <w:rsid w:val="006C34DE"/>
    <w:rsid w:val="006C688B"/>
    <w:rsid w:val="006C6FE9"/>
    <w:rsid w:val="006D1AB6"/>
    <w:rsid w:val="006E005A"/>
    <w:rsid w:val="006E60D9"/>
    <w:rsid w:val="006E790B"/>
    <w:rsid w:val="006F3F2C"/>
    <w:rsid w:val="006F474B"/>
    <w:rsid w:val="006F4EB1"/>
    <w:rsid w:val="00703B0B"/>
    <w:rsid w:val="00707B5C"/>
    <w:rsid w:val="00720A23"/>
    <w:rsid w:val="00721A84"/>
    <w:rsid w:val="00722C1E"/>
    <w:rsid w:val="00725339"/>
    <w:rsid w:val="00725AA6"/>
    <w:rsid w:val="00726950"/>
    <w:rsid w:val="00726E5E"/>
    <w:rsid w:val="00730570"/>
    <w:rsid w:val="0073240C"/>
    <w:rsid w:val="00733E02"/>
    <w:rsid w:val="00742066"/>
    <w:rsid w:val="007455B3"/>
    <w:rsid w:val="0074587E"/>
    <w:rsid w:val="0074620B"/>
    <w:rsid w:val="0074774B"/>
    <w:rsid w:val="00747BB2"/>
    <w:rsid w:val="00747BCF"/>
    <w:rsid w:val="00751EEB"/>
    <w:rsid w:val="00751FF4"/>
    <w:rsid w:val="00755186"/>
    <w:rsid w:val="00760999"/>
    <w:rsid w:val="007623DA"/>
    <w:rsid w:val="00763743"/>
    <w:rsid w:val="007654BB"/>
    <w:rsid w:val="0076597A"/>
    <w:rsid w:val="007672D8"/>
    <w:rsid w:val="00774E66"/>
    <w:rsid w:val="00777574"/>
    <w:rsid w:val="007776C3"/>
    <w:rsid w:val="007778D4"/>
    <w:rsid w:val="00781D72"/>
    <w:rsid w:val="00784F3B"/>
    <w:rsid w:val="00791357"/>
    <w:rsid w:val="00792555"/>
    <w:rsid w:val="00792667"/>
    <w:rsid w:val="00792C5A"/>
    <w:rsid w:val="00797820"/>
    <w:rsid w:val="00797DB8"/>
    <w:rsid w:val="00797E29"/>
    <w:rsid w:val="007A0478"/>
    <w:rsid w:val="007A0D1D"/>
    <w:rsid w:val="007A25AD"/>
    <w:rsid w:val="007A2819"/>
    <w:rsid w:val="007A3984"/>
    <w:rsid w:val="007A658F"/>
    <w:rsid w:val="007B13C9"/>
    <w:rsid w:val="007B438E"/>
    <w:rsid w:val="007C13F2"/>
    <w:rsid w:val="007C2250"/>
    <w:rsid w:val="007C2402"/>
    <w:rsid w:val="007C7263"/>
    <w:rsid w:val="007C7AEF"/>
    <w:rsid w:val="007D267E"/>
    <w:rsid w:val="007D6757"/>
    <w:rsid w:val="007E3A17"/>
    <w:rsid w:val="007E4954"/>
    <w:rsid w:val="007E4F9D"/>
    <w:rsid w:val="007E672F"/>
    <w:rsid w:val="007E7786"/>
    <w:rsid w:val="007F112C"/>
    <w:rsid w:val="007F7CDD"/>
    <w:rsid w:val="00801943"/>
    <w:rsid w:val="0080401F"/>
    <w:rsid w:val="00812CB1"/>
    <w:rsid w:val="0081493F"/>
    <w:rsid w:val="008241A6"/>
    <w:rsid w:val="00825C80"/>
    <w:rsid w:val="0082769D"/>
    <w:rsid w:val="008362FF"/>
    <w:rsid w:val="0083701D"/>
    <w:rsid w:val="008370BA"/>
    <w:rsid w:val="008379B9"/>
    <w:rsid w:val="008379C5"/>
    <w:rsid w:val="008404F9"/>
    <w:rsid w:val="00842BA3"/>
    <w:rsid w:val="008515F0"/>
    <w:rsid w:val="00855C21"/>
    <w:rsid w:val="008578A9"/>
    <w:rsid w:val="008601B7"/>
    <w:rsid w:val="00862578"/>
    <w:rsid w:val="00862C2C"/>
    <w:rsid w:val="008668CE"/>
    <w:rsid w:val="00867827"/>
    <w:rsid w:val="00871051"/>
    <w:rsid w:val="00872FC1"/>
    <w:rsid w:val="00877BF9"/>
    <w:rsid w:val="00882EF6"/>
    <w:rsid w:val="0089058B"/>
    <w:rsid w:val="008907F8"/>
    <w:rsid w:val="0089387E"/>
    <w:rsid w:val="00894C2B"/>
    <w:rsid w:val="00896812"/>
    <w:rsid w:val="008974D8"/>
    <w:rsid w:val="0089759B"/>
    <w:rsid w:val="008A071E"/>
    <w:rsid w:val="008A44A1"/>
    <w:rsid w:val="008A573E"/>
    <w:rsid w:val="008B0637"/>
    <w:rsid w:val="008B1DE1"/>
    <w:rsid w:val="008B4521"/>
    <w:rsid w:val="008B4FBF"/>
    <w:rsid w:val="008B72E3"/>
    <w:rsid w:val="008C30E8"/>
    <w:rsid w:val="008C3209"/>
    <w:rsid w:val="008C4D11"/>
    <w:rsid w:val="008C5446"/>
    <w:rsid w:val="008C6E3C"/>
    <w:rsid w:val="008C7285"/>
    <w:rsid w:val="008D1571"/>
    <w:rsid w:val="008D1FE3"/>
    <w:rsid w:val="008D297F"/>
    <w:rsid w:val="008D319A"/>
    <w:rsid w:val="008D3B30"/>
    <w:rsid w:val="008D5027"/>
    <w:rsid w:val="008D5BF9"/>
    <w:rsid w:val="008D65A2"/>
    <w:rsid w:val="008E003A"/>
    <w:rsid w:val="008E0857"/>
    <w:rsid w:val="008E2765"/>
    <w:rsid w:val="008E4C6B"/>
    <w:rsid w:val="008F21D8"/>
    <w:rsid w:val="0090168B"/>
    <w:rsid w:val="009021EA"/>
    <w:rsid w:val="0090298C"/>
    <w:rsid w:val="00902E19"/>
    <w:rsid w:val="00904703"/>
    <w:rsid w:val="00905697"/>
    <w:rsid w:val="00914AF4"/>
    <w:rsid w:val="00915FB0"/>
    <w:rsid w:val="00916097"/>
    <w:rsid w:val="00916D17"/>
    <w:rsid w:val="00920780"/>
    <w:rsid w:val="009209A5"/>
    <w:rsid w:val="009211CE"/>
    <w:rsid w:val="009275F9"/>
    <w:rsid w:val="009305E0"/>
    <w:rsid w:val="00931C23"/>
    <w:rsid w:val="00933F44"/>
    <w:rsid w:val="00934748"/>
    <w:rsid w:val="0093503D"/>
    <w:rsid w:val="00936603"/>
    <w:rsid w:val="009372E0"/>
    <w:rsid w:val="00937AEE"/>
    <w:rsid w:val="00940BC9"/>
    <w:rsid w:val="00944038"/>
    <w:rsid w:val="009473B4"/>
    <w:rsid w:val="00950BC8"/>
    <w:rsid w:val="00950C3F"/>
    <w:rsid w:val="00951CBD"/>
    <w:rsid w:val="00957666"/>
    <w:rsid w:val="00962281"/>
    <w:rsid w:val="0096504F"/>
    <w:rsid w:val="0096794A"/>
    <w:rsid w:val="009747C5"/>
    <w:rsid w:val="0097530B"/>
    <w:rsid w:val="009779CB"/>
    <w:rsid w:val="00984665"/>
    <w:rsid w:val="009857CD"/>
    <w:rsid w:val="009926CF"/>
    <w:rsid w:val="00993691"/>
    <w:rsid w:val="00994018"/>
    <w:rsid w:val="00995193"/>
    <w:rsid w:val="00995B6C"/>
    <w:rsid w:val="009977E3"/>
    <w:rsid w:val="00997BCE"/>
    <w:rsid w:val="009A0CB3"/>
    <w:rsid w:val="009A2D4E"/>
    <w:rsid w:val="009A36CF"/>
    <w:rsid w:val="009A4F1D"/>
    <w:rsid w:val="009A547E"/>
    <w:rsid w:val="009A7E59"/>
    <w:rsid w:val="009B24D2"/>
    <w:rsid w:val="009B39C2"/>
    <w:rsid w:val="009B77B3"/>
    <w:rsid w:val="009B7E11"/>
    <w:rsid w:val="009C16CD"/>
    <w:rsid w:val="009C19BC"/>
    <w:rsid w:val="009C1DE2"/>
    <w:rsid w:val="009C3B48"/>
    <w:rsid w:val="009C52B9"/>
    <w:rsid w:val="009C6289"/>
    <w:rsid w:val="009C65E3"/>
    <w:rsid w:val="009D2129"/>
    <w:rsid w:val="009D4253"/>
    <w:rsid w:val="009D4BF5"/>
    <w:rsid w:val="009D5BB9"/>
    <w:rsid w:val="009D7CF2"/>
    <w:rsid w:val="009D7EF1"/>
    <w:rsid w:val="009E0176"/>
    <w:rsid w:val="009E0B15"/>
    <w:rsid w:val="009E4D02"/>
    <w:rsid w:val="009E6FAE"/>
    <w:rsid w:val="009E7828"/>
    <w:rsid w:val="009F0F69"/>
    <w:rsid w:val="009F392A"/>
    <w:rsid w:val="009F3FFE"/>
    <w:rsid w:val="00A01267"/>
    <w:rsid w:val="00A02319"/>
    <w:rsid w:val="00A030EE"/>
    <w:rsid w:val="00A06DDE"/>
    <w:rsid w:val="00A06EA4"/>
    <w:rsid w:val="00A072AA"/>
    <w:rsid w:val="00A1343B"/>
    <w:rsid w:val="00A13465"/>
    <w:rsid w:val="00A24268"/>
    <w:rsid w:val="00A301D8"/>
    <w:rsid w:val="00A3228D"/>
    <w:rsid w:val="00A32C5D"/>
    <w:rsid w:val="00A35A1F"/>
    <w:rsid w:val="00A36275"/>
    <w:rsid w:val="00A37524"/>
    <w:rsid w:val="00A43540"/>
    <w:rsid w:val="00A437B0"/>
    <w:rsid w:val="00A4415F"/>
    <w:rsid w:val="00A4546E"/>
    <w:rsid w:val="00A456E1"/>
    <w:rsid w:val="00A4679C"/>
    <w:rsid w:val="00A47AB4"/>
    <w:rsid w:val="00A50C84"/>
    <w:rsid w:val="00A51C53"/>
    <w:rsid w:val="00A527D6"/>
    <w:rsid w:val="00A53411"/>
    <w:rsid w:val="00A54C17"/>
    <w:rsid w:val="00A55974"/>
    <w:rsid w:val="00A6157D"/>
    <w:rsid w:val="00A642D7"/>
    <w:rsid w:val="00A6764D"/>
    <w:rsid w:val="00A67780"/>
    <w:rsid w:val="00A8064B"/>
    <w:rsid w:val="00A90168"/>
    <w:rsid w:val="00A9133B"/>
    <w:rsid w:val="00A92822"/>
    <w:rsid w:val="00A94896"/>
    <w:rsid w:val="00A955C4"/>
    <w:rsid w:val="00A9720F"/>
    <w:rsid w:val="00AA07C7"/>
    <w:rsid w:val="00AA21AE"/>
    <w:rsid w:val="00AA45B9"/>
    <w:rsid w:val="00AA4E33"/>
    <w:rsid w:val="00AA51FC"/>
    <w:rsid w:val="00AA7D25"/>
    <w:rsid w:val="00AA7ED8"/>
    <w:rsid w:val="00AB56A6"/>
    <w:rsid w:val="00AC0925"/>
    <w:rsid w:val="00AC13A6"/>
    <w:rsid w:val="00AC45A1"/>
    <w:rsid w:val="00AC73E2"/>
    <w:rsid w:val="00AD4586"/>
    <w:rsid w:val="00AD68CC"/>
    <w:rsid w:val="00AE0840"/>
    <w:rsid w:val="00AE0B20"/>
    <w:rsid w:val="00AE489D"/>
    <w:rsid w:val="00AE6B49"/>
    <w:rsid w:val="00AF11E5"/>
    <w:rsid w:val="00AF62A9"/>
    <w:rsid w:val="00B02002"/>
    <w:rsid w:val="00B03061"/>
    <w:rsid w:val="00B03830"/>
    <w:rsid w:val="00B03877"/>
    <w:rsid w:val="00B047D8"/>
    <w:rsid w:val="00B07B52"/>
    <w:rsid w:val="00B11CD8"/>
    <w:rsid w:val="00B1295E"/>
    <w:rsid w:val="00B14CDF"/>
    <w:rsid w:val="00B17CD3"/>
    <w:rsid w:val="00B20BB3"/>
    <w:rsid w:val="00B20C43"/>
    <w:rsid w:val="00B20E3C"/>
    <w:rsid w:val="00B25F20"/>
    <w:rsid w:val="00B30939"/>
    <w:rsid w:val="00B33E7B"/>
    <w:rsid w:val="00B3678B"/>
    <w:rsid w:val="00B375E5"/>
    <w:rsid w:val="00B37682"/>
    <w:rsid w:val="00B37C7A"/>
    <w:rsid w:val="00B45117"/>
    <w:rsid w:val="00B46AB9"/>
    <w:rsid w:val="00B50429"/>
    <w:rsid w:val="00B515F5"/>
    <w:rsid w:val="00B51BA6"/>
    <w:rsid w:val="00B54763"/>
    <w:rsid w:val="00B54C9E"/>
    <w:rsid w:val="00B55D8E"/>
    <w:rsid w:val="00B60550"/>
    <w:rsid w:val="00B6089C"/>
    <w:rsid w:val="00B62578"/>
    <w:rsid w:val="00B668E5"/>
    <w:rsid w:val="00B77FDF"/>
    <w:rsid w:val="00B81982"/>
    <w:rsid w:val="00B828A1"/>
    <w:rsid w:val="00B8713E"/>
    <w:rsid w:val="00B87D05"/>
    <w:rsid w:val="00B87DCE"/>
    <w:rsid w:val="00B95ECC"/>
    <w:rsid w:val="00B96C86"/>
    <w:rsid w:val="00BA1728"/>
    <w:rsid w:val="00BA2A5F"/>
    <w:rsid w:val="00BA3AC3"/>
    <w:rsid w:val="00BA483A"/>
    <w:rsid w:val="00BA49EA"/>
    <w:rsid w:val="00BA4FDC"/>
    <w:rsid w:val="00BA5434"/>
    <w:rsid w:val="00BA63A3"/>
    <w:rsid w:val="00BA7298"/>
    <w:rsid w:val="00BA7F4C"/>
    <w:rsid w:val="00BB05BE"/>
    <w:rsid w:val="00BB1906"/>
    <w:rsid w:val="00BB7B2F"/>
    <w:rsid w:val="00BC02A4"/>
    <w:rsid w:val="00BC17EF"/>
    <w:rsid w:val="00BC3534"/>
    <w:rsid w:val="00BC5B41"/>
    <w:rsid w:val="00BC70E2"/>
    <w:rsid w:val="00BC7A2F"/>
    <w:rsid w:val="00BC7FBD"/>
    <w:rsid w:val="00BD05CD"/>
    <w:rsid w:val="00BD51B7"/>
    <w:rsid w:val="00BE0E79"/>
    <w:rsid w:val="00BE239F"/>
    <w:rsid w:val="00BE2505"/>
    <w:rsid w:val="00BE50B7"/>
    <w:rsid w:val="00BE6997"/>
    <w:rsid w:val="00BF00FE"/>
    <w:rsid w:val="00BF704E"/>
    <w:rsid w:val="00C00E79"/>
    <w:rsid w:val="00C0218F"/>
    <w:rsid w:val="00C07904"/>
    <w:rsid w:val="00C10B1D"/>
    <w:rsid w:val="00C1175E"/>
    <w:rsid w:val="00C117FC"/>
    <w:rsid w:val="00C16504"/>
    <w:rsid w:val="00C24F4D"/>
    <w:rsid w:val="00C26B18"/>
    <w:rsid w:val="00C26B3F"/>
    <w:rsid w:val="00C300E0"/>
    <w:rsid w:val="00C30700"/>
    <w:rsid w:val="00C30A4B"/>
    <w:rsid w:val="00C30DCC"/>
    <w:rsid w:val="00C3400A"/>
    <w:rsid w:val="00C3434D"/>
    <w:rsid w:val="00C35175"/>
    <w:rsid w:val="00C3555B"/>
    <w:rsid w:val="00C36AE9"/>
    <w:rsid w:val="00C370BA"/>
    <w:rsid w:val="00C42037"/>
    <w:rsid w:val="00C43685"/>
    <w:rsid w:val="00C446A9"/>
    <w:rsid w:val="00C46EBF"/>
    <w:rsid w:val="00C50902"/>
    <w:rsid w:val="00C5160E"/>
    <w:rsid w:val="00C54040"/>
    <w:rsid w:val="00C551E0"/>
    <w:rsid w:val="00C658AE"/>
    <w:rsid w:val="00C65D66"/>
    <w:rsid w:val="00C67F8D"/>
    <w:rsid w:val="00C70AF1"/>
    <w:rsid w:val="00C71381"/>
    <w:rsid w:val="00C7353F"/>
    <w:rsid w:val="00C76653"/>
    <w:rsid w:val="00C841A0"/>
    <w:rsid w:val="00C84416"/>
    <w:rsid w:val="00C866C4"/>
    <w:rsid w:val="00C86842"/>
    <w:rsid w:val="00C87BEF"/>
    <w:rsid w:val="00C90078"/>
    <w:rsid w:val="00C90CB3"/>
    <w:rsid w:val="00C92208"/>
    <w:rsid w:val="00C953AA"/>
    <w:rsid w:val="00CA1FEA"/>
    <w:rsid w:val="00CA2B60"/>
    <w:rsid w:val="00CA4544"/>
    <w:rsid w:val="00CA5C6E"/>
    <w:rsid w:val="00CA60BA"/>
    <w:rsid w:val="00CA7634"/>
    <w:rsid w:val="00CB242E"/>
    <w:rsid w:val="00CB3960"/>
    <w:rsid w:val="00CB4F21"/>
    <w:rsid w:val="00CB553A"/>
    <w:rsid w:val="00CC14D5"/>
    <w:rsid w:val="00CC4A05"/>
    <w:rsid w:val="00CD0031"/>
    <w:rsid w:val="00CD03BB"/>
    <w:rsid w:val="00CD0615"/>
    <w:rsid w:val="00CD1AC3"/>
    <w:rsid w:val="00CD4548"/>
    <w:rsid w:val="00CD4889"/>
    <w:rsid w:val="00CD6314"/>
    <w:rsid w:val="00CD7B1A"/>
    <w:rsid w:val="00CE2DC5"/>
    <w:rsid w:val="00CE4C4C"/>
    <w:rsid w:val="00CE5F8F"/>
    <w:rsid w:val="00CE7F8E"/>
    <w:rsid w:val="00CF417A"/>
    <w:rsid w:val="00CF4D86"/>
    <w:rsid w:val="00CF56DD"/>
    <w:rsid w:val="00CF5BCD"/>
    <w:rsid w:val="00CF5D34"/>
    <w:rsid w:val="00CF63C7"/>
    <w:rsid w:val="00CF7C8B"/>
    <w:rsid w:val="00D00E66"/>
    <w:rsid w:val="00D02F71"/>
    <w:rsid w:val="00D04748"/>
    <w:rsid w:val="00D04A32"/>
    <w:rsid w:val="00D07946"/>
    <w:rsid w:val="00D17895"/>
    <w:rsid w:val="00D20CE1"/>
    <w:rsid w:val="00D21484"/>
    <w:rsid w:val="00D23D69"/>
    <w:rsid w:val="00D24749"/>
    <w:rsid w:val="00D24887"/>
    <w:rsid w:val="00D271C5"/>
    <w:rsid w:val="00D33525"/>
    <w:rsid w:val="00D33A17"/>
    <w:rsid w:val="00D34A5C"/>
    <w:rsid w:val="00D365C6"/>
    <w:rsid w:val="00D368E4"/>
    <w:rsid w:val="00D41907"/>
    <w:rsid w:val="00D5003F"/>
    <w:rsid w:val="00D52C84"/>
    <w:rsid w:val="00D52EB9"/>
    <w:rsid w:val="00D52FAD"/>
    <w:rsid w:val="00D53558"/>
    <w:rsid w:val="00D555C5"/>
    <w:rsid w:val="00D56347"/>
    <w:rsid w:val="00D563A5"/>
    <w:rsid w:val="00D577F1"/>
    <w:rsid w:val="00D60022"/>
    <w:rsid w:val="00D60B7A"/>
    <w:rsid w:val="00D60C26"/>
    <w:rsid w:val="00D63711"/>
    <w:rsid w:val="00D63E5A"/>
    <w:rsid w:val="00D64E86"/>
    <w:rsid w:val="00D6602C"/>
    <w:rsid w:val="00D66781"/>
    <w:rsid w:val="00D667B8"/>
    <w:rsid w:val="00D66994"/>
    <w:rsid w:val="00D671B9"/>
    <w:rsid w:val="00D70618"/>
    <w:rsid w:val="00D74B71"/>
    <w:rsid w:val="00D80536"/>
    <w:rsid w:val="00D8243E"/>
    <w:rsid w:val="00D84C59"/>
    <w:rsid w:val="00D85E57"/>
    <w:rsid w:val="00D87428"/>
    <w:rsid w:val="00D9000F"/>
    <w:rsid w:val="00D91218"/>
    <w:rsid w:val="00D94DEA"/>
    <w:rsid w:val="00D96664"/>
    <w:rsid w:val="00D97C11"/>
    <w:rsid w:val="00DA3EA1"/>
    <w:rsid w:val="00DA483C"/>
    <w:rsid w:val="00DA53BC"/>
    <w:rsid w:val="00DA7089"/>
    <w:rsid w:val="00DB1BCB"/>
    <w:rsid w:val="00DB3419"/>
    <w:rsid w:val="00DB688A"/>
    <w:rsid w:val="00DB6E11"/>
    <w:rsid w:val="00DC0F84"/>
    <w:rsid w:val="00DC1006"/>
    <w:rsid w:val="00DC2471"/>
    <w:rsid w:val="00DC3C8F"/>
    <w:rsid w:val="00DD27BD"/>
    <w:rsid w:val="00DD2EF7"/>
    <w:rsid w:val="00DD3012"/>
    <w:rsid w:val="00DD43E8"/>
    <w:rsid w:val="00DD4E5C"/>
    <w:rsid w:val="00DE0073"/>
    <w:rsid w:val="00DE134A"/>
    <w:rsid w:val="00DE1CCD"/>
    <w:rsid w:val="00DE3BD6"/>
    <w:rsid w:val="00DE4D20"/>
    <w:rsid w:val="00DF0483"/>
    <w:rsid w:val="00DF08A1"/>
    <w:rsid w:val="00DF0DF5"/>
    <w:rsid w:val="00DF135A"/>
    <w:rsid w:val="00DF3881"/>
    <w:rsid w:val="00DF4D5A"/>
    <w:rsid w:val="00E01257"/>
    <w:rsid w:val="00E0224C"/>
    <w:rsid w:val="00E06EFF"/>
    <w:rsid w:val="00E075BB"/>
    <w:rsid w:val="00E10739"/>
    <w:rsid w:val="00E144F0"/>
    <w:rsid w:val="00E1464A"/>
    <w:rsid w:val="00E2045E"/>
    <w:rsid w:val="00E2281D"/>
    <w:rsid w:val="00E22EAA"/>
    <w:rsid w:val="00E34720"/>
    <w:rsid w:val="00E36ECE"/>
    <w:rsid w:val="00E36EF4"/>
    <w:rsid w:val="00E4392B"/>
    <w:rsid w:val="00E43E16"/>
    <w:rsid w:val="00E5317C"/>
    <w:rsid w:val="00E53878"/>
    <w:rsid w:val="00E60E71"/>
    <w:rsid w:val="00E65266"/>
    <w:rsid w:val="00E7312E"/>
    <w:rsid w:val="00E75474"/>
    <w:rsid w:val="00E80452"/>
    <w:rsid w:val="00E924FB"/>
    <w:rsid w:val="00E93208"/>
    <w:rsid w:val="00E93ED1"/>
    <w:rsid w:val="00E964F0"/>
    <w:rsid w:val="00E96A1C"/>
    <w:rsid w:val="00EA3F2F"/>
    <w:rsid w:val="00EB1EA5"/>
    <w:rsid w:val="00EB3573"/>
    <w:rsid w:val="00EB3B80"/>
    <w:rsid w:val="00EB558D"/>
    <w:rsid w:val="00EB7205"/>
    <w:rsid w:val="00EC2897"/>
    <w:rsid w:val="00EC3EFE"/>
    <w:rsid w:val="00EC50C5"/>
    <w:rsid w:val="00ED2659"/>
    <w:rsid w:val="00ED4B0C"/>
    <w:rsid w:val="00ED7F98"/>
    <w:rsid w:val="00EE18ED"/>
    <w:rsid w:val="00EE2131"/>
    <w:rsid w:val="00EE780A"/>
    <w:rsid w:val="00EE7F91"/>
    <w:rsid w:val="00EF0BE0"/>
    <w:rsid w:val="00EF114E"/>
    <w:rsid w:val="00EF184B"/>
    <w:rsid w:val="00EF382D"/>
    <w:rsid w:val="00F12FDD"/>
    <w:rsid w:val="00F170EB"/>
    <w:rsid w:val="00F21FB8"/>
    <w:rsid w:val="00F225E5"/>
    <w:rsid w:val="00F22FDF"/>
    <w:rsid w:val="00F24C79"/>
    <w:rsid w:val="00F263E0"/>
    <w:rsid w:val="00F30B2B"/>
    <w:rsid w:val="00F31624"/>
    <w:rsid w:val="00F34F6E"/>
    <w:rsid w:val="00F42D2F"/>
    <w:rsid w:val="00F43555"/>
    <w:rsid w:val="00F464E6"/>
    <w:rsid w:val="00F47EED"/>
    <w:rsid w:val="00F54E64"/>
    <w:rsid w:val="00F54EE3"/>
    <w:rsid w:val="00F60DEA"/>
    <w:rsid w:val="00F60E1A"/>
    <w:rsid w:val="00F65465"/>
    <w:rsid w:val="00F6678C"/>
    <w:rsid w:val="00F66C84"/>
    <w:rsid w:val="00F70047"/>
    <w:rsid w:val="00F70069"/>
    <w:rsid w:val="00F7140C"/>
    <w:rsid w:val="00F72600"/>
    <w:rsid w:val="00F72C0B"/>
    <w:rsid w:val="00F7481E"/>
    <w:rsid w:val="00F75A90"/>
    <w:rsid w:val="00F81052"/>
    <w:rsid w:val="00F82953"/>
    <w:rsid w:val="00F83636"/>
    <w:rsid w:val="00F8463F"/>
    <w:rsid w:val="00F87401"/>
    <w:rsid w:val="00F87611"/>
    <w:rsid w:val="00F90FA3"/>
    <w:rsid w:val="00F960BA"/>
    <w:rsid w:val="00F961ED"/>
    <w:rsid w:val="00FA0A7C"/>
    <w:rsid w:val="00FA21ED"/>
    <w:rsid w:val="00FA2C4E"/>
    <w:rsid w:val="00FA4398"/>
    <w:rsid w:val="00FA4B3C"/>
    <w:rsid w:val="00FA6AF8"/>
    <w:rsid w:val="00FB028A"/>
    <w:rsid w:val="00FB4B13"/>
    <w:rsid w:val="00FB74C4"/>
    <w:rsid w:val="00FB7885"/>
    <w:rsid w:val="00FB7F20"/>
    <w:rsid w:val="00FC08A6"/>
    <w:rsid w:val="00FC0D96"/>
    <w:rsid w:val="00FC4B65"/>
    <w:rsid w:val="00FC6720"/>
    <w:rsid w:val="00FD07C5"/>
    <w:rsid w:val="00FD121E"/>
    <w:rsid w:val="00FD13B8"/>
    <w:rsid w:val="00FD1DCB"/>
    <w:rsid w:val="00FD3CA6"/>
    <w:rsid w:val="00FD79A0"/>
    <w:rsid w:val="00FE3188"/>
    <w:rsid w:val="00FE4AA3"/>
    <w:rsid w:val="00FE5790"/>
    <w:rsid w:val="00FE66F1"/>
    <w:rsid w:val="00FE6BA0"/>
    <w:rsid w:val="00FF1E9F"/>
    <w:rsid w:val="00FF2321"/>
    <w:rsid w:val="00FF3F41"/>
    <w:rsid w:val="00FF48B7"/>
    <w:rsid w:val="00FF48FD"/>
    <w:rsid w:val="00FF4BE4"/>
    <w:rsid w:val="00FF6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C8EF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820"/>
  </w:style>
  <w:style w:type="paragraph" w:styleId="1">
    <w:name w:val="heading 1"/>
    <w:basedOn w:val="a"/>
    <w:next w:val="a"/>
    <w:link w:val="10"/>
    <w:uiPriority w:val="9"/>
    <w:qFormat/>
    <w:rsid w:val="00BA2A5F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6504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0DF5"/>
    <w:rPr>
      <w:b/>
      <w:bCs/>
    </w:rPr>
  </w:style>
  <w:style w:type="character" w:styleId="a4">
    <w:name w:val="Subtle Emphasis"/>
    <w:basedOn w:val="a0"/>
    <w:uiPriority w:val="19"/>
    <w:qFormat/>
    <w:rsid w:val="00DF0DF5"/>
    <w:rPr>
      <w:i/>
      <w:iCs/>
      <w:color w:val="808080" w:themeColor="text1" w:themeTint="7F"/>
    </w:rPr>
  </w:style>
  <w:style w:type="table" w:styleId="a5">
    <w:name w:val="Table Grid"/>
    <w:basedOn w:val="a1"/>
    <w:uiPriority w:val="59"/>
    <w:rsid w:val="002C438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C4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438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4F7C50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563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63837"/>
  </w:style>
  <w:style w:type="paragraph" w:styleId="ab">
    <w:name w:val="footer"/>
    <w:basedOn w:val="a"/>
    <w:link w:val="ac"/>
    <w:uiPriority w:val="99"/>
    <w:unhideWhenUsed/>
    <w:rsid w:val="00563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63837"/>
  </w:style>
  <w:style w:type="paragraph" w:styleId="ad">
    <w:name w:val="List Paragraph"/>
    <w:basedOn w:val="a"/>
    <w:uiPriority w:val="34"/>
    <w:qFormat/>
    <w:rsid w:val="0074587E"/>
    <w:pPr>
      <w:ind w:left="720"/>
      <w:contextualSpacing/>
    </w:pPr>
  </w:style>
  <w:style w:type="paragraph" w:customStyle="1" w:styleId="ConsPlusNonformat">
    <w:name w:val="ConsPlusNonformat"/>
    <w:rsid w:val="002A5EA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e">
    <w:name w:val="Subtitle"/>
    <w:basedOn w:val="a"/>
    <w:next w:val="a"/>
    <w:link w:val="af"/>
    <w:uiPriority w:val="11"/>
    <w:qFormat/>
    <w:rsid w:val="00FE4AA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FE4AA3"/>
    <w:rPr>
      <w:color w:val="5A5A5A" w:themeColor="text1" w:themeTint="A5"/>
      <w:spacing w:val="15"/>
    </w:rPr>
  </w:style>
  <w:style w:type="character" w:customStyle="1" w:styleId="phone">
    <w:name w:val="phone"/>
    <w:basedOn w:val="a0"/>
    <w:rsid w:val="00A8064B"/>
  </w:style>
  <w:style w:type="paragraph" w:customStyle="1" w:styleId="ConsPlusNormal">
    <w:name w:val="ConsPlusNormal"/>
    <w:rsid w:val="00465AB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A072A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072A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072A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072A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072AA"/>
    <w:rPr>
      <w:b/>
      <w:bCs/>
      <w:sz w:val="20"/>
      <w:szCs w:val="20"/>
    </w:rPr>
  </w:style>
  <w:style w:type="character" w:customStyle="1" w:styleId="blk">
    <w:name w:val="blk"/>
    <w:rsid w:val="005D4286"/>
  </w:style>
  <w:style w:type="character" w:customStyle="1" w:styleId="10">
    <w:name w:val="Заголовок 1 Знак"/>
    <w:basedOn w:val="a0"/>
    <w:link w:val="1"/>
    <w:uiPriority w:val="9"/>
    <w:rsid w:val="00BA2A5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1">
    <w:name w:val="Body Text 2"/>
    <w:basedOn w:val="a"/>
    <w:link w:val="22"/>
    <w:uiPriority w:val="99"/>
    <w:rsid w:val="00050DD9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050DD9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E4954"/>
  </w:style>
  <w:style w:type="paragraph" w:styleId="af5">
    <w:name w:val="Normal (Web)"/>
    <w:basedOn w:val="a"/>
    <w:uiPriority w:val="99"/>
    <w:semiHidden/>
    <w:unhideWhenUsed/>
    <w:rsid w:val="005B5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No Spacing"/>
    <w:uiPriority w:val="1"/>
    <w:qFormat/>
    <w:rsid w:val="00933F44"/>
    <w:pPr>
      <w:spacing w:after="0" w:line="240" w:lineRule="auto"/>
    </w:pPr>
  </w:style>
  <w:style w:type="paragraph" w:customStyle="1" w:styleId="ConsNonformat">
    <w:name w:val="ConsNonformat"/>
    <w:uiPriority w:val="99"/>
    <w:rsid w:val="008A44A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7">
    <w:name w:val="Body Text"/>
    <w:basedOn w:val="a"/>
    <w:link w:val="af8"/>
    <w:uiPriority w:val="99"/>
    <w:semiHidden/>
    <w:unhideWhenUsed/>
    <w:rsid w:val="0096504F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96504F"/>
  </w:style>
  <w:style w:type="paragraph" w:styleId="3">
    <w:name w:val="Body Text 3"/>
    <w:basedOn w:val="a"/>
    <w:link w:val="30"/>
    <w:uiPriority w:val="99"/>
    <w:semiHidden/>
    <w:unhideWhenUsed/>
    <w:rsid w:val="0096504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6504F"/>
    <w:rPr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96504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9">
    <w:name w:val="Plain Text"/>
    <w:basedOn w:val="a"/>
    <w:link w:val="afa"/>
    <w:rsid w:val="0096504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a">
    <w:name w:val="Текст Знак"/>
    <w:basedOn w:val="a0"/>
    <w:link w:val="af9"/>
    <w:rsid w:val="0096504F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820"/>
  </w:style>
  <w:style w:type="paragraph" w:styleId="1">
    <w:name w:val="heading 1"/>
    <w:basedOn w:val="a"/>
    <w:next w:val="a"/>
    <w:link w:val="10"/>
    <w:uiPriority w:val="9"/>
    <w:qFormat/>
    <w:rsid w:val="00BA2A5F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6504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0DF5"/>
    <w:rPr>
      <w:b/>
      <w:bCs/>
    </w:rPr>
  </w:style>
  <w:style w:type="character" w:styleId="a4">
    <w:name w:val="Subtle Emphasis"/>
    <w:basedOn w:val="a0"/>
    <w:uiPriority w:val="19"/>
    <w:qFormat/>
    <w:rsid w:val="00DF0DF5"/>
    <w:rPr>
      <w:i/>
      <w:iCs/>
      <w:color w:val="808080" w:themeColor="text1" w:themeTint="7F"/>
    </w:rPr>
  </w:style>
  <w:style w:type="table" w:styleId="a5">
    <w:name w:val="Table Grid"/>
    <w:basedOn w:val="a1"/>
    <w:uiPriority w:val="59"/>
    <w:rsid w:val="002C438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C4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438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4F7C50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563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63837"/>
  </w:style>
  <w:style w:type="paragraph" w:styleId="ab">
    <w:name w:val="footer"/>
    <w:basedOn w:val="a"/>
    <w:link w:val="ac"/>
    <w:uiPriority w:val="99"/>
    <w:unhideWhenUsed/>
    <w:rsid w:val="00563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63837"/>
  </w:style>
  <w:style w:type="paragraph" w:styleId="ad">
    <w:name w:val="List Paragraph"/>
    <w:basedOn w:val="a"/>
    <w:uiPriority w:val="34"/>
    <w:qFormat/>
    <w:rsid w:val="0074587E"/>
    <w:pPr>
      <w:ind w:left="720"/>
      <w:contextualSpacing/>
    </w:pPr>
  </w:style>
  <w:style w:type="paragraph" w:customStyle="1" w:styleId="ConsPlusNonformat">
    <w:name w:val="ConsPlusNonformat"/>
    <w:rsid w:val="002A5EA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e">
    <w:name w:val="Subtitle"/>
    <w:basedOn w:val="a"/>
    <w:next w:val="a"/>
    <w:link w:val="af"/>
    <w:uiPriority w:val="11"/>
    <w:qFormat/>
    <w:rsid w:val="00FE4AA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FE4AA3"/>
    <w:rPr>
      <w:color w:val="5A5A5A" w:themeColor="text1" w:themeTint="A5"/>
      <w:spacing w:val="15"/>
    </w:rPr>
  </w:style>
  <w:style w:type="character" w:customStyle="1" w:styleId="phone">
    <w:name w:val="phone"/>
    <w:basedOn w:val="a0"/>
    <w:rsid w:val="00A8064B"/>
  </w:style>
  <w:style w:type="paragraph" w:customStyle="1" w:styleId="ConsPlusNormal">
    <w:name w:val="ConsPlusNormal"/>
    <w:rsid w:val="00465AB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A072A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072A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072A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072A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072AA"/>
    <w:rPr>
      <w:b/>
      <w:bCs/>
      <w:sz w:val="20"/>
      <w:szCs w:val="20"/>
    </w:rPr>
  </w:style>
  <w:style w:type="character" w:customStyle="1" w:styleId="blk">
    <w:name w:val="blk"/>
    <w:rsid w:val="005D4286"/>
  </w:style>
  <w:style w:type="character" w:customStyle="1" w:styleId="10">
    <w:name w:val="Заголовок 1 Знак"/>
    <w:basedOn w:val="a0"/>
    <w:link w:val="1"/>
    <w:uiPriority w:val="9"/>
    <w:rsid w:val="00BA2A5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1">
    <w:name w:val="Body Text 2"/>
    <w:basedOn w:val="a"/>
    <w:link w:val="22"/>
    <w:uiPriority w:val="99"/>
    <w:rsid w:val="00050DD9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050DD9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E4954"/>
  </w:style>
  <w:style w:type="paragraph" w:styleId="af5">
    <w:name w:val="Normal (Web)"/>
    <w:basedOn w:val="a"/>
    <w:uiPriority w:val="99"/>
    <w:semiHidden/>
    <w:unhideWhenUsed/>
    <w:rsid w:val="005B5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No Spacing"/>
    <w:uiPriority w:val="1"/>
    <w:qFormat/>
    <w:rsid w:val="00933F44"/>
    <w:pPr>
      <w:spacing w:after="0" w:line="240" w:lineRule="auto"/>
    </w:pPr>
  </w:style>
  <w:style w:type="paragraph" w:customStyle="1" w:styleId="ConsNonformat">
    <w:name w:val="ConsNonformat"/>
    <w:uiPriority w:val="99"/>
    <w:rsid w:val="008A44A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7">
    <w:name w:val="Body Text"/>
    <w:basedOn w:val="a"/>
    <w:link w:val="af8"/>
    <w:uiPriority w:val="99"/>
    <w:semiHidden/>
    <w:unhideWhenUsed/>
    <w:rsid w:val="0096504F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96504F"/>
  </w:style>
  <w:style w:type="paragraph" w:styleId="3">
    <w:name w:val="Body Text 3"/>
    <w:basedOn w:val="a"/>
    <w:link w:val="30"/>
    <w:uiPriority w:val="99"/>
    <w:semiHidden/>
    <w:unhideWhenUsed/>
    <w:rsid w:val="0096504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6504F"/>
    <w:rPr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96504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9">
    <w:name w:val="Plain Text"/>
    <w:basedOn w:val="a"/>
    <w:link w:val="afa"/>
    <w:rsid w:val="0096504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a">
    <w:name w:val="Текст Знак"/>
    <w:basedOn w:val="a0"/>
    <w:link w:val="af9"/>
    <w:rsid w:val="0096504F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4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1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1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5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75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1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0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7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7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88921">
              <w:marLeft w:val="270"/>
              <w:marRight w:val="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48065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86309">
                  <w:marLeft w:val="0"/>
                  <w:marRight w:val="0"/>
                  <w:marTop w:val="0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1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182024">
                  <w:marLeft w:val="120"/>
                  <w:marRight w:val="0"/>
                  <w:marTop w:val="5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7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4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0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84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0174">
              <w:marLeft w:val="15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3534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80147">
                  <w:marLeft w:val="0"/>
                  <w:marRight w:val="0"/>
                  <w:marTop w:val="0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96714">
                  <w:marLeft w:val="15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7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9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90237">
              <w:marLeft w:val="15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33625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962240">
                  <w:marLeft w:val="0"/>
                  <w:marRight w:val="0"/>
                  <w:marTop w:val="0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74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705229">
                  <w:marLeft w:val="75"/>
                  <w:marRight w:val="0"/>
                  <w:marTop w:val="4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6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465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CDC8E599A48E05C0C1264EBD36879C9EDB2F63F5FFEFBC5608103609GFCBM" TargetMode="External"/><Relationship Id="rId18" Type="http://schemas.openxmlformats.org/officeDocument/2006/relationships/hyperlink" Target="mailto:viska.selsovet@yandex.ru" TargetMode="External"/><Relationship Id="rId26" Type="http://schemas.openxmlformats.org/officeDocument/2006/relationships/hyperlink" Target="mailto:peshapss@rambler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glava@kotkino.ru" TargetMode="External"/><Relationship Id="rId34" Type="http://schemas.openxmlformats.org/officeDocument/2006/relationships/hyperlink" Target="mailto:yhkar-nao@yandex.ru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andeg-sovet@yandex.ru" TargetMode="External"/><Relationship Id="rId25" Type="http://schemas.openxmlformats.org/officeDocument/2006/relationships/hyperlink" Target="mailto:omanao@rambler.ru" TargetMode="External"/><Relationship Id="rId33" Type="http://schemas.openxmlformats.org/officeDocument/2006/relationships/hyperlink" Target="mailto:ad.schoyna@yandex.ru" TargetMode="External"/><Relationship Id="rId38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mailto:amderma-adm@ramler.ru" TargetMode="External"/><Relationship Id="rId20" Type="http://schemas.openxmlformats.org/officeDocument/2006/relationships/hyperlink" Target="mailto:amokaninskiy@mail.ru" TargetMode="External"/><Relationship Id="rId29" Type="http://schemas.openxmlformats.org/officeDocument/2006/relationships/hyperlink" Target="mailto:telwiska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CA733303707D17F8ED39C5ED66C9C5AF355A6BA79F2F7D0591B1CC6C08A0F7BrFnDK" TargetMode="External"/><Relationship Id="rId24" Type="http://schemas.openxmlformats.org/officeDocument/2006/relationships/hyperlink" Target="mailto:adm-neruta@mail.ru" TargetMode="External"/><Relationship Id="rId32" Type="http://schemas.openxmlformats.org/officeDocument/2006/relationships/hyperlink" Target="mailto:adm@harutanao.ru" TargetMode="External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://www.amderma.ru" TargetMode="External"/><Relationship Id="rId23" Type="http://schemas.openxmlformats.org/officeDocument/2006/relationships/hyperlink" Target="mailto:mo-kolg@yandex.ru" TargetMode="External"/><Relationship Id="rId28" Type="http://schemas.openxmlformats.org/officeDocument/2006/relationships/hyperlink" Target="mailto:pusovet@atnet.ru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0CA733303707D17F8ED38253C000CB56F158FEB77DFFFA870644479B9783052CBA501B0957CA2650rCnAK" TargetMode="External"/><Relationship Id="rId19" Type="http://schemas.openxmlformats.org/officeDocument/2006/relationships/hyperlink" Target="http://yandex.ru/clck/jsredir?from=yandex.ru%3Bsearch%2F%3Bweb%3B%3B&amp;text=&amp;etext=931.6nwhI8cGf35nfTVO4tKVkwvb3AZI0tEfXjdtOfSPQeYkDpSROLeNeGW8Zwoet6K7LpppONewuo4nfI3uEFSF5g.06d05a737cd66717cf192c40b3a141d737080061&amp;uuid=&amp;state=PEtFfuTeVD4jaxywoSUvtNlVVIL6S3yQ0eL-KRksnRFetzHgl8sU5u5XKwtZDO6p&amp;data=UlNrNmk5WktYejR0eWJFYk1Ldmtxa1Y1ODJlZzFyNV9Jb3hUaDJUMlpNXzdwTXVrVlY4TDhjVlhMaEVKZXNUQU9Ca01GTnVKTVFubkV3WDBQX3ZINkJuNE4xQW1ab2ZPTlo4NmFJdkRhQ3M&amp;b64e=2&amp;sign=e2cd8e7f4b9fe4a727afeba22405a022&amp;keyno=0&amp;cst=AiuY0DBWFJ5Hyx_fyvalFEdOhq5zU9uh5gQmH5pgcUBjRYSIK8jKRSuh8U_j-uL1lnC0EYB8co3zQ999c0DkLYypp4kJ6A4vccLWKFTxUcun4_Up_tu7FJ38imCB5TX9p1IDP7goXUUcpALO9yMhfdalvCccdemR4yw5yAHC-8-tPF1kJpXrAG7NG9dA_kAp&amp;ref=orjY4mGPRjk5boDnW0uvlrrd71vZw9kpJDRSs2FqV2c0w0No7gpXV17Q-ESfNt0xgPuVpLFUh_VErRpgmfTEoiMsHAKkcvXDVUV2nuELTohf_8JIzkyDGw9BiwCHpUGYYbUkDkHntNLaG6D_cbyqmuvJkSkXUVyqRaj9XcNZUzERjHUtwaSV51b_kulKPlJFOXzIUlBLcupcio3CBiLP2AaOIDuxpsPjsHWsTqBrJa_r93bHmTE_nQCSEGXuJ0vZa2DxN9woEVsueEb1EnmrY4mCB3WgEdHo8DQzogmkR7LUXGWyyW5TKHgsRdlCd8x3VfDHWUg3EP_wTwYuy8j34M9phQCq8CYk7IAv2bDo44Ib5pD2t_01DmtajzvVEtHkj5L76iHrFWDcVRkF-2MZu1FxiSfCPGH38DGY35hs6hZUPc_4NzJvrKHhf20-3qWhhIu-Dm6s6o2gXpkIBrOJWrDW9VufKbMjAMJpOHIetY230wXbUeMV4ksXF6yShYa-UMW8NeBA3EM5B42Mm7iYtKhzGxSiILaqqv__lPP_nxT4n94tUbFhsG4aV0MYt_F0YY0qdLAb-WNre_tLDkYTTKhqOhbF9TJv&amp;l10n=ru&amp;cts=1452601622777&amp;mc=5.506599274181588" TargetMode="External"/><Relationship Id="rId31" Type="http://schemas.openxmlformats.org/officeDocument/2006/relationships/hyperlink" Target="mailto:hv-adm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556AEFE169432A467E4DF10F43D42A1BA287CEAC1C7660EF5564EC6D56b4B2P" TargetMode="External"/><Relationship Id="rId22" Type="http://schemas.openxmlformats.org/officeDocument/2006/relationships/hyperlink" Target="mailto:sowetust_kara@mail.ru" TargetMode="External"/><Relationship Id="rId27" Type="http://schemas.openxmlformats.org/officeDocument/2006/relationships/hyperlink" Target="mailto:pksovet@rambler.ru" TargetMode="External"/><Relationship Id="rId30" Type="http://schemas.openxmlformats.org/officeDocument/2006/relationships/hyperlink" Target="mailto:glavatiman@mail.ru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65177-3A4B-4A59-A242-6BC9FA2CF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53</Pages>
  <Words>16067</Words>
  <Characters>91586</Characters>
  <Application>Microsoft Office Word</Application>
  <DocSecurity>4</DocSecurity>
  <Lines>763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107439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Zemkom4</dc:creator>
  <cp:lastModifiedBy>Матвеев Александр Алексеевич</cp:lastModifiedBy>
  <cp:revision>2</cp:revision>
  <cp:lastPrinted>2016-01-19T11:12:00Z</cp:lastPrinted>
  <dcterms:created xsi:type="dcterms:W3CDTF">2016-02-11T07:49:00Z</dcterms:created>
  <dcterms:modified xsi:type="dcterms:W3CDTF">2016-02-11T07:49:00Z</dcterms:modified>
</cp:coreProperties>
</file>